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DB2124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E610B8">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9414F3">
        <w:rPr>
          <w:b/>
          <w:i/>
          <w:noProof/>
          <w:sz w:val="28"/>
        </w:rPr>
        <w:t>07420</w:t>
      </w:r>
      <w:r>
        <w:rPr>
          <w:b/>
          <w:i/>
          <w:noProof/>
          <w:sz w:val="28"/>
        </w:rPr>
        <w:fldChar w:fldCharType="end"/>
      </w:r>
    </w:p>
    <w:p w14:paraId="581721A3" w14:textId="6E8F74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610B8">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610B8">
        <w:rPr>
          <w:b/>
          <w:noProof/>
          <w:sz w:val="24"/>
        </w:rPr>
        <w:t>MT</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610B8">
        <w:rPr>
          <w:b/>
          <w:noProof/>
          <w:sz w:val="24"/>
        </w:rPr>
        <w:t>19</w:t>
      </w:r>
      <w:r>
        <w:rPr>
          <w:b/>
          <w:noProof/>
          <w:sz w:val="24"/>
        </w:rPr>
        <w:fldChar w:fldCharType="end"/>
      </w:r>
      <w:r w:rsidR="00E610B8" w:rsidRPr="00E610B8">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610B8">
        <w:rPr>
          <w:b/>
          <w:noProof/>
          <w:sz w:val="24"/>
        </w:rPr>
        <w:t>23</w:t>
      </w:r>
      <w:r w:rsidR="00E610B8" w:rsidRPr="00E610B8">
        <w:rPr>
          <w:b/>
          <w:noProof/>
          <w:sz w:val="24"/>
          <w:vertAlign w:val="superscript"/>
        </w:rPr>
        <w:t>rd</w:t>
      </w:r>
      <w:r>
        <w:rPr>
          <w:b/>
          <w:noProof/>
          <w:sz w:val="24"/>
        </w:rPr>
        <w:t xml:space="preserve"> </w:t>
      </w:r>
      <w:r w:rsidR="00E610B8">
        <w:rPr>
          <w:b/>
          <w:noProof/>
          <w:sz w:val="24"/>
        </w:rPr>
        <w:t xml:space="preserve">May, </w:t>
      </w:r>
      <w:r>
        <w:rPr>
          <w:b/>
          <w:noProof/>
          <w:sz w:val="24"/>
        </w:rPr>
        <w:t>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683EF678" w:rsidR="00790FA0" w:rsidRPr="00410371" w:rsidRDefault="00790FA0" w:rsidP="001B404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1B404D">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CBB2BB5" w:rsidR="00790FA0" w:rsidRPr="00410371" w:rsidRDefault="00790FA0" w:rsidP="009414F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9414F3">
              <w:rPr>
                <w:b/>
                <w:noProof/>
                <w:sz w:val="28"/>
              </w:rPr>
              <w:t>2829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77FB9D6" w:rsidR="00790FA0" w:rsidRPr="00410371" w:rsidRDefault="00790FA0" w:rsidP="0076545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65451">
              <w:rPr>
                <w:b/>
                <w:noProof/>
                <w:sz w:val="28"/>
              </w:rPr>
              <w:t>8</w:t>
            </w:r>
            <w:r>
              <w:rPr>
                <w:b/>
                <w:noProof/>
                <w:sz w:val="28"/>
              </w:rPr>
              <w:t>.</w:t>
            </w:r>
            <w:r w:rsidR="00765451">
              <w:rPr>
                <w:b/>
                <w:noProof/>
                <w:sz w:val="28"/>
              </w:rPr>
              <w:t>9</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1241B53" w:rsidR="00790FA0" w:rsidRDefault="00790FA0" w:rsidP="00DB737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1B404D">
              <w:rPr>
                <w:lang w:eastAsia="zh-CN"/>
              </w:rPr>
              <w:t xml:space="preserve">(NR_CADC_R18_2BDL_xBUL-Core) </w:t>
            </w:r>
            <w:r w:rsidR="001B404D" w:rsidRPr="001B404D">
              <w:rPr>
                <w:lang w:eastAsia="zh-CN"/>
              </w:rPr>
              <w:t xml:space="preserve">Corrections on </w:t>
            </w:r>
            <w:r w:rsidR="00DB7373">
              <w:rPr>
                <w:lang w:eastAsia="zh-CN"/>
              </w:rPr>
              <w:t xml:space="preserve">two bands </w:t>
            </w:r>
            <w:r w:rsidR="001B404D" w:rsidRPr="001B404D">
              <w:rPr>
                <w:lang w:eastAsia="zh-CN"/>
              </w:rPr>
              <w:t>CA configurations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B07B5C2" w:rsidR="00790FA0" w:rsidRDefault="00790FA0" w:rsidP="001B404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B404D">
              <w:rPr>
                <w:lang w:eastAsia="zh-CN"/>
              </w:rPr>
              <w:t>NR_CADC_R18_2BDL_xBUL</w:t>
            </w:r>
            <w:r w:rsidR="00765451">
              <w:rPr>
                <w:lang w:eastAsia="zh-CN"/>
              </w:rPr>
              <w:t>-Core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59EF987" w:rsidR="00790FA0" w:rsidRDefault="00790FA0" w:rsidP="007654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E610B8">
              <w:rPr>
                <w:noProof/>
              </w:rPr>
              <w:t>5</w:t>
            </w:r>
            <w:r>
              <w:rPr>
                <w:noProof/>
              </w:rPr>
              <w:t>-</w:t>
            </w:r>
            <w:r w:rsidR="00E610B8">
              <w:rPr>
                <w:noProof/>
              </w:rPr>
              <w:t>0</w:t>
            </w:r>
            <w:r w:rsidR="00765451">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392D0623" w:rsidR="00790FA0" w:rsidRDefault="00834C16"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4306447D" w:rsidR="00790FA0" w:rsidRDefault="00790FA0" w:rsidP="0076545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65451">
              <w:rPr>
                <w:noProof/>
              </w:rPr>
              <w:t>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50C85" w14:textId="77777777" w:rsidR="00D24094" w:rsidRDefault="001B404D" w:rsidP="003070DD">
            <w:pPr>
              <w:pStyle w:val="CRCoverPage"/>
              <w:spacing w:after="0"/>
              <w:ind w:left="100"/>
            </w:pPr>
            <w:r>
              <w:t xml:space="preserve">The </w:t>
            </w:r>
            <w:r w:rsidR="00D24094">
              <w:t>following issues for two bands CA should be corrected.</w:t>
            </w:r>
          </w:p>
          <w:p w14:paraId="36B024CF" w14:textId="77777777" w:rsidR="00D24094" w:rsidRDefault="00D24094" w:rsidP="00D24094">
            <w:pPr>
              <w:pStyle w:val="CRCoverPage"/>
              <w:numPr>
                <w:ilvl w:val="0"/>
                <w:numId w:val="46"/>
              </w:numPr>
              <w:spacing w:after="0"/>
            </w:pPr>
            <w:r>
              <w:t xml:space="preserve">Channel bandwidth for </w:t>
            </w:r>
            <w:r w:rsidRPr="001141C9">
              <w:t>CA_n</w:t>
            </w:r>
            <w:r w:rsidRPr="001141C9">
              <w:rPr>
                <w:rFonts w:hint="eastAsia"/>
                <w:lang w:eastAsia="zh-CN"/>
              </w:rPr>
              <w:t>2</w:t>
            </w:r>
            <w:r w:rsidRPr="001141C9">
              <w:t>A-n</w:t>
            </w:r>
            <w:r w:rsidRPr="001141C9">
              <w:rPr>
                <w:rFonts w:hint="eastAsia"/>
                <w:lang w:eastAsia="zh-CN"/>
              </w:rPr>
              <w:t>48</w:t>
            </w:r>
            <w:r w:rsidRPr="001141C9">
              <w:t>A</w:t>
            </w:r>
          </w:p>
          <w:p w14:paraId="532ECAC9" w14:textId="02C1012D" w:rsidR="005C17A8" w:rsidRDefault="00D24094" w:rsidP="00DB7373">
            <w:pPr>
              <w:pStyle w:val="CRCoverPage"/>
              <w:numPr>
                <w:ilvl w:val="0"/>
                <w:numId w:val="46"/>
              </w:numPr>
              <w:spacing w:after="0"/>
            </w:pPr>
            <w:r>
              <w:t xml:space="preserve">Cell border for </w:t>
            </w:r>
            <w:r w:rsidRPr="001141C9">
              <w:rPr>
                <w:rFonts w:cs="Arial"/>
                <w:color w:val="000000"/>
                <w:szCs w:val="18"/>
              </w:rPr>
              <w:t>CA_n3A-n102</w:t>
            </w:r>
            <w:r>
              <w:rPr>
                <w:rFonts w:cs="Arial"/>
                <w:color w:val="000000"/>
                <w:szCs w:val="18"/>
              </w:rPr>
              <w:t>A and CA_</w:t>
            </w:r>
            <w:r>
              <w:rPr>
                <w:rFonts w:cs="Arial" w:hint="eastAsia"/>
                <w:color w:val="000000"/>
                <w:szCs w:val="18"/>
                <w:lang w:eastAsia="zh-CN"/>
              </w:rPr>
              <w:t>n</w:t>
            </w:r>
            <w:r>
              <w:rPr>
                <w:rFonts w:cs="Arial"/>
                <w:color w:val="000000"/>
                <w:szCs w:val="18"/>
                <w:lang w:eastAsia="zh-CN"/>
              </w:rPr>
              <w:t>3A-n105A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6DE8B105" w:rsidR="008320B8" w:rsidRPr="00A013A6" w:rsidRDefault="009A6D97" w:rsidP="00DB7373">
            <w:pPr>
              <w:pStyle w:val="CRCoverPage"/>
              <w:spacing w:after="0"/>
              <w:ind w:left="100"/>
              <w:rPr>
                <w:noProof/>
              </w:rPr>
            </w:pPr>
            <w:r>
              <w:rPr>
                <w:noProof/>
                <w:lang w:eastAsia="zh-CN"/>
              </w:rPr>
              <w:t xml:space="preserve">Correct </w:t>
            </w:r>
            <w:r w:rsidR="001B404D">
              <w:rPr>
                <w:noProof/>
              </w:rPr>
              <w:t xml:space="preserve">the </w:t>
            </w:r>
            <w:r w:rsidR="00DB7373">
              <w:rPr>
                <w:noProof/>
              </w:rPr>
              <w:t>channel bandwidth and cell border.</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9780094" w:rsidR="00790FA0" w:rsidRDefault="00212047" w:rsidP="00DB7373">
            <w:pPr>
              <w:pStyle w:val="CRCoverPage"/>
              <w:spacing w:after="0"/>
              <w:ind w:left="100"/>
              <w:rPr>
                <w:noProof/>
                <w:lang w:eastAsia="zh-CN"/>
              </w:rPr>
            </w:pPr>
            <w:r>
              <w:rPr>
                <w:noProof/>
                <w:lang w:eastAsia="zh-CN"/>
              </w:rPr>
              <w:t xml:space="preserve">The </w:t>
            </w:r>
            <w:r w:rsidR="00DB7373">
              <w:rPr>
                <w:noProof/>
                <w:lang w:eastAsia="zh-CN"/>
              </w:rPr>
              <w:t>above mentioned issues will remain</w:t>
            </w:r>
            <w:r w:rsidR="001B404D">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4196C4A" w:rsidR="00790FA0" w:rsidRDefault="003070DD" w:rsidP="001B404D">
            <w:pPr>
              <w:pStyle w:val="CRCoverPage"/>
              <w:spacing w:after="0"/>
              <w:ind w:left="100"/>
              <w:rPr>
                <w:noProof/>
                <w:lang w:eastAsia="zh-CN"/>
              </w:rPr>
            </w:pPr>
            <w:r>
              <w:t>5.5A.3.1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6C49D197" w:rsidR="00790FA0" w:rsidRDefault="00790FA0" w:rsidP="001B404D">
            <w:pPr>
              <w:pStyle w:val="CRCoverPage"/>
              <w:spacing w:after="0"/>
              <w:ind w:left="99"/>
              <w:rPr>
                <w:noProof/>
              </w:rPr>
            </w:pPr>
            <w:r>
              <w:rPr>
                <w:noProof/>
              </w:rPr>
              <w:t xml:space="preserve">TS/TR ... CR ... </w:t>
            </w:r>
            <w:r w:rsidR="00245E45">
              <w:rPr>
                <w:noProof/>
              </w:rPr>
              <w:t>TS 38.521-</w:t>
            </w:r>
            <w:r w:rsidR="001B404D">
              <w:rPr>
                <w:noProof/>
              </w:rPr>
              <w:t>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0D3AF3A" w14:textId="77777777" w:rsidR="00EC141E" w:rsidRPr="001141C9" w:rsidRDefault="00EC141E" w:rsidP="00EC141E">
      <w:pPr>
        <w:pStyle w:val="40"/>
        <w:rPr>
          <w:bCs/>
        </w:rPr>
      </w:pPr>
      <w:bookmarkStart w:id="49" w:name="_Toc45888060"/>
      <w:bookmarkStart w:id="50" w:name="_Toc45888659"/>
      <w:bookmarkStart w:id="51" w:name="_Toc61367300"/>
      <w:bookmarkStart w:id="52" w:name="_Toc61372683"/>
      <w:bookmarkStart w:id="53" w:name="_Toc68230623"/>
      <w:bookmarkStart w:id="54" w:name="_Toc69084036"/>
      <w:bookmarkStart w:id="55" w:name="_Toc75467043"/>
      <w:bookmarkStart w:id="56" w:name="_Toc76509065"/>
      <w:bookmarkStart w:id="57" w:name="_Toc76718055"/>
      <w:bookmarkStart w:id="58" w:name="_Toc83580365"/>
      <w:bookmarkStart w:id="59" w:name="_Toc84404874"/>
      <w:bookmarkStart w:id="60" w:name="_Toc84413483"/>
      <w:r w:rsidRPr="001141C9">
        <w:t>5.5A.3.1</w:t>
      </w:r>
      <w:r w:rsidRPr="001141C9">
        <w:tab/>
        <w:t>Configurations for inter-band CA (</w:t>
      </w:r>
      <w:r w:rsidRPr="001141C9">
        <w:rPr>
          <w:bCs/>
        </w:rPr>
        <w:t>two bands)</w:t>
      </w:r>
      <w:bookmarkEnd w:id="49"/>
      <w:bookmarkEnd w:id="50"/>
      <w:bookmarkEnd w:id="51"/>
      <w:bookmarkEnd w:id="52"/>
      <w:bookmarkEnd w:id="53"/>
      <w:bookmarkEnd w:id="54"/>
      <w:bookmarkEnd w:id="55"/>
      <w:bookmarkEnd w:id="56"/>
      <w:bookmarkEnd w:id="57"/>
      <w:bookmarkEnd w:id="58"/>
      <w:bookmarkEnd w:id="59"/>
      <w:bookmarkEnd w:id="60"/>
    </w:p>
    <w:p w14:paraId="53F5FEBD" w14:textId="77777777" w:rsidR="00EC141E" w:rsidRDefault="00EC141E" w:rsidP="00EC141E">
      <w:pPr>
        <w:pStyle w:val="5"/>
      </w:pPr>
      <w:r w:rsidRPr="001141C9">
        <w:t>Table 5.5A.3.1-1a ~ Table 5.5A.3.1-1e</w:t>
      </w:r>
    </w:p>
    <w:p w14:paraId="1F3A7B1F" w14:textId="77777777" w:rsidR="00EC141E" w:rsidRPr="001141C9" w:rsidRDefault="00EC141E" w:rsidP="00EC141E">
      <w:pPr>
        <w:pStyle w:val="TH"/>
        <w:rPr>
          <w:bCs/>
        </w:rPr>
      </w:pPr>
      <w:r w:rsidRPr="001141C9">
        <w:rPr>
          <w:bCs/>
        </w:rPr>
        <w:t>Table 5.5A.3.1-1</w:t>
      </w:r>
      <w:r w:rsidRPr="001141C9">
        <w:rPr>
          <w:rFonts w:eastAsia="宋体" w:hint="eastAsia"/>
          <w:bCs/>
          <w:lang w:eastAsia="zh-CN"/>
        </w:rPr>
        <w:t>a</w:t>
      </w:r>
      <w:r w:rsidRPr="001141C9">
        <w:rPr>
          <w:bCs/>
        </w:rPr>
        <w:t>: NR CA configurations and bandwidth</w:t>
      </w:r>
      <w:r>
        <w:rPr>
          <w:bCs/>
        </w:rPr>
        <w:br/>
      </w:r>
      <w:r w:rsidRPr="001141C9">
        <w:rPr>
          <w:bCs/>
        </w:rPr>
        <w:t>combinations sets defined for inter-band CA (two bands)</w:t>
      </w:r>
    </w:p>
    <w:p w14:paraId="4528218E" w14:textId="6CD3D13F" w:rsidR="00CD18FC" w:rsidRPr="00EC141E" w:rsidRDefault="00CD18FC" w:rsidP="006F33F9"/>
    <w:p w14:paraId="0C687DF4" w14:textId="19001EA7" w:rsidR="00CD18FC" w:rsidRDefault="00CD18FC" w:rsidP="00CD18FC">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Unchanged text omitted </w:t>
      </w:r>
      <w:r w:rsidRPr="00AB4CBD">
        <w:rPr>
          <w:rFonts w:cs="Arial"/>
          <w:i/>
          <w:color w:val="FF0000"/>
          <w:sz w:val="32"/>
          <w:szCs w:val="32"/>
        </w:rPr>
        <w:t>&gt;&gt;</w:t>
      </w:r>
    </w:p>
    <w:p w14:paraId="6D93EE6D" w14:textId="77777777" w:rsidR="00EC141E" w:rsidRPr="001141C9" w:rsidRDefault="00EC141E" w:rsidP="00EC141E">
      <w:pPr>
        <w:pStyle w:val="TH"/>
        <w:rPr>
          <w:bCs/>
        </w:rPr>
      </w:pPr>
      <w:r w:rsidRPr="001141C9">
        <w:rPr>
          <w:bCs/>
        </w:rPr>
        <w:t>Table 5.5A.3.1-1</w:t>
      </w:r>
      <w:r w:rsidRPr="001141C9">
        <w:rPr>
          <w:rFonts w:eastAsia="宋体" w:hint="eastAsia"/>
          <w:bCs/>
          <w:lang w:eastAsia="zh-CN"/>
        </w:rPr>
        <w:t>b</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EC141E" w:rsidRPr="001141C9" w14:paraId="0B24DC97" w14:textId="77777777" w:rsidTr="00D24094">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2EC774" w14:textId="77777777" w:rsidR="00EC141E" w:rsidRPr="001141C9" w:rsidRDefault="00EC141E" w:rsidP="00D24094">
            <w:pPr>
              <w:pStyle w:val="TAH"/>
              <w:rPr>
                <w:szCs w:val="18"/>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690B9" w14:textId="77777777" w:rsidR="00EC141E" w:rsidRPr="001141C9" w:rsidRDefault="00EC141E" w:rsidP="00D24094">
            <w:pPr>
              <w:pStyle w:val="TAH"/>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right w:val="single" w:sz="4" w:space="0" w:color="auto"/>
            </w:tcBorders>
            <w:vAlign w:val="center"/>
          </w:tcPr>
          <w:p w14:paraId="310ACC0B" w14:textId="77777777" w:rsidR="00EC141E" w:rsidRPr="001141C9" w:rsidRDefault="00EC141E" w:rsidP="00D24094">
            <w:pPr>
              <w:pStyle w:val="TAH"/>
              <w:rPr>
                <w:szCs w:val="18"/>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6429CBD" w14:textId="77777777" w:rsidR="00EC141E" w:rsidRPr="001141C9" w:rsidRDefault="00EC141E" w:rsidP="00D24094">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3B0DD" w14:textId="77777777" w:rsidR="00EC141E" w:rsidRPr="001141C9" w:rsidRDefault="00EC141E" w:rsidP="00D24094">
            <w:pPr>
              <w:pStyle w:val="TAH"/>
              <w:rPr>
                <w:szCs w:val="18"/>
                <w:lang w:eastAsia="zh-CN"/>
              </w:rPr>
            </w:pPr>
            <w:r w:rsidRPr="001141C9">
              <w:t>Bandwidth combination set</w:t>
            </w:r>
          </w:p>
        </w:tc>
      </w:tr>
      <w:tr w:rsidR="00EC141E" w:rsidRPr="001141C9" w14:paraId="302B11E0"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2F3937" w14:textId="77777777" w:rsidR="00EC141E" w:rsidRPr="001141C9" w:rsidRDefault="00EC141E" w:rsidP="00D24094">
            <w:pPr>
              <w:pStyle w:val="TAC"/>
            </w:pPr>
            <w:r w:rsidRPr="001141C9">
              <w:rPr>
                <w:lang w:eastAsia="zh-CN"/>
              </w:rPr>
              <w:t>CA_</w:t>
            </w:r>
            <w:r w:rsidRPr="001141C9">
              <w:rPr>
                <w:lang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2BAD6" w14:textId="77777777" w:rsidR="00EC141E" w:rsidRPr="001141C9" w:rsidRDefault="00EC141E" w:rsidP="00D24094">
            <w:pPr>
              <w:pStyle w:val="TAC"/>
              <w:rPr>
                <w:vertAlign w:val="superscript"/>
                <w:lang w:eastAsia="zh-CN"/>
              </w:rPr>
            </w:pPr>
            <w:r w:rsidRPr="001141C9">
              <w:rPr>
                <w:lang w:eastAsia="zh-CN"/>
              </w:rPr>
              <w:t>n2</w:t>
            </w:r>
            <w:r w:rsidRPr="001141C9">
              <w:rPr>
                <w:vertAlign w:val="superscript"/>
                <w:lang w:eastAsia="zh-CN"/>
              </w:rPr>
              <w:t>8</w:t>
            </w:r>
          </w:p>
          <w:p w14:paraId="39B68500" w14:textId="77777777" w:rsidR="00EC141E" w:rsidRPr="001141C9" w:rsidRDefault="00EC141E" w:rsidP="00D24094">
            <w:pPr>
              <w:pStyle w:val="TAC"/>
            </w:pPr>
            <w:r w:rsidRPr="001141C9">
              <w:rPr>
                <w:lang w:eastAsia="zh-CN"/>
              </w:rPr>
              <w:t>CA_</w:t>
            </w:r>
            <w:r w:rsidRPr="001141C9">
              <w:rPr>
                <w:lang w:eastAsia="ja-JP"/>
              </w:rPr>
              <w:t>n2A-n5A</w:t>
            </w:r>
          </w:p>
        </w:tc>
        <w:tc>
          <w:tcPr>
            <w:tcW w:w="730" w:type="dxa"/>
            <w:tcBorders>
              <w:left w:val="single" w:sz="4" w:space="0" w:color="auto"/>
              <w:right w:val="single" w:sz="4" w:space="0" w:color="auto"/>
            </w:tcBorders>
            <w:vAlign w:val="center"/>
          </w:tcPr>
          <w:p w14:paraId="2A192200" w14:textId="77777777" w:rsidR="00EC141E" w:rsidRPr="001141C9" w:rsidRDefault="00EC141E" w:rsidP="00D24094">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213A1B0A" w14:textId="77777777" w:rsidR="00EC141E" w:rsidRPr="001141C9" w:rsidRDefault="00EC141E" w:rsidP="00D24094">
            <w:pPr>
              <w:pStyle w:val="TAC"/>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C1B95" w14:textId="77777777" w:rsidR="00EC141E" w:rsidRPr="001141C9" w:rsidRDefault="00EC141E" w:rsidP="00D24094">
            <w:pPr>
              <w:pStyle w:val="TAC"/>
              <w:rPr>
                <w:lang w:eastAsia="zh-CN"/>
              </w:rPr>
            </w:pPr>
            <w:r w:rsidRPr="001141C9">
              <w:rPr>
                <w:rFonts w:hint="eastAsia"/>
                <w:lang w:eastAsia="zh-CN"/>
              </w:rPr>
              <w:t>0</w:t>
            </w:r>
          </w:p>
        </w:tc>
      </w:tr>
      <w:tr w:rsidR="00EC141E" w:rsidRPr="001141C9" w14:paraId="7E04A78E"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5983AE" w14:textId="77777777" w:rsidR="00EC141E" w:rsidRPr="001141C9" w:rsidRDefault="00EC141E" w:rsidP="00D2409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DAB17" w14:textId="77777777" w:rsidR="00EC141E" w:rsidRPr="001141C9" w:rsidRDefault="00EC141E" w:rsidP="00D24094">
            <w:pPr>
              <w:pStyle w:val="TAC"/>
            </w:pPr>
          </w:p>
        </w:tc>
        <w:tc>
          <w:tcPr>
            <w:tcW w:w="730" w:type="dxa"/>
            <w:tcBorders>
              <w:left w:val="single" w:sz="4" w:space="0" w:color="auto"/>
              <w:right w:val="single" w:sz="4" w:space="0" w:color="auto"/>
            </w:tcBorders>
            <w:vAlign w:val="center"/>
          </w:tcPr>
          <w:p w14:paraId="15395505" w14:textId="77777777" w:rsidR="00EC141E" w:rsidRPr="001141C9" w:rsidRDefault="00EC141E" w:rsidP="00D24094">
            <w:pPr>
              <w:pStyle w:val="TAC"/>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537F551E" w14:textId="77777777" w:rsidR="00EC141E" w:rsidRPr="001141C9" w:rsidRDefault="00EC141E" w:rsidP="00D24094">
            <w:pPr>
              <w:pStyle w:val="TAC"/>
            </w:pPr>
            <w:r w:rsidRPr="001141C9">
              <w:rPr>
                <w:rFonts w:eastAsia="宋体"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1317F" w14:textId="77777777" w:rsidR="00EC141E" w:rsidRPr="001141C9" w:rsidRDefault="00EC141E" w:rsidP="00D24094">
            <w:pPr>
              <w:pStyle w:val="TAC"/>
              <w:rPr>
                <w:lang w:eastAsia="zh-CN"/>
              </w:rPr>
            </w:pPr>
          </w:p>
        </w:tc>
      </w:tr>
      <w:tr w:rsidR="00EC141E" w:rsidRPr="001141C9" w14:paraId="6AA8116E"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9CEB4C" w14:textId="77777777" w:rsidR="00EC141E" w:rsidRPr="001141C9" w:rsidRDefault="00EC141E" w:rsidP="00D24094">
            <w:pPr>
              <w:pStyle w:val="TAC"/>
            </w:pPr>
            <w:r w:rsidRPr="001141C9">
              <w:rPr>
                <w:lang w:eastAsia="zh-CN"/>
              </w:rPr>
              <w:t>CA_</w:t>
            </w:r>
            <w:r w:rsidRPr="001141C9">
              <w:rPr>
                <w:lang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B8E11" w14:textId="77777777" w:rsidR="00EC141E" w:rsidRPr="001141C9" w:rsidRDefault="00EC141E" w:rsidP="00D24094">
            <w:pPr>
              <w:pStyle w:val="TAC"/>
              <w:rPr>
                <w:lang w:eastAsia="ja-JP"/>
              </w:rPr>
            </w:pPr>
            <w:r w:rsidRPr="001141C9">
              <w:rPr>
                <w:lang w:eastAsia="zh-CN"/>
              </w:rPr>
              <w:t>CA_</w:t>
            </w:r>
            <w:r w:rsidRPr="001141C9">
              <w:rPr>
                <w:lang w:eastAsia="ja-JP"/>
              </w:rPr>
              <w:t>n2A-n5A</w:t>
            </w:r>
          </w:p>
          <w:p w14:paraId="1E85D248" w14:textId="77777777" w:rsidR="00EC141E" w:rsidRPr="001141C9" w:rsidRDefault="00EC141E" w:rsidP="00D24094">
            <w:pPr>
              <w:pStyle w:val="TAC"/>
            </w:pPr>
            <w:r w:rsidRPr="001141C9">
              <w:t>CA_n5B</w:t>
            </w:r>
          </w:p>
        </w:tc>
        <w:tc>
          <w:tcPr>
            <w:tcW w:w="730" w:type="dxa"/>
            <w:tcBorders>
              <w:left w:val="single" w:sz="4" w:space="0" w:color="auto"/>
              <w:right w:val="single" w:sz="4" w:space="0" w:color="auto"/>
            </w:tcBorders>
            <w:vAlign w:val="center"/>
          </w:tcPr>
          <w:p w14:paraId="0EE0DF2A" w14:textId="77777777" w:rsidR="00EC141E" w:rsidRPr="001141C9" w:rsidRDefault="00EC141E" w:rsidP="00D24094">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63DDFAEA" w14:textId="77777777" w:rsidR="00EC141E" w:rsidRPr="001141C9" w:rsidRDefault="00EC141E" w:rsidP="00D24094">
            <w:pPr>
              <w:pStyle w:val="TAC"/>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EFC6BD" w14:textId="77777777" w:rsidR="00EC141E" w:rsidRPr="001141C9" w:rsidRDefault="00EC141E" w:rsidP="00D24094">
            <w:pPr>
              <w:pStyle w:val="TAC"/>
              <w:rPr>
                <w:lang w:eastAsia="zh-CN"/>
              </w:rPr>
            </w:pPr>
            <w:r w:rsidRPr="001141C9">
              <w:rPr>
                <w:rFonts w:hint="eastAsia"/>
                <w:lang w:eastAsia="zh-CN"/>
              </w:rPr>
              <w:t>0</w:t>
            </w:r>
          </w:p>
        </w:tc>
      </w:tr>
      <w:tr w:rsidR="00EC141E" w:rsidRPr="001141C9" w14:paraId="4376CC0E"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B1A1D2" w14:textId="77777777" w:rsidR="00EC141E" w:rsidRPr="001141C9" w:rsidRDefault="00EC141E" w:rsidP="00D24094">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9CE9A" w14:textId="77777777" w:rsidR="00EC141E" w:rsidRPr="001141C9" w:rsidRDefault="00EC141E" w:rsidP="00D24094">
            <w:pPr>
              <w:pStyle w:val="TAC"/>
            </w:pPr>
          </w:p>
        </w:tc>
        <w:tc>
          <w:tcPr>
            <w:tcW w:w="730" w:type="dxa"/>
            <w:tcBorders>
              <w:left w:val="single" w:sz="4" w:space="0" w:color="auto"/>
              <w:right w:val="single" w:sz="4" w:space="0" w:color="auto"/>
            </w:tcBorders>
            <w:vAlign w:val="center"/>
          </w:tcPr>
          <w:p w14:paraId="0897D792" w14:textId="77777777" w:rsidR="00EC141E" w:rsidRPr="001141C9" w:rsidRDefault="00EC141E" w:rsidP="00D24094">
            <w:pPr>
              <w:pStyle w:val="TAC"/>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4435A58D" w14:textId="77777777" w:rsidR="00EC141E" w:rsidRPr="001141C9" w:rsidRDefault="00EC141E" w:rsidP="00D24094">
            <w:pPr>
              <w:pStyle w:val="TAC"/>
            </w:pPr>
            <w:r w:rsidRPr="001141C9">
              <w:rPr>
                <w:rFonts w:eastAsia="宋体" w:cs="Arial"/>
                <w:lang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CDDD3" w14:textId="77777777" w:rsidR="00EC141E" w:rsidRPr="001141C9" w:rsidRDefault="00EC141E" w:rsidP="00D24094">
            <w:pPr>
              <w:pStyle w:val="TAC"/>
              <w:rPr>
                <w:lang w:eastAsia="zh-CN"/>
              </w:rPr>
            </w:pPr>
          </w:p>
        </w:tc>
      </w:tr>
      <w:tr w:rsidR="00EC141E" w:rsidRPr="001141C9" w14:paraId="78862353" w14:textId="77777777" w:rsidTr="00D24094">
        <w:trPr>
          <w:jc w:val="center"/>
        </w:trPr>
        <w:tc>
          <w:tcPr>
            <w:tcW w:w="1983" w:type="dxa"/>
            <w:tcBorders>
              <w:left w:val="single" w:sz="4" w:space="0" w:color="auto"/>
              <w:bottom w:val="nil"/>
              <w:right w:val="single" w:sz="4" w:space="0" w:color="auto"/>
            </w:tcBorders>
            <w:shd w:val="clear" w:color="auto" w:fill="auto"/>
            <w:vAlign w:val="center"/>
          </w:tcPr>
          <w:p w14:paraId="3F7F1E36" w14:textId="77777777" w:rsidR="00EC141E" w:rsidRPr="001141C9" w:rsidRDefault="00EC141E" w:rsidP="00D24094">
            <w:pPr>
              <w:pStyle w:val="TAC"/>
              <w:keepNext w:val="0"/>
              <w:rPr>
                <w:lang w:eastAsia="ja-JP"/>
              </w:rPr>
            </w:pPr>
            <w:r w:rsidRPr="001141C9">
              <w:rPr>
                <w:lang w:eastAsia="zh-CN"/>
              </w:rPr>
              <w:t>CA_n2(2A)-n5A</w:t>
            </w:r>
          </w:p>
        </w:tc>
        <w:tc>
          <w:tcPr>
            <w:tcW w:w="1690" w:type="dxa"/>
            <w:tcBorders>
              <w:left w:val="single" w:sz="4" w:space="0" w:color="auto"/>
              <w:bottom w:val="nil"/>
              <w:right w:val="single" w:sz="4" w:space="0" w:color="auto"/>
            </w:tcBorders>
            <w:shd w:val="clear" w:color="auto" w:fill="auto"/>
            <w:vAlign w:val="center"/>
          </w:tcPr>
          <w:p w14:paraId="0AB6D164" w14:textId="77777777" w:rsidR="00EC141E" w:rsidRPr="001141C9" w:rsidRDefault="00EC141E" w:rsidP="00D24094">
            <w:pPr>
              <w:pStyle w:val="TAC"/>
              <w:rPr>
                <w:lang w:eastAsia="ja-JP"/>
              </w:rPr>
            </w:pPr>
            <w:r w:rsidRPr="001141C9">
              <w:rPr>
                <w:lang w:eastAsia="zh-CN"/>
              </w:rPr>
              <w:t>CA_</w:t>
            </w:r>
            <w:r w:rsidRPr="001141C9">
              <w:rPr>
                <w:lang w:eastAsia="ja-JP"/>
              </w:rPr>
              <w:t>n2A-n5A</w:t>
            </w:r>
          </w:p>
        </w:tc>
        <w:tc>
          <w:tcPr>
            <w:tcW w:w="730" w:type="dxa"/>
            <w:tcBorders>
              <w:left w:val="single" w:sz="4" w:space="0" w:color="auto"/>
              <w:bottom w:val="single" w:sz="4" w:space="0" w:color="auto"/>
              <w:right w:val="single" w:sz="4" w:space="0" w:color="auto"/>
            </w:tcBorders>
            <w:vAlign w:val="center"/>
          </w:tcPr>
          <w:p w14:paraId="228B9FA7" w14:textId="77777777" w:rsidR="00EC141E" w:rsidRPr="001141C9" w:rsidRDefault="00EC141E" w:rsidP="00D24094">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61789797" w14:textId="77777777" w:rsidR="00EC141E" w:rsidRPr="001141C9" w:rsidRDefault="00EC141E" w:rsidP="00D24094">
            <w:pPr>
              <w:pStyle w:val="TAC"/>
            </w:pPr>
            <w:r w:rsidRPr="001141C9">
              <w:rPr>
                <w:rFonts w:eastAsia="宋体" w:cs="Arial"/>
                <w:lang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6A5C7875" w14:textId="77777777" w:rsidR="00EC141E" w:rsidRPr="001141C9" w:rsidRDefault="00EC141E" w:rsidP="00D24094">
            <w:pPr>
              <w:pStyle w:val="TAC"/>
              <w:rPr>
                <w:lang w:eastAsia="zh-CN"/>
              </w:rPr>
            </w:pPr>
            <w:r w:rsidRPr="001141C9">
              <w:rPr>
                <w:rFonts w:hint="eastAsia"/>
                <w:lang w:eastAsia="zh-CN"/>
              </w:rPr>
              <w:t>0</w:t>
            </w:r>
          </w:p>
        </w:tc>
      </w:tr>
      <w:tr w:rsidR="00EC141E" w:rsidRPr="001141C9" w14:paraId="01B732EA"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062CE6" w14:textId="77777777" w:rsidR="00EC141E" w:rsidRPr="001141C9" w:rsidRDefault="00EC141E" w:rsidP="00D24094">
            <w:pPr>
              <w:pStyle w:val="TAC"/>
              <w:keepNext w:val="0"/>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5563D" w14:textId="77777777" w:rsidR="00EC141E" w:rsidRPr="001141C9" w:rsidRDefault="00EC141E" w:rsidP="00D24094">
            <w:pPr>
              <w:pStyle w:val="TAC"/>
              <w:rPr>
                <w:lang w:eastAsia="ja-JP"/>
              </w:rPr>
            </w:pPr>
          </w:p>
        </w:tc>
        <w:tc>
          <w:tcPr>
            <w:tcW w:w="730" w:type="dxa"/>
            <w:tcBorders>
              <w:left w:val="single" w:sz="4" w:space="0" w:color="auto"/>
              <w:bottom w:val="single" w:sz="4" w:space="0" w:color="auto"/>
              <w:right w:val="single" w:sz="4" w:space="0" w:color="auto"/>
            </w:tcBorders>
            <w:vAlign w:val="center"/>
          </w:tcPr>
          <w:p w14:paraId="5EFA1E1A" w14:textId="77777777" w:rsidR="00EC141E" w:rsidRPr="001141C9" w:rsidRDefault="00EC141E" w:rsidP="00D24094">
            <w:pPr>
              <w:pStyle w:val="TAC"/>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3C61B146" w14:textId="77777777" w:rsidR="00EC141E" w:rsidRPr="001141C9" w:rsidRDefault="00EC141E" w:rsidP="00D24094">
            <w:pPr>
              <w:pStyle w:val="TAC"/>
            </w:pPr>
            <w:r w:rsidRPr="001141C9">
              <w:rPr>
                <w:rFonts w:eastAsia="宋体"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AA9F8" w14:textId="77777777" w:rsidR="00EC141E" w:rsidRPr="001141C9" w:rsidRDefault="00EC141E" w:rsidP="00D24094">
            <w:pPr>
              <w:pStyle w:val="TAC"/>
              <w:rPr>
                <w:lang w:eastAsia="zh-CN"/>
              </w:rPr>
            </w:pPr>
          </w:p>
        </w:tc>
      </w:tr>
      <w:tr w:rsidR="00EC141E" w:rsidRPr="001141C9" w14:paraId="14CF3091"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28E7BD" w14:textId="77777777" w:rsidR="00EC141E" w:rsidRPr="001141C9" w:rsidRDefault="00EC141E" w:rsidP="00D24094">
            <w:pPr>
              <w:pStyle w:val="TAC"/>
              <w:keepNext w:val="0"/>
              <w:rPr>
                <w:lang w:eastAsia="ja-JP"/>
              </w:rPr>
            </w:pPr>
            <w:r w:rsidRPr="001141C9">
              <w:rPr>
                <w:lang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4F285B" w14:textId="77777777" w:rsidR="00EC141E" w:rsidRPr="001141C9" w:rsidRDefault="00EC141E" w:rsidP="00D24094">
            <w:pPr>
              <w:pStyle w:val="TAC"/>
              <w:rPr>
                <w:lang w:eastAsia="ja-JP"/>
              </w:rPr>
            </w:pPr>
            <w:r w:rsidRPr="001141C9">
              <w:rPr>
                <w:lang w:eastAsia="ja-JP"/>
              </w:rPr>
              <w:t>CA_n2A-n7A</w:t>
            </w:r>
          </w:p>
        </w:tc>
        <w:tc>
          <w:tcPr>
            <w:tcW w:w="730" w:type="dxa"/>
            <w:tcBorders>
              <w:left w:val="single" w:sz="4" w:space="0" w:color="auto"/>
              <w:bottom w:val="single" w:sz="4" w:space="0" w:color="auto"/>
              <w:right w:val="single" w:sz="4" w:space="0" w:color="auto"/>
            </w:tcBorders>
            <w:vAlign w:val="center"/>
          </w:tcPr>
          <w:p w14:paraId="0FCC3528" w14:textId="77777777" w:rsidR="00EC141E" w:rsidRPr="001141C9" w:rsidRDefault="00EC141E" w:rsidP="00D24094">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1FEA04" w14:textId="77777777" w:rsidR="00EC141E" w:rsidRPr="001141C9" w:rsidRDefault="00EC141E" w:rsidP="00D24094">
            <w:pPr>
              <w:pStyle w:val="TAC"/>
              <w:rPr>
                <w:lang w:eastAsia="zh-CN"/>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174EA" w14:textId="77777777" w:rsidR="00EC141E" w:rsidRPr="001141C9" w:rsidRDefault="00EC141E" w:rsidP="00D24094">
            <w:pPr>
              <w:pStyle w:val="TAC"/>
              <w:rPr>
                <w:lang w:eastAsia="zh-CN"/>
              </w:rPr>
            </w:pPr>
            <w:r w:rsidRPr="001141C9">
              <w:rPr>
                <w:rFonts w:hint="eastAsia"/>
                <w:lang w:eastAsia="zh-CN"/>
              </w:rPr>
              <w:t>0</w:t>
            </w:r>
          </w:p>
        </w:tc>
      </w:tr>
      <w:tr w:rsidR="00EC141E" w:rsidRPr="001141C9" w14:paraId="35B8D3DA"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86F261" w14:textId="77777777" w:rsidR="00EC141E" w:rsidRPr="001141C9" w:rsidRDefault="00EC141E" w:rsidP="00D24094">
            <w:pPr>
              <w:pStyle w:val="TAC"/>
              <w:keepNext w:val="0"/>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0D6CEC" w14:textId="77777777" w:rsidR="00EC141E" w:rsidRPr="001141C9" w:rsidRDefault="00EC141E" w:rsidP="00D24094">
            <w:pPr>
              <w:pStyle w:val="TAC"/>
              <w:rPr>
                <w:lang w:eastAsia="ja-JP"/>
              </w:rPr>
            </w:pPr>
          </w:p>
        </w:tc>
        <w:tc>
          <w:tcPr>
            <w:tcW w:w="730" w:type="dxa"/>
            <w:tcBorders>
              <w:left w:val="single" w:sz="4" w:space="0" w:color="auto"/>
              <w:bottom w:val="single" w:sz="4" w:space="0" w:color="auto"/>
              <w:right w:val="single" w:sz="4" w:space="0" w:color="auto"/>
            </w:tcBorders>
            <w:vAlign w:val="center"/>
          </w:tcPr>
          <w:p w14:paraId="251872FA" w14:textId="77777777" w:rsidR="00EC141E" w:rsidRPr="001141C9" w:rsidRDefault="00EC141E" w:rsidP="00D24094">
            <w:pPr>
              <w:pStyle w:val="TAC"/>
              <w:rPr>
                <w:lang w:eastAsia="zh-CN"/>
              </w:rPr>
            </w:pPr>
            <w:r w:rsidRPr="001141C9">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FFA11C" w14:textId="77777777" w:rsidR="00EC141E" w:rsidRPr="001141C9" w:rsidRDefault="00EC141E" w:rsidP="00D24094">
            <w:pPr>
              <w:pStyle w:val="TAC"/>
              <w:rPr>
                <w:lang w:eastAsia="ja-JP"/>
              </w:rPr>
            </w:pPr>
            <w:r w:rsidRPr="001141C9">
              <w:rPr>
                <w:rFonts w:eastAsia="宋体" w:cs="Arial"/>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4832B" w14:textId="77777777" w:rsidR="00EC141E" w:rsidRPr="001141C9" w:rsidRDefault="00EC141E" w:rsidP="00D24094">
            <w:pPr>
              <w:pStyle w:val="TAC"/>
              <w:rPr>
                <w:lang w:eastAsia="zh-CN"/>
              </w:rPr>
            </w:pPr>
          </w:p>
        </w:tc>
      </w:tr>
      <w:tr w:rsidR="00EC141E" w:rsidRPr="001141C9" w14:paraId="1160A7BA"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A413C3" w14:textId="77777777" w:rsidR="00EC141E" w:rsidRPr="001141C9" w:rsidRDefault="00EC141E" w:rsidP="00D24094">
            <w:pPr>
              <w:pStyle w:val="TAC"/>
              <w:keepNext w:val="0"/>
              <w:rPr>
                <w:lang w:eastAsia="zh-CN"/>
              </w:rPr>
            </w:pPr>
            <w:r w:rsidRPr="001141C9">
              <w:rPr>
                <w:lang w:eastAsia="ja-JP"/>
              </w:rPr>
              <w:t>CA_n2A-n7</w:t>
            </w:r>
            <w:r w:rsidRPr="001141C9">
              <w:rPr>
                <w:rFonts w:hint="eastAsia"/>
                <w:lang w:eastAsia="zh-CN"/>
              </w:rPr>
              <w:t>(2</w:t>
            </w:r>
            <w:r w:rsidRPr="001141C9">
              <w:rPr>
                <w:lang w:eastAsia="ja-JP"/>
              </w:rPr>
              <w:t>A</w:t>
            </w:r>
            <w:r w:rsidRPr="001141C9">
              <w:rPr>
                <w:rFonts w:hint="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6D0D8" w14:textId="77777777" w:rsidR="00EC141E" w:rsidRPr="001141C9" w:rsidRDefault="00EC141E" w:rsidP="00D24094">
            <w:pPr>
              <w:pStyle w:val="TAC"/>
            </w:pPr>
            <w:r w:rsidRPr="001141C9">
              <w:rPr>
                <w:lang w:eastAsia="ja-JP"/>
              </w:rPr>
              <w:t>CA_n2A-n7A</w:t>
            </w:r>
          </w:p>
        </w:tc>
        <w:tc>
          <w:tcPr>
            <w:tcW w:w="730" w:type="dxa"/>
            <w:tcBorders>
              <w:left w:val="single" w:sz="4" w:space="0" w:color="auto"/>
              <w:bottom w:val="single" w:sz="4" w:space="0" w:color="auto"/>
              <w:right w:val="single" w:sz="4" w:space="0" w:color="auto"/>
            </w:tcBorders>
            <w:vAlign w:val="center"/>
          </w:tcPr>
          <w:p w14:paraId="7FD6C05D" w14:textId="77777777" w:rsidR="00EC141E" w:rsidRPr="001141C9" w:rsidRDefault="00EC141E" w:rsidP="00D24094">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C9E9E14" w14:textId="77777777" w:rsidR="00EC141E" w:rsidRPr="001141C9" w:rsidRDefault="00EC141E" w:rsidP="00D24094">
            <w:pPr>
              <w:pStyle w:val="TAC"/>
              <w:rPr>
                <w:lang w:eastAsia="zh-CN"/>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34D7E" w14:textId="77777777" w:rsidR="00EC141E" w:rsidRPr="001141C9" w:rsidRDefault="00EC141E" w:rsidP="00D24094">
            <w:pPr>
              <w:pStyle w:val="TAC"/>
              <w:rPr>
                <w:lang w:eastAsia="zh-CN"/>
              </w:rPr>
            </w:pPr>
            <w:r w:rsidRPr="001141C9">
              <w:rPr>
                <w:rFonts w:hint="eastAsia"/>
                <w:lang w:eastAsia="zh-CN"/>
              </w:rPr>
              <w:t>0</w:t>
            </w:r>
          </w:p>
        </w:tc>
      </w:tr>
      <w:tr w:rsidR="00EC141E" w:rsidRPr="001141C9" w14:paraId="30A42103"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0F52F3" w14:textId="77777777" w:rsidR="00EC141E" w:rsidRPr="001141C9" w:rsidRDefault="00EC141E" w:rsidP="00D24094">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E1FF4" w14:textId="77777777" w:rsidR="00EC141E" w:rsidRPr="001141C9" w:rsidRDefault="00EC141E" w:rsidP="00D24094">
            <w:pPr>
              <w:pStyle w:val="TAC"/>
            </w:pPr>
          </w:p>
        </w:tc>
        <w:tc>
          <w:tcPr>
            <w:tcW w:w="730" w:type="dxa"/>
            <w:tcBorders>
              <w:left w:val="single" w:sz="4" w:space="0" w:color="auto"/>
              <w:bottom w:val="single" w:sz="4" w:space="0" w:color="auto"/>
              <w:right w:val="single" w:sz="4" w:space="0" w:color="auto"/>
            </w:tcBorders>
            <w:vAlign w:val="center"/>
          </w:tcPr>
          <w:p w14:paraId="3C4C87CB" w14:textId="77777777" w:rsidR="00EC141E" w:rsidRPr="001141C9" w:rsidRDefault="00EC141E" w:rsidP="00D24094">
            <w:pPr>
              <w:pStyle w:val="TAC"/>
              <w:rPr>
                <w:lang w:eastAsia="zh-CN"/>
              </w:rPr>
            </w:pPr>
            <w:r w:rsidRPr="001141C9">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023A68" w14:textId="77777777" w:rsidR="00EC141E" w:rsidRPr="001141C9" w:rsidRDefault="00EC141E" w:rsidP="00D24094">
            <w:pPr>
              <w:pStyle w:val="TAC"/>
              <w:rPr>
                <w:lang w:eastAsia="ja-JP"/>
              </w:rPr>
            </w:pPr>
            <w:r w:rsidRPr="001141C9">
              <w:rPr>
                <w:rFonts w:eastAsia="宋体" w:cs="Arial"/>
                <w:lang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78271" w14:textId="77777777" w:rsidR="00EC141E" w:rsidRPr="001141C9" w:rsidRDefault="00EC141E" w:rsidP="00D24094">
            <w:pPr>
              <w:pStyle w:val="TAC"/>
              <w:rPr>
                <w:lang w:eastAsia="zh-CN"/>
              </w:rPr>
            </w:pPr>
          </w:p>
        </w:tc>
      </w:tr>
      <w:tr w:rsidR="00EC141E" w:rsidRPr="001141C9" w14:paraId="6DA09195"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934297" w14:textId="77777777" w:rsidR="00EC141E" w:rsidRPr="001141C9" w:rsidRDefault="00EC141E" w:rsidP="00D24094">
            <w:pPr>
              <w:pStyle w:val="TAC"/>
              <w:keepNext w:val="0"/>
            </w:pPr>
            <w:r w:rsidRPr="001141C9">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E4DCE" w14:textId="77777777" w:rsidR="00EC141E" w:rsidRPr="001141C9" w:rsidRDefault="00EC141E" w:rsidP="00D24094">
            <w:pPr>
              <w:pStyle w:val="TAC"/>
            </w:pPr>
            <w:r w:rsidRPr="001141C9">
              <w:rPr>
                <w:szCs w:val="18"/>
                <w:lang w:eastAsia="zh-CN"/>
              </w:rPr>
              <w:t>CA_n2A-n7A</w:t>
            </w:r>
          </w:p>
        </w:tc>
        <w:tc>
          <w:tcPr>
            <w:tcW w:w="730" w:type="dxa"/>
            <w:tcBorders>
              <w:left w:val="single" w:sz="4" w:space="0" w:color="auto"/>
              <w:bottom w:val="single" w:sz="4" w:space="0" w:color="auto"/>
              <w:right w:val="single" w:sz="4" w:space="0" w:color="auto"/>
            </w:tcBorders>
            <w:vAlign w:val="center"/>
          </w:tcPr>
          <w:p w14:paraId="19ABC575" w14:textId="77777777" w:rsidR="00EC141E" w:rsidRPr="001141C9" w:rsidRDefault="00EC141E" w:rsidP="00D24094">
            <w:pPr>
              <w:pStyle w:val="TAC"/>
            </w:pPr>
            <w:r w:rsidRPr="001141C9">
              <w:rPr>
                <w:rFonts w:hint="eastAsia"/>
                <w:szCs w:val="18"/>
                <w:lang w:eastAsia="zh-CN"/>
              </w:rPr>
              <w:t>n</w:t>
            </w:r>
            <w:r w:rsidRPr="001141C9">
              <w:rPr>
                <w:szCs w:val="18"/>
                <w:lang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6DC2E960" w14:textId="77777777" w:rsidR="00EC141E" w:rsidRPr="001141C9" w:rsidRDefault="00EC141E" w:rsidP="00D24094">
            <w:pPr>
              <w:pStyle w:val="TAC"/>
              <w:rPr>
                <w:rFonts w:eastAsia="宋体" w:cs="Arial"/>
                <w:lang w:eastAsia="zh-CN" w:bidi="ar"/>
              </w:rPr>
            </w:pPr>
            <w:r w:rsidRPr="001141C9">
              <w:rPr>
                <w:rFonts w:cs="Arial"/>
                <w:szCs w:val="18"/>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FF9D7" w14:textId="77777777" w:rsidR="00EC141E" w:rsidRPr="001141C9" w:rsidRDefault="00EC141E" w:rsidP="00D24094">
            <w:pPr>
              <w:pStyle w:val="TAC"/>
              <w:rPr>
                <w:lang w:eastAsia="zh-CN"/>
              </w:rPr>
            </w:pPr>
            <w:r w:rsidRPr="001141C9">
              <w:rPr>
                <w:rFonts w:hint="eastAsia"/>
                <w:lang w:eastAsia="zh-CN"/>
              </w:rPr>
              <w:t>0</w:t>
            </w:r>
          </w:p>
        </w:tc>
      </w:tr>
      <w:tr w:rsidR="00EC141E" w:rsidRPr="001141C9" w14:paraId="098952FC"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FDF139" w14:textId="77777777" w:rsidR="00EC141E" w:rsidRPr="001141C9" w:rsidRDefault="00EC141E" w:rsidP="00D24094">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BE75C" w14:textId="77777777" w:rsidR="00EC141E" w:rsidRPr="001141C9" w:rsidRDefault="00EC141E" w:rsidP="00D24094">
            <w:pPr>
              <w:pStyle w:val="TAC"/>
            </w:pPr>
          </w:p>
        </w:tc>
        <w:tc>
          <w:tcPr>
            <w:tcW w:w="730" w:type="dxa"/>
            <w:tcBorders>
              <w:left w:val="single" w:sz="4" w:space="0" w:color="auto"/>
              <w:bottom w:val="single" w:sz="4" w:space="0" w:color="auto"/>
              <w:right w:val="single" w:sz="4" w:space="0" w:color="auto"/>
            </w:tcBorders>
            <w:vAlign w:val="center"/>
          </w:tcPr>
          <w:p w14:paraId="49876B1F" w14:textId="77777777" w:rsidR="00EC141E" w:rsidRPr="001141C9" w:rsidRDefault="00EC141E" w:rsidP="00D24094">
            <w:pPr>
              <w:pStyle w:val="TAC"/>
            </w:pPr>
            <w:r w:rsidRPr="001141C9">
              <w:rPr>
                <w:rFonts w:hint="eastAsia"/>
                <w:szCs w:val="18"/>
                <w:lang w:eastAsia="zh-CN"/>
              </w:rPr>
              <w:t>n</w:t>
            </w:r>
            <w:r w:rsidRPr="001141C9">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254EAA" w14:textId="77777777" w:rsidR="00EC141E" w:rsidRPr="001141C9" w:rsidRDefault="00EC141E" w:rsidP="00D24094">
            <w:pPr>
              <w:pStyle w:val="TAC"/>
              <w:rPr>
                <w:rFonts w:eastAsia="宋体" w:cs="Arial"/>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7C626" w14:textId="77777777" w:rsidR="00EC141E" w:rsidRPr="001141C9" w:rsidRDefault="00EC141E" w:rsidP="00D24094">
            <w:pPr>
              <w:pStyle w:val="TAC"/>
              <w:rPr>
                <w:lang w:eastAsia="zh-CN"/>
              </w:rPr>
            </w:pPr>
          </w:p>
        </w:tc>
      </w:tr>
      <w:tr w:rsidR="00EC141E" w:rsidRPr="001141C9" w14:paraId="6947F9DC"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414358" w14:textId="77777777" w:rsidR="00EC141E" w:rsidRPr="001141C9" w:rsidRDefault="00EC141E" w:rsidP="00D24094">
            <w:pPr>
              <w:pStyle w:val="TAC"/>
              <w:keepNext w:val="0"/>
              <w:rPr>
                <w:lang w:eastAsia="zh-CN"/>
              </w:rPr>
            </w:pPr>
            <w:r w:rsidRPr="001141C9">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C170D9" w14:textId="77777777" w:rsidR="00EC141E" w:rsidRPr="001141C9" w:rsidRDefault="00EC141E" w:rsidP="00D24094">
            <w:pPr>
              <w:pStyle w:val="TAC"/>
              <w:rPr>
                <w:lang w:eastAsia="zh-CN"/>
              </w:rPr>
            </w:pPr>
            <w:r w:rsidRPr="001141C9">
              <w:t>CA_n2A-n12A</w:t>
            </w:r>
          </w:p>
        </w:tc>
        <w:tc>
          <w:tcPr>
            <w:tcW w:w="730" w:type="dxa"/>
            <w:tcBorders>
              <w:left w:val="single" w:sz="4" w:space="0" w:color="auto"/>
              <w:bottom w:val="single" w:sz="4" w:space="0" w:color="auto"/>
              <w:right w:val="single" w:sz="4" w:space="0" w:color="auto"/>
            </w:tcBorders>
            <w:vAlign w:val="center"/>
          </w:tcPr>
          <w:p w14:paraId="4612DB45" w14:textId="77777777" w:rsidR="00EC141E" w:rsidRPr="001141C9" w:rsidRDefault="00EC141E" w:rsidP="00D24094">
            <w:pPr>
              <w:pStyle w:val="TAC"/>
              <w:rPr>
                <w:rFonts w:cs="Arial"/>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C72C6DF" w14:textId="77777777" w:rsidR="00EC141E" w:rsidRPr="001141C9" w:rsidRDefault="00EC141E" w:rsidP="00D24094">
            <w:pPr>
              <w:pStyle w:val="TAC"/>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44CED" w14:textId="77777777" w:rsidR="00EC141E" w:rsidRPr="001141C9" w:rsidRDefault="00EC141E" w:rsidP="00D24094">
            <w:pPr>
              <w:pStyle w:val="TAC"/>
              <w:rPr>
                <w:lang w:eastAsia="zh-CN"/>
              </w:rPr>
            </w:pPr>
            <w:r w:rsidRPr="001141C9">
              <w:rPr>
                <w:rFonts w:hint="eastAsia"/>
                <w:lang w:eastAsia="zh-CN"/>
              </w:rPr>
              <w:t>0</w:t>
            </w:r>
          </w:p>
        </w:tc>
      </w:tr>
      <w:tr w:rsidR="00EC141E" w:rsidRPr="001141C9" w14:paraId="0D88B088"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495DFE" w14:textId="77777777" w:rsidR="00EC141E" w:rsidRPr="001141C9" w:rsidRDefault="00EC141E" w:rsidP="00D24094">
            <w:pPr>
              <w:pStyle w:val="TAC"/>
              <w:keepNext w:val="0"/>
              <w:rPr>
                <w:rFonts w:eastAsia="宋体"/>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7906B" w14:textId="77777777" w:rsidR="00EC141E" w:rsidRPr="001141C9" w:rsidRDefault="00EC141E" w:rsidP="00D24094">
            <w:pPr>
              <w:pStyle w:val="TAC"/>
              <w:rPr>
                <w:rFonts w:eastAsia="宋体"/>
                <w:lang w:eastAsia="zh-CN"/>
              </w:rPr>
            </w:pPr>
          </w:p>
        </w:tc>
        <w:tc>
          <w:tcPr>
            <w:tcW w:w="730" w:type="dxa"/>
            <w:tcBorders>
              <w:left w:val="single" w:sz="4" w:space="0" w:color="auto"/>
              <w:bottom w:val="single" w:sz="4" w:space="0" w:color="auto"/>
              <w:right w:val="single" w:sz="4" w:space="0" w:color="auto"/>
            </w:tcBorders>
            <w:vAlign w:val="center"/>
          </w:tcPr>
          <w:p w14:paraId="5D5C4D15" w14:textId="77777777" w:rsidR="00EC141E" w:rsidRPr="001141C9" w:rsidRDefault="00EC141E" w:rsidP="00D24094">
            <w:pPr>
              <w:pStyle w:val="TAC"/>
              <w:rPr>
                <w:rFonts w:cs="Arial"/>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39061444" w14:textId="77777777" w:rsidR="00EC141E" w:rsidRPr="001141C9" w:rsidRDefault="00EC141E" w:rsidP="00D24094">
            <w:pPr>
              <w:pStyle w:val="TAC"/>
            </w:pPr>
            <w:r w:rsidRPr="001141C9">
              <w:rPr>
                <w:rFonts w:eastAsia="宋体" w:cs="Arial"/>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45549" w14:textId="77777777" w:rsidR="00EC141E" w:rsidRPr="001141C9" w:rsidRDefault="00EC141E" w:rsidP="00D24094">
            <w:pPr>
              <w:pStyle w:val="TAC"/>
              <w:rPr>
                <w:lang w:eastAsia="zh-CN"/>
              </w:rPr>
            </w:pPr>
          </w:p>
        </w:tc>
      </w:tr>
      <w:tr w:rsidR="00EC141E" w:rsidRPr="001141C9" w14:paraId="0CCA4EE4"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E9112B" w14:textId="77777777" w:rsidR="00EC141E" w:rsidRPr="001141C9" w:rsidRDefault="00EC141E" w:rsidP="00D24094">
            <w:pPr>
              <w:pStyle w:val="TAC"/>
              <w:keepNext w:val="0"/>
            </w:pPr>
            <w:r w:rsidRPr="001141C9">
              <w:rPr>
                <w:lang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448E91" w14:textId="77777777" w:rsidR="00EC141E" w:rsidRPr="001141C9" w:rsidRDefault="00EC141E" w:rsidP="00D24094">
            <w:pPr>
              <w:pStyle w:val="TAC"/>
            </w:pPr>
            <w:r w:rsidRPr="001141C9">
              <w:t>CA_n2A-n12A</w:t>
            </w:r>
          </w:p>
        </w:tc>
        <w:tc>
          <w:tcPr>
            <w:tcW w:w="730" w:type="dxa"/>
            <w:tcBorders>
              <w:left w:val="single" w:sz="4" w:space="0" w:color="auto"/>
              <w:bottom w:val="single" w:sz="4" w:space="0" w:color="auto"/>
              <w:right w:val="single" w:sz="4" w:space="0" w:color="auto"/>
            </w:tcBorders>
            <w:vAlign w:val="center"/>
          </w:tcPr>
          <w:p w14:paraId="501E1263" w14:textId="77777777" w:rsidR="00EC141E" w:rsidRPr="001141C9" w:rsidRDefault="00EC141E" w:rsidP="00D24094">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2CB44545" w14:textId="77777777" w:rsidR="00EC141E" w:rsidRPr="001141C9" w:rsidRDefault="00EC141E" w:rsidP="00D24094">
            <w:pPr>
              <w:pStyle w:val="TAC"/>
              <w:rPr>
                <w:rFonts w:eastAsia="宋体" w:cs="Arial"/>
                <w:lang w:eastAsia="zh-CN" w:bidi="ar"/>
              </w:rPr>
            </w:pPr>
            <w:r w:rsidRPr="001141C9">
              <w:rPr>
                <w:rFonts w:eastAsia="宋体" w:cs="Arial"/>
                <w:lang w:eastAsia="zh-CN" w:bidi="ar"/>
              </w:rPr>
              <w:t>CA_n</w:t>
            </w:r>
            <w:r w:rsidRPr="001141C9">
              <w:rPr>
                <w:rFonts w:eastAsia="宋体" w:cs="Arial" w:hint="eastAsia"/>
                <w:lang w:eastAsia="zh-CN" w:bidi="ar"/>
              </w:rPr>
              <w:t>2</w:t>
            </w:r>
            <w:r w:rsidRPr="001141C9">
              <w:rPr>
                <w:rFonts w:eastAsia="宋体" w:cs="Arial"/>
                <w:lang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231B9" w14:textId="77777777" w:rsidR="00EC141E" w:rsidRPr="001141C9" w:rsidRDefault="00EC141E" w:rsidP="00D24094">
            <w:pPr>
              <w:pStyle w:val="TAC"/>
              <w:rPr>
                <w:lang w:eastAsia="zh-CN"/>
              </w:rPr>
            </w:pPr>
            <w:r w:rsidRPr="001141C9">
              <w:rPr>
                <w:rFonts w:hint="eastAsia"/>
                <w:lang w:eastAsia="zh-CN"/>
              </w:rPr>
              <w:t>0</w:t>
            </w:r>
          </w:p>
        </w:tc>
      </w:tr>
      <w:tr w:rsidR="00EC141E" w:rsidRPr="001141C9" w14:paraId="365205CA"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413BA6" w14:textId="77777777" w:rsidR="00EC141E" w:rsidRPr="001141C9" w:rsidRDefault="00EC141E" w:rsidP="00D24094">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A1956" w14:textId="77777777" w:rsidR="00EC141E" w:rsidRPr="001141C9" w:rsidRDefault="00EC141E" w:rsidP="00D24094">
            <w:pPr>
              <w:pStyle w:val="TAC"/>
            </w:pPr>
          </w:p>
        </w:tc>
        <w:tc>
          <w:tcPr>
            <w:tcW w:w="730" w:type="dxa"/>
            <w:tcBorders>
              <w:left w:val="single" w:sz="4" w:space="0" w:color="auto"/>
              <w:bottom w:val="single" w:sz="4" w:space="0" w:color="auto"/>
              <w:right w:val="single" w:sz="4" w:space="0" w:color="auto"/>
            </w:tcBorders>
            <w:vAlign w:val="center"/>
          </w:tcPr>
          <w:p w14:paraId="77CABD66" w14:textId="77777777" w:rsidR="00EC141E" w:rsidRPr="001141C9" w:rsidRDefault="00EC141E" w:rsidP="00D24094">
            <w:pPr>
              <w:pStyle w:val="TAC"/>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37D0E4FF" w14:textId="77777777" w:rsidR="00EC141E" w:rsidRPr="001141C9" w:rsidRDefault="00EC141E" w:rsidP="00D24094">
            <w:pPr>
              <w:pStyle w:val="TAC"/>
              <w:rPr>
                <w:rFonts w:eastAsia="宋体" w:cs="Arial"/>
                <w:lang w:eastAsia="zh-CN" w:bidi="ar"/>
              </w:rPr>
            </w:pPr>
            <w:r w:rsidRPr="001141C9">
              <w:rPr>
                <w:rFonts w:eastAsia="宋体" w:cs="Arial"/>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DD6B0" w14:textId="77777777" w:rsidR="00EC141E" w:rsidRPr="001141C9" w:rsidRDefault="00EC141E" w:rsidP="00D24094">
            <w:pPr>
              <w:pStyle w:val="TAC"/>
              <w:rPr>
                <w:lang w:eastAsia="zh-CN"/>
              </w:rPr>
            </w:pPr>
          </w:p>
        </w:tc>
      </w:tr>
      <w:tr w:rsidR="00EC141E" w:rsidRPr="001141C9" w14:paraId="49B14790"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B4E6C9" w14:textId="77777777" w:rsidR="00EC141E" w:rsidRPr="001141C9" w:rsidRDefault="00EC141E" w:rsidP="00D24094">
            <w:pPr>
              <w:pStyle w:val="TAC"/>
              <w:keepNext w:val="0"/>
              <w:rPr>
                <w:lang w:eastAsia="zh-CN"/>
              </w:rPr>
            </w:pPr>
            <w:r w:rsidRPr="001141C9">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65CAC" w14:textId="77777777" w:rsidR="00EC141E" w:rsidRPr="001141C9" w:rsidRDefault="00EC141E" w:rsidP="00D24094">
            <w:pPr>
              <w:pStyle w:val="TAC"/>
              <w:rPr>
                <w:lang w:eastAsia="zh-CN"/>
              </w:rPr>
            </w:pPr>
            <w:r w:rsidRPr="001141C9">
              <w:t>CA_n2A-n14A</w:t>
            </w:r>
          </w:p>
        </w:tc>
        <w:tc>
          <w:tcPr>
            <w:tcW w:w="730" w:type="dxa"/>
            <w:tcBorders>
              <w:left w:val="single" w:sz="4" w:space="0" w:color="auto"/>
              <w:bottom w:val="single" w:sz="4" w:space="0" w:color="auto"/>
              <w:right w:val="single" w:sz="4" w:space="0" w:color="auto"/>
            </w:tcBorders>
            <w:vAlign w:val="center"/>
          </w:tcPr>
          <w:p w14:paraId="651E2067" w14:textId="77777777" w:rsidR="00EC141E" w:rsidRPr="001141C9" w:rsidRDefault="00EC141E" w:rsidP="00D24094">
            <w:pPr>
              <w:pStyle w:val="TAC"/>
              <w:rPr>
                <w:rFonts w:cs="Arial"/>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4FCDFB2A" w14:textId="77777777" w:rsidR="00EC141E" w:rsidRPr="001141C9" w:rsidRDefault="00EC141E" w:rsidP="00D24094">
            <w:pPr>
              <w:pStyle w:val="TAC"/>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95BBE" w14:textId="77777777" w:rsidR="00EC141E" w:rsidRPr="001141C9" w:rsidRDefault="00EC141E" w:rsidP="00D24094">
            <w:pPr>
              <w:pStyle w:val="TAC"/>
              <w:rPr>
                <w:lang w:eastAsia="zh-CN"/>
              </w:rPr>
            </w:pPr>
            <w:r w:rsidRPr="001141C9">
              <w:rPr>
                <w:rFonts w:hint="eastAsia"/>
                <w:lang w:eastAsia="zh-CN"/>
              </w:rPr>
              <w:t>0</w:t>
            </w:r>
          </w:p>
        </w:tc>
      </w:tr>
      <w:tr w:rsidR="00EC141E" w:rsidRPr="001141C9" w14:paraId="3006B0B0"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133A5A" w14:textId="77777777" w:rsidR="00EC141E" w:rsidRPr="001141C9" w:rsidRDefault="00EC141E" w:rsidP="00D24094">
            <w:pPr>
              <w:pStyle w:val="TAC"/>
              <w:keepNext w:val="0"/>
              <w:rPr>
                <w:rFonts w:eastAsia="宋体"/>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B25CC5" w14:textId="77777777" w:rsidR="00EC141E" w:rsidRPr="001141C9" w:rsidRDefault="00EC141E" w:rsidP="00D24094">
            <w:pPr>
              <w:pStyle w:val="TAC"/>
              <w:rPr>
                <w:rFonts w:eastAsia="宋体"/>
                <w:lang w:eastAsia="zh-CN"/>
              </w:rPr>
            </w:pPr>
          </w:p>
        </w:tc>
        <w:tc>
          <w:tcPr>
            <w:tcW w:w="730" w:type="dxa"/>
            <w:tcBorders>
              <w:left w:val="single" w:sz="4" w:space="0" w:color="auto"/>
              <w:bottom w:val="single" w:sz="4" w:space="0" w:color="auto"/>
              <w:right w:val="single" w:sz="4" w:space="0" w:color="auto"/>
            </w:tcBorders>
            <w:vAlign w:val="center"/>
          </w:tcPr>
          <w:p w14:paraId="5A9DD5BF" w14:textId="77777777" w:rsidR="00EC141E" w:rsidRPr="001141C9" w:rsidRDefault="00EC141E" w:rsidP="00D24094">
            <w:pPr>
              <w:pStyle w:val="TAC"/>
              <w:rPr>
                <w:rFonts w:cs="Arial"/>
              </w:rPr>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741DD49A" w14:textId="77777777" w:rsidR="00EC141E" w:rsidRPr="001141C9" w:rsidRDefault="00EC141E" w:rsidP="00D24094">
            <w:pPr>
              <w:pStyle w:val="TAC"/>
            </w:pPr>
            <w:r w:rsidRPr="001141C9">
              <w:rPr>
                <w:rFonts w:eastAsia="宋体"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21E71" w14:textId="77777777" w:rsidR="00EC141E" w:rsidRPr="001141C9" w:rsidRDefault="00EC141E" w:rsidP="00D24094">
            <w:pPr>
              <w:pStyle w:val="TAC"/>
              <w:rPr>
                <w:lang w:eastAsia="zh-CN"/>
              </w:rPr>
            </w:pPr>
          </w:p>
        </w:tc>
      </w:tr>
      <w:tr w:rsidR="00EC141E" w:rsidRPr="001141C9" w14:paraId="60F96037"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B52F66" w14:textId="77777777" w:rsidR="00EC141E" w:rsidRPr="001141C9" w:rsidRDefault="00EC141E" w:rsidP="00D24094">
            <w:pPr>
              <w:pStyle w:val="TAC"/>
              <w:keepNext w:val="0"/>
              <w:rPr>
                <w:rFonts w:eastAsia="宋体"/>
                <w:lang w:eastAsia="zh-CN"/>
              </w:rPr>
            </w:pPr>
            <w:r w:rsidRPr="001141C9">
              <w:rPr>
                <w:rFonts w:eastAsia="宋体"/>
                <w:lang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81F44" w14:textId="77777777" w:rsidR="00EC141E" w:rsidRPr="001141C9" w:rsidRDefault="00EC141E" w:rsidP="00D24094">
            <w:pPr>
              <w:pStyle w:val="TAC"/>
              <w:rPr>
                <w:rFonts w:eastAsia="宋体"/>
                <w:lang w:eastAsia="zh-CN"/>
              </w:rPr>
            </w:pPr>
            <w:r w:rsidRPr="001141C9">
              <w:rPr>
                <w:rFonts w:eastAsia="宋体"/>
                <w:lang w:eastAsia="zh-CN"/>
              </w:rPr>
              <w:t>CA_n2A-n14A</w:t>
            </w:r>
          </w:p>
        </w:tc>
        <w:tc>
          <w:tcPr>
            <w:tcW w:w="730" w:type="dxa"/>
            <w:tcBorders>
              <w:left w:val="single" w:sz="4" w:space="0" w:color="auto"/>
              <w:bottom w:val="single" w:sz="4" w:space="0" w:color="auto"/>
              <w:right w:val="single" w:sz="4" w:space="0" w:color="auto"/>
            </w:tcBorders>
            <w:vAlign w:val="center"/>
          </w:tcPr>
          <w:p w14:paraId="24044AEC" w14:textId="77777777" w:rsidR="00EC141E" w:rsidRPr="001141C9" w:rsidRDefault="00EC141E" w:rsidP="00D24094">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3BB03B2" w14:textId="77777777" w:rsidR="00EC141E" w:rsidRPr="001141C9" w:rsidRDefault="00EC141E" w:rsidP="00D24094">
            <w:pPr>
              <w:pStyle w:val="TAC"/>
            </w:pPr>
            <w:r w:rsidRPr="001141C9">
              <w:rPr>
                <w:rFonts w:eastAsia="宋体"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993D6" w14:textId="77777777" w:rsidR="00EC141E" w:rsidRPr="001141C9" w:rsidRDefault="00EC141E" w:rsidP="00D24094">
            <w:pPr>
              <w:pStyle w:val="TAC"/>
              <w:rPr>
                <w:lang w:eastAsia="zh-CN"/>
              </w:rPr>
            </w:pPr>
            <w:r w:rsidRPr="001141C9">
              <w:rPr>
                <w:rFonts w:hint="eastAsia"/>
                <w:lang w:eastAsia="zh-CN"/>
              </w:rPr>
              <w:t>0</w:t>
            </w:r>
          </w:p>
        </w:tc>
      </w:tr>
      <w:tr w:rsidR="00EC141E" w:rsidRPr="001141C9" w14:paraId="37FB98B1"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ED1843" w14:textId="77777777" w:rsidR="00EC141E" w:rsidRPr="001141C9" w:rsidRDefault="00EC141E" w:rsidP="00D24094">
            <w:pPr>
              <w:pStyle w:val="TAC"/>
              <w:keepNext w:val="0"/>
              <w:rPr>
                <w:rFonts w:eastAsia="宋体"/>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8ACF6" w14:textId="77777777" w:rsidR="00EC141E" w:rsidRPr="001141C9" w:rsidRDefault="00EC141E" w:rsidP="00D24094">
            <w:pPr>
              <w:pStyle w:val="TAC"/>
              <w:rPr>
                <w:rFonts w:eastAsia="宋体"/>
                <w:lang w:eastAsia="zh-CN"/>
              </w:rPr>
            </w:pPr>
          </w:p>
        </w:tc>
        <w:tc>
          <w:tcPr>
            <w:tcW w:w="730" w:type="dxa"/>
            <w:tcBorders>
              <w:left w:val="single" w:sz="4" w:space="0" w:color="auto"/>
              <w:bottom w:val="single" w:sz="4" w:space="0" w:color="auto"/>
              <w:right w:val="single" w:sz="4" w:space="0" w:color="auto"/>
            </w:tcBorders>
            <w:vAlign w:val="center"/>
          </w:tcPr>
          <w:p w14:paraId="68A04569" w14:textId="77777777" w:rsidR="00EC141E" w:rsidRPr="001141C9" w:rsidRDefault="00EC141E" w:rsidP="00D24094">
            <w:pPr>
              <w:pStyle w:val="TAC"/>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6793CAA6" w14:textId="77777777" w:rsidR="00EC141E" w:rsidRPr="001141C9" w:rsidRDefault="00EC141E" w:rsidP="00D24094">
            <w:pPr>
              <w:pStyle w:val="TAC"/>
            </w:pPr>
            <w:r w:rsidRPr="001141C9">
              <w:rPr>
                <w:rFonts w:eastAsia="宋体"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225A9" w14:textId="77777777" w:rsidR="00EC141E" w:rsidRPr="001141C9" w:rsidRDefault="00EC141E" w:rsidP="00D24094">
            <w:pPr>
              <w:pStyle w:val="TAC"/>
              <w:rPr>
                <w:lang w:eastAsia="zh-CN"/>
              </w:rPr>
            </w:pPr>
          </w:p>
        </w:tc>
      </w:tr>
      <w:tr w:rsidR="00EC141E" w:rsidRPr="001141C9" w14:paraId="0522B0AE"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1D7F0A" w14:textId="77777777" w:rsidR="00EC141E" w:rsidRPr="001141C9" w:rsidRDefault="00EC141E" w:rsidP="00D24094">
            <w:pPr>
              <w:pStyle w:val="TAC"/>
              <w:keepNext w:val="0"/>
              <w:rPr>
                <w:lang w:eastAsia="zh-CN"/>
              </w:rPr>
            </w:pPr>
            <w:r w:rsidRPr="001141C9">
              <w:rPr>
                <w:lang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9F7A12" w14:textId="77777777" w:rsidR="00EC141E" w:rsidRPr="001141C9" w:rsidRDefault="00EC141E" w:rsidP="00D24094">
            <w:pPr>
              <w:pStyle w:val="TAC"/>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491B03C4" w14:textId="77777777" w:rsidR="00EC141E" w:rsidRPr="001141C9" w:rsidRDefault="00EC141E" w:rsidP="00D24094">
            <w:pPr>
              <w:pStyle w:val="TAC"/>
              <w:rPr>
                <w:rFonts w:cs="Arial"/>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6C6061" w14:textId="77777777" w:rsidR="00EC141E" w:rsidRPr="001141C9" w:rsidRDefault="00EC141E" w:rsidP="00D24094">
            <w:pPr>
              <w:pStyle w:val="TAC"/>
              <w:rPr>
                <w:rFonts w:eastAsia="宋体"/>
                <w:lang w:eastAsia="zh-CN"/>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A2B79" w14:textId="77777777" w:rsidR="00EC141E" w:rsidRPr="001141C9" w:rsidRDefault="00EC141E" w:rsidP="00D24094">
            <w:pPr>
              <w:pStyle w:val="TAC"/>
              <w:rPr>
                <w:lang w:eastAsia="zh-CN"/>
              </w:rPr>
            </w:pPr>
            <w:r w:rsidRPr="001141C9">
              <w:rPr>
                <w:rFonts w:hint="eastAsia"/>
                <w:lang w:eastAsia="zh-CN"/>
              </w:rPr>
              <w:t>0</w:t>
            </w:r>
          </w:p>
        </w:tc>
      </w:tr>
      <w:tr w:rsidR="00EC141E" w:rsidRPr="001141C9" w14:paraId="29A11345"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E0B005" w14:textId="77777777" w:rsidR="00EC141E" w:rsidRPr="001141C9" w:rsidRDefault="00EC141E" w:rsidP="00D24094">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D7B1F" w14:textId="77777777" w:rsidR="00EC141E" w:rsidRPr="001141C9" w:rsidRDefault="00EC141E" w:rsidP="00D2409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1F91CCA" w14:textId="77777777" w:rsidR="00EC141E" w:rsidRPr="001141C9" w:rsidRDefault="00EC141E" w:rsidP="00D24094">
            <w:pPr>
              <w:pStyle w:val="TAC"/>
              <w:rPr>
                <w:rFonts w:cs="Arial"/>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CD26AFE" w14:textId="77777777" w:rsidR="00EC141E" w:rsidRPr="001141C9" w:rsidRDefault="00EC141E" w:rsidP="00D24094">
            <w:pPr>
              <w:pStyle w:val="TAC"/>
              <w:rPr>
                <w:rFonts w:eastAsia="宋体"/>
                <w:lang w:eastAsia="zh-CN"/>
              </w:rPr>
            </w:pPr>
            <w:r w:rsidRPr="001141C9">
              <w:rPr>
                <w:rFonts w:eastAsia="宋体"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F648C" w14:textId="77777777" w:rsidR="00EC141E" w:rsidRPr="001141C9" w:rsidRDefault="00EC141E" w:rsidP="00D24094">
            <w:pPr>
              <w:pStyle w:val="TAC"/>
              <w:rPr>
                <w:lang w:eastAsia="zh-CN"/>
              </w:rPr>
            </w:pPr>
          </w:p>
        </w:tc>
      </w:tr>
      <w:tr w:rsidR="00EC141E" w:rsidRPr="001141C9" w14:paraId="7571C58C"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6D11B0" w14:textId="77777777" w:rsidR="00EC141E" w:rsidRPr="001141C9" w:rsidRDefault="00EC141E" w:rsidP="00D24094">
            <w:pPr>
              <w:pStyle w:val="TAC"/>
              <w:keepNext w:val="0"/>
              <w:rPr>
                <w:lang w:eastAsia="zh-CN"/>
              </w:rPr>
            </w:pPr>
            <w:r w:rsidRPr="001141C9">
              <w:rPr>
                <w:lang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4C5BB0" w14:textId="77777777" w:rsidR="00EC141E" w:rsidRPr="001141C9" w:rsidRDefault="00EC141E" w:rsidP="00D24094">
            <w:pPr>
              <w:pStyle w:val="TAC"/>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4E66451B" w14:textId="77777777" w:rsidR="00EC141E" w:rsidRPr="001141C9" w:rsidRDefault="00EC141E" w:rsidP="00D24094">
            <w:pPr>
              <w:pStyle w:val="TAC"/>
              <w:rPr>
                <w:rFonts w:cs="Arial"/>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75F24D" w14:textId="77777777" w:rsidR="00EC141E" w:rsidRPr="001141C9" w:rsidRDefault="00EC141E" w:rsidP="00D24094">
            <w:pPr>
              <w:pStyle w:val="TAC"/>
              <w:rPr>
                <w:rFonts w:eastAsia="宋体"/>
                <w:lang w:eastAsia="zh-CN"/>
              </w:rPr>
            </w:pPr>
            <w:r w:rsidRPr="001141C9">
              <w:rPr>
                <w:rFonts w:eastAsia="宋体"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D5779" w14:textId="77777777" w:rsidR="00EC141E" w:rsidRPr="001141C9" w:rsidRDefault="00EC141E" w:rsidP="00D24094">
            <w:pPr>
              <w:pStyle w:val="TAC"/>
              <w:rPr>
                <w:lang w:eastAsia="zh-CN"/>
              </w:rPr>
            </w:pPr>
            <w:r w:rsidRPr="001141C9">
              <w:rPr>
                <w:rFonts w:hint="eastAsia"/>
                <w:lang w:eastAsia="zh-CN"/>
              </w:rPr>
              <w:t>0</w:t>
            </w:r>
          </w:p>
        </w:tc>
      </w:tr>
      <w:tr w:rsidR="00EC141E" w:rsidRPr="001141C9" w14:paraId="2807FCD3"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B49129" w14:textId="77777777" w:rsidR="00EC141E" w:rsidRPr="001141C9" w:rsidRDefault="00EC141E" w:rsidP="00D24094">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18AC4" w14:textId="77777777" w:rsidR="00EC141E" w:rsidRPr="001141C9" w:rsidRDefault="00EC141E" w:rsidP="00D2409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1A555E0" w14:textId="77777777" w:rsidR="00EC141E" w:rsidRPr="001141C9" w:rsidRDefault="00EC141E" w:rsidP="00D24094">
            <w:pPr>
              <w:pStyle w:val="TAC"/>
              <w:rPr>
                <w:rFonts w:cs="Arial"/>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EDC2F98" w14:textId="77777777" w:rsidR="00EC141E" w:rsidRPr="001141C9" w:rsidRDefault="00EC141E" w:rsidP="00D24094">
            <w:pPr>
              <w:pStyle w:val="TAC"/>
              <w:rPr>
                <w:rFonts w:eastAsia="宋体"/>
                <w:lang w:eastAsia="zh-CN"/>
              </w:rPr>
            </w:pPr>
            <w:r w:rsidRPr="001141C9">
              <w:rPr>
                <w:rFonts w:eastAsia="宋体"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A9D0E" w14:textId="77777777" w:rsidR="00EC141E" w:rsidRPr="001141C9" w:rsidRDefault="00EC141E" w:rsidP="00D24094">
            <w:pPr>
              <w:pStyle w:val="TAC"/>
              <w:rPr>
                <w:lang w:eastAsia="zh-CN"/>
              </w:rPr>
            </w:pPr>
          </w:p>
        </w:tc>
      </w:tr>
      <w:tr w:rsidR="00EC141E" w:rsidRPr="001141C9" w14:paraId="1465343F"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7B0337" w14:textId="77777777" w:rsidR="00EC141E" w:rsidRPr="001141C9" w:rsidRDefault="00EC141E" w:rsidP="00D24094">
            <w:pPr>
              <w:pStyle w:val="TAC"/>
              <w:keepNext w:val="0"/>
            </w:pPr>
            <w:r w:rsidRPr="001141C9">
              <w:rPr>
                <w:lang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3749A4" w14:textId="77777777" w:rsidR="00EC141E" w:rsidRPr="001141C9" w:rsidRDefault="00EC141E" w:rsidP="00D24094">
            <w:pPr>
              <w:pStyle w:val="TAC"/>
            </w:pPr>
            <w:r w:rsidRPr="001141C9">
              <w:rPr>
                <w:lang w:eastAsia="zh-CN"/>
              </w:rPr>
              <w:t>CA_n2A-n30A</w:t>
            </w:r>
          </w:p>
        </w:tc>
        <w:tc>
          <w:tcPr>
            <w:tcW w:w="730" w:type="dxa"/>
            <w:tcBorders>
              <w:left w:val="single" w:sz="4" w:space="0" w:color="auto"/>
              <w:bottom w:val="single" w:sz="4" w:space="0" w:color="auto"/>
              <w:right w:val="single" w:sz="4" w:space="0" w:color="auto"/>
            </w:tcBorders>
            <w:vAlign w:val="center"/>
          </w:tcPr>
          <w:p w14:paraId="431111AA" w14:textId="77777777" w:rsidR="00EC141E" w:rsidRPr="001141C9" w:rsidRDefault="00EC141E" w:rsidP="00D24094">
            <w:pPr>
              <w:pStyle w:val="TAC"/>
              <w:rPr>
                <w:lang w:eastAsia="zh-CN"/>
              </w:rPr>
            </w:pPr>
            <w:r w:rsidRPr="001141C9">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0DF6E9E" w14:textId="77777777" w:rsidR="00EC141E" w:rsidRPr="001141C9" w:rsidRDefault="00EC141E" w:rsidP="00D24094">
            <w:pPr>
              <w:pStyle w:val="TAC"/>
              <w:rPr>
                <w:rFonts w:cs="Arial"/>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35E4C" w14:textId="77777777" w:rsidR="00EC141E" w:rsidRPr="001141C9" w:rsidRDefault="00EC141E" w:rsidP="00D24094">
            <w:pPr>
              <w:pStyle w:val="TAC"/>
              <w:rPr>
                <w:lang w:eastAsia="zh-CN"/>
              </w:rPr>
            </w:pPr>
            <w:r w:rsidRPr="001141C9">
              <w:rPr>
                <w:rFonts w:hint="eastAsia"/>
                <w:lang w:eastAsia="zh-CN"/>
              </w:rPr>
              <w:t>0</w:t>
            </w:r>
          </w:p>
        </w:tc>
      </w:tr>
      <w:tr w:rsidR="00EC141E" w:rsidRPr="001141C9" w14:paraId="26633670"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92216E" w14:textId="77777777" w:rsidR="00EC141E" w:rsidRPr="001141C9" w:rsidRDefault="00EC141E" w:rsidP="00D24094">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92E33" w14:textId="77777777" w:rsidR="00EC141E" w:rsidRPr="001141C9" w:rsidRDefault="00EC141E" w:rsidP="00D24094">
            <w:pPr>
              <w:pStyle w:val="TAC"/>
            </w:pPr>
          </w:p>
        </w:tc>
        <w:tc>
          <w:tcPr>
            <w:tcW w:w="730" w:type="dxa"/>
            <w:tcBorders>
              <w:left w:val="single" w:sz="4" w:space="0" w:color="auto"/>
              <w:bottom w:val="single" w:sz="4" w:space="0" w:color="auto"/>
              <w:right w:val="single" w:sz="4" w:space="0" w:color="auto"/>
            </w:tcBorders>
            <w:vAlign w:val="center"/>
          </w:tcPr>
          <w:p w14:paraId="4F0E2352" w14:textId="77777777" w:rsidR="00EC141E" w:rsidRPr="001141C9" w:rsidRDefault="00EC141E" w:rsidP="00D24094">
            <w:pPr>
              <w:pStyle w:val="TAC"/>
              <w:rPr>
                <w:lang w:eastAsia="zh-CN"/>
              </w:rPr>
            </w:pPr>
            <w:r w:rsidRPr="001141C9">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C6DD934" w14:textId="77777777" w:rsidR="00EC141E" w:rsidRPr="001141C9" w:rsidRDefault="00EC141E" w:rsidP="00D24094">
            <w:pPr>
              <w:pStyle w:val="TAC"/>
              <w:rPr>
                <w:rFonts w:cs="Arial"/>
              </w:rPr>
            </w:pPr>
            <w:r w:rsidRPr="001141C9">
              <w:rPr>
                <w:rFonts w:eastAsia="宋体"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2869E" w14:textId="77777777" w:rsidR="00EC141E" w:rsidRPr="001141C9" w:rsidRDefault="00EC141E" w:rsidP="00D24094">
            <w:pPr>
              <w:pStyle w:val="TAC"/>
              <w:rPr>
                <w:lang w:eastAsia="zh-CN"/>
              </w:rPr>
            </w:pPr>
          </w:p>
        </w:tc>
      </w:tr>
      <w:tr w:rsidR="00EC141E" w:rsidRPr="001141C9" w14:paraId="7CC1CDAC"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2C34C3" w14:textId="77777777" w:rsidR="00EC141E" w:rsidRPr="001141C9" w:rsidRDefault="00EC141E" w:rsidP="00D24094">
            <w:pPr>
              <w:pStyle w:val="TAC"/>
              <w:keepNext w:val="0"/>
            </w:pPr>
            <w:r w:rsidRPr="001141C9">
              <w:rPr>
                <w:lang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10106" w14:textId="77777777" w:rsidR="00EC141E" w:rsidRPr="001141C9" w:rsidRDefault="00EC141E" w:rsidP="00D24094">
            <w:pPr>
              <w:pStyle w:val="TAC"/>
            </w:pPr>
            <w:r w:rsidRPr="001141C9">
              <w:rPr>
                <w:lang w:eastAsia="zh-CN"/>
              </w:rPr>
              <w:t>CA_n2A-n30A</w:t>
            </w:r>
          </w:p>
        </w:tc>
        <w:tc>
          <w:tcPr>
            <w:tcW w:w="730" w:type="dxa"/>
            <w:tcBorders>
              <w:left w:val="single" w:sz="4" w:space="0" w:color="auto"/>
              <w:bottom w:val="single" w:sz="4" w:space="0" w:color="auto"/>
              <w:right w:val="single" w:sz="4" w:space="0" w:color="auto"/>
            </w:tcBorders>
            <w:vAlign w:val="center"/>
          </w:tcPr>
          <w:p w14:paraId="09C0F10A" w14:textId="77777777" w:rsidR="00EC141E" w:rsidRPr="001141C9" w:rsidRDefault="00EC141E" w:rsidP="00D24094">
            <w:pPr>
              <w:pStyle w:val="TAC"/>
              <w:rPr>
                <w:lang w:eastAsia="zh-CN"/>
              </w:rPr>
            </w:pPr>
            <w:r w:rsidRPr="001141C9">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9EBC667" w14:textId="77777777" w:rsidR="00EC141E" w:rsidRPr="001141C9" w:rsidRDefault="00EC141E" w:rsidP="00D24094">
            <w:pPr>
              <w:pStyle w:val="TAC"/>
              <w:rPr>
                <w:rFonts w:cs="Arial"/>
              </w:rPr>
            </w:pPr>
            <w:r w:rsidRPr="001141C9">
              <w:rPr>
                <w:rFonts w:eastAsia="宋体"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738FA" w14:textId="77777777" w:rsidR="00EC141E" w:rsidRPr="001141C9" w:rsidRDefault="00EC141E" w:rsidP="00D24094">
            <w:pPr>
              <w:pStyle w:val="TAC"/>
              <w:rPr>
                <w:lang w:eastAsia="zh-CN"/>
              </w:rPr>
            </w:pPr>
            <w:r w:rsidRPr="001141C9">
              <w:rPr>
                <w:rFonts w:hint="eastAsia"/>
                <w:lang w:eastAsia="zh-CN"/>
              </w:rPr>
              <w:t>0</w:t>
            </w:r>
          </w:p>
        </w:tc>
      </w:tr>
      <w:tr w:rsidR="00EC141E" w:rsidRPr="001141C9" w14:paraId="50A4B753"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FC2D41" w14:textId="77777777" w:rsidR="00EC141E" w:rsidRPr="001141C9" w:rsidRDefault="00EC141E" w:rsidP="00D24094">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0F480" w14:textId="77777777" w:rsidR="00EC141E" w:rsidRPr="001141C9" w:rsidRDefault="00EC141E" w:rsidP="00D24094">
            <w:pPr>
              <w:pStyle w:val="TAC"/>
            </w:pPr>
          </w:p>
        </w:tc>
        <w:tc>
          <w:tcPr>
            <w:tcW w:w="730" w:type="dxa"/>
            <w:tcBorders>
              <w:left w:val="single" w:sz="4" w:space="0" w:color="auto"/>
              <w:bottom w:val="single" w:sz="4" w:space="0" w:color="auto"/>
              <w:right w:val="single" w:sz="4" w:space="0" w:color="auto"/>
            </w:tcBorders>
            <w:vAlign w:val="center"/>
          </w:tcPr>
          <w:p w14:paraId="4C909CD4" w14:textId="77777777" w:rsidR="00EC141E" w:rsidRPr="001141C9" w:rsidRDefault="00EC141E" w:rsidP="00D24094">
            <w:pPr>
              <w:pStyle w:val="TAC"/>
              <w:rPr>
                <w:lang w:eastAsia="zh-CN"/>
              </w:rPr>
            </w:pPr>
            <w:r w:rsidRPr="001141C9">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2DD520C" w14:textId="77777777" w:rsidR="00EC141E" w:rsidRPr="001141C9" w:rsidRDefault="00EC141E" w:rsidP="00D24094">
            <w:pPr>
              <w:pStyle w:val="TAC"/>
              <w:rPr>
                <w:rFonts w:cs="Arial"/>
              </w:rPr>
            </w:pPr>
            <w:r w:rsidRPr="001141C9">
              <w:rPr>
                <w:rFonts w:eastAsia="宋体"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178D0" w14:textId="77777777" w:rsidR="00EC141E" w:rsidRPr="001141C9" w:rsidRDefault="00EC141E" w:rsidP="00D24094">
            <w:pPr>
              <w:pStyle w:val="TAC"/>
              <w:rPr>
                <w:lang w:eastAsia="zh-CN"/>
              </w:rPr>
            </w:pPr>
          </w:p>
        </w:tc>
      </w:tr>
      <w:tr w:rsidR="00EC141E" w:rsidRPr="001141C9" w14:paraId="0058CCC0"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19DD57" w14:textId="77777777" w:rsidR="00EC141E" w:rsidRPr="001141C9" w:rsidRDefault="00EC141E" w:rsidP="00D24094">
            <w:pPr>
              <w:pStyle w:val="TAC"/>
              <w:keepNext w:val="0"/>
            </w:pPr>
            <w:r w:rsidRPr="001141C9">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4D4BEA" w14:textId="77777777" w:rsidR="00EC141E" w:rsidRPr="001141C9" w:rsidRDefault="00EC141E" w:rsidP="00D24094">
            <w:pPr>
              <w:pStyle w:val="TAC"/>
            </w:pPr>
            <w:r w:rsidRPr="001141C9">
              <w:t>-</w:t>
            </w:r>
          </w:p>
        </w:tc>
        <w:tc>
          <w:tcPr>
            <w:tcW w:w="730" w:type="dxa"/>
            <w:tcBorders>
              <w:left w:val="single" w:sz="4" w:space="0" w:color="auto"/>
              <w:right w:val="single" w:sz="4" w:space="0" w:color="auto"/>
            </w:tcBorders>
            <w:vAlign w:val="center"/>
          </w:tcPr>
          <w:p w14:paraId="09662CC6" w14:textId="77777777" w:rsidR="00EC141E" w:rsidRPr="001141C9" w:rsidRDefault="00EC141E" w:rsidP="00D24094">
            <w:pPr>
              <w:pStyle w:val="TAC"/>
              <w:rPr>
                <w:rFonts w:cs="Arial"/>
              </w:rPr>
            </w:pPr>
            <w:r w:rsidRPr="001141C9">
              <w:rPr>
                <w:rFonts w:cs="Arial"/>
              </w:rPr>
              <w:t>n2</w:t>
            </w:r>
          </w:p>
        </w:tc>
        <w:tc>
          <w:tcPr>
            <w:tcW w:w="4081" w:type="dxa"/>
            <w:tcBorders>
              <w:top w:val="single" w:sz="4" w:space="0" w:color="auto"/>
              <w:left w:val="single" w:sz="4" w:space="0" w:color="auto"/>
              <w:right w:val="single" w:sz="4" w:space="0" w:color="auto"/>
            </w:tcBorders>
            <w:vAlign w:val="center"/>
          </w:tcPr>
          <w:p w14:paraId="2FD05676" w14:textId="77777777" w:rsidR="00EC141E" w:rsidRPr="001141C9" w:rsidRDefault="00EC141E" w:rsidP="00D24094">
            <w:pPr>
              <w:pStyle w:val="TAC"/>
              <w:rPr>
                <w:rFonts w:eastAsia="宋体" w:cs="Arial"/>
                <w:lang w:eastAsia="zh-CN" w:bidi="ar"/>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1BEFD" w14:textId="77777777" w:rsidR="00EC141E" w:rsidRPr="001141C9" w:rsidRDefault="00EC141E" w:rsidP="00D24094">
            <w:pPr>
              <w:pStyle w:val="TAC"/>
              <w:rPr>
                <w:lang w:eastAsia="zh-CN"/>
              </w:rPr>
            </w:pPr>
            <w:r w:rsidRPr="001141C9">
              <w:rPr>
                <w:lang w:eastAsia="zh-CN"/>
              </w:rPr>
              <w:t>0</w:t>
            </w:r>
          </w:p>
        </w:tc>
      </w:tr>
      <w:tr w:rsidR="00EC141E" w:rsidRPr="001141C9" w14:paraId="5DA5001B"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B3973F" w14:textId="77777777" w:rsidR="00EC141E" w:rsidRPr="001141C9" w:rsidRDefault="00EC141E" w:rsidP="00D24094">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E4041" w14:textId="77777777" w:rsidR="00EC141E" w:rsidRPr="001141C9" w:rsidRDefault="00EC141E" w:rsidP="00D24094">
            <w:pPr>
              <w:pStyle w:val="TAC"/>
            </w:pPr>
          </w:p>
        </w:tc>
        <w:tc>
          <w:tcPr>
            <w:tcW w:w="730" w:type="dxa"/>
            <w:tcBorders>
              <w:left w:val="single" w:sz="4" w:space="0" w:color="auto"/>
              <w:bottom w:val="single" w:sz="4" w:space="0" w:color="auto"/>
              <w:right w:val="single" w:sz="4" w:space="0" w:color="auto"/>
            </w:tcBorders>
            <w:vAlign w:val="center"/>
          </w:tcPr>
          <w:p w14:paraId="02B3C2DA" w14:textId="77777777" w:rsidR="00EC141E" w:rsidRPr="001141C9" w:rsidRDefault="00EC141E" w:rsidP="00D24094">
            <w:pPr>
              <w:pStyle w:val="TAC"/>
              <w:rPr>
                <w:rFonts w:cs="Arial"/>
              </w:rPr>
            </w:pPr>
            <w:r w:rsidRPr="001141C9">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546D261" w14:textId="77777777" w:rsidR="00EC141E" w:rsidRPr="001141C9" w:rsidRDefault="00EC141E" w:rsidP="00D24094">
            <w:pPr>
              <w:pStyle w:val="TAC"/>
              <w:rPr>
                <w:rFonts w:eastAsia="宋体" w:cs="Arial"/>
                <w:lang w:eastAsia="zh-CN" w:bidi="ar"/>
              </w:rPr>
            </w:pPr>
            <w:r w:rsidRPr="001141C9">
              <w:rPr>
                <w:rFonts w:eastAsia="宋体" w:cs="Arial"/>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19B06" w14:textId="77777777" w:rsidR="00EC141E" w:rsidRPr="001141C9" w:rsidRDefault="00EC141E" w:rsidP="00D24094">
            <w:pPr>
              <w:pStyle w:val="TAC"/>
              <w:rPr>
                <w:lang w:eastAsia="zh-CN"/>
              </w:rPr>
            </w:pPr>
          </w:p>
        </w:tc>
      </w:tr>
      <w:tr w:rsidR="00EC141E" w:rsidRPr="001141C9" w14:paraId="099D3100" w14:textId="77777777" w:rsidTr="00D24094">
        <w:trPr>
          <w:jc w:val="center"/>
        </w:trPr>
        <w:tc>
          <w:tcPr>
            <w:tcW w:w="1983" w:type="dxa"/>
            <w:tcBorders>
              <w:left w:val="single" w:sz="4" w:space="0" w:color="auto"/>
              <w:bottom w:val="nil"/>
              <w:right w:val="single" w:sz="4" w:space="0" w:color="auto"/>
            </w:tcBorders>
            <w:shd w:val="clear" w:color="auto" w:fill="auto"/>
            <w:vAlign w:val="center"/>
          </w:tcPr>
          <w:p w14:paraId="1E01FE3A" w14:textId="77777777" w:rsidR="00EC141E" w:rsidRPr="001141C9" w:rsidRDefault="00EC141E" w:rsidP="00D24094">
            <w:pPr>
              <w:pStyle w:val="TAC"/>
              <w:keepNext w:val="0"/>
            </w:pPr>
            <w:bookmarkStart w:id="61" w:name="OLE_LINK13"/>
            <w:r w:rsidRPr="001141C9">
              <w:t>CA_n2A-n41A</w:t>
            </w:r>
            <w:bookmarkEnd w:id="61"/>
          </w:p>
        </w:tc>
        <w:tc>
          <w:tcPr>
            <w:tcW w:w="1690" w:type="dxa"/>
            <w:tcBorders>
              <w:left w:val="single" w:sz="4" w:space="0" w:color="auto"/>
              <w:bottom w:val="nil"/>
              <w:right w:val="single" w:sz="4" w:space="0" w:color="auto"/>
            </w:tcBorders>
            <w:shd w:val="clear" w:color="auto" w:fill="auto"/>
            <w:vAlign w:val="center"/>
          </w:tcPr>
          <w:p w14:paraId="4D82B88F" w14:textId="77777777" w:rsidR="00EC141E" w:rsidRPr="001141C9" w:rsidRDefault="00EC141E" w:rsidP="00D24094">
            <w:pPr>
              <w:pStyle w:val="TAC"/>
            </w:pPr>
            <w:r w:rsidRPr="001141C9">
              <w:rPr>
                <w:lang w:eastAsia="zh-CN"/>
              </w:rPr>
              <w:t>CA_n2A-n41A</w:t>
            </w:r>
          </w:p>
        </w:tc>
        <w:tc>
          <w:tcPr>
            <w:tcW w:w="730" w:type="dxa"/>
            <w:tcBorders>
              <w:left w:val="single" w:sz="4" w:space="0" w:color="auto"/>
              <w:right w:val="single" w:sz="4" w:space="0" w:color="auto"/>
            </w:tcBorders>
            <w:vAlign w:val="center"/>
          </w:tcPr>
          <w:p w14:paraId="2AEF1659" w14:textId="77777777" w:rsidR="00EC141E" w:rsidRPr="001141C9" w:rsidRDefault="00EC141E" w:rsidP="00D24094">
            <w:pPr>
              <w:pStyle w:val="TAC"/>
              <w:rPr>
                <w:rFonts w:cs="Arial"/>
              </w:rPr>
            </w:pPr>
            <w:r w:rsidRPr="001141C9">
              <w:rPr>
                <w:rFonts w:cs="Arial"/>
              </w:rPr>
              <w:t>n2</w:t>
            </w:r>
          </w:p>
        </w:tc>
        <w:tc>
          <w:tcPr>
            <w:tcW w:w="4081" w:type="dxa"/>
            <w:tcBorders>
              <w:top w:val="single" w:sz="4" w:space="0" w:color="auto"/>
              <w:left w:val="single" w:sz="4" w:space="0" w:color="auto"/>
              <w:right w:val="single" w:sz="4" w:space="0" w:color="auto"/>
            </w:tcBorders>
            <w:vAlign w:val="center"/>
          </w:tcPr>
          <w:p w14:paraId="31392A5A" w14:textId="77777777" w:rsidR="00EC141E" w:rsidRPr="001141C9" w:rsidRDefault="00EC141E" w:rsidP="00D24094">
            <w:pPr>
              <w:pStyle w:val="TAC"/>
              <w:rPr>
                <w:rFonts w:eastAsia="宋体" w:cs="Arial"/>
                <w:lang w:eastAsia="zh-CN" w:bidi="ar"/>
              </w:rPr>
            </w:pPr>
            <w:r w:rsidRPr="001141C9">
              <w:rPr>
                <w:rFonts w:eastAsia="宋体"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91A8640" w14:textId="77777777" w:rsidR="00EC141E" w:rsidRPr="001141C9" w:rsidRDefault="00EC141E" w:rsidP="00D24094">
            <w:pPr>
              <w:pStyle w:val="TAC"/>
              <w:rPr>
                <w:lang w:eastAsia="zh-CN"/>
              </w:rPr>
            </w:pPr>
            <w:r w:rsidRPr="001141C9">
              <w:rPr>
                <w:lang w:eastAsia="zh-CN"/>
              </w:rPr>
              <w:t>0</w:t>
            </w:r>
          </w:p>
        </w:tc>
      </w:tr>
      <w:tr w:rsidR="00EC141E" w:rsidRPr="001141C9" w14:paraId="2E6E9677"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6D8844" w14:textId="77777777" w:rsidR="00EC141E" w:rsidRPr="001141C9" w:rsidRDefault="00EC141E" w:rsidP="00D24094">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18C8A" w14:textId="77777777" w:rsidR="00EC141E" w:rsidRPr="001141C9" w:rsidRDefault="00EC141E" w:rsidP="00D24094">
            <w:pPr>
              <w:pStyle w:val="TAC"/>
            </w:pPr>
          </w:p>
        </w:tc>
        <w:tc>
          <w:tcPr>
            <w:tcW w:w="730" w:type="dxa"/>
            <w:tcBorders>
              <w:left w:val="single" w:sz="4" w:space="0" w:color="auto"/>
              <w:bottom w:val="single" w:sz="4" w:space="0" w:color="auto"/>
              <w:right w:val="single" w:sz="4" w:space="0" w:color="auto"/>
            </w:tcBorders>
            <w:vAlign w:val="center"/>
          </w:tcPr>
          <w:p w14:paraId="6B498370" w14:textId="77777777" w:rsidR="00EC141E" w:rsidRPr="001141C9" w:rsidRDefault="00EC141E" w:rsidP="00D24094">
            <w:pPr>
              <w:pStyle w:val="TAC"/>
              <w:rPr>
                <w:rFonts w:cs="Arial"/>
              </w:rPr>
            </w:pPr>
            <w:r w:rsidRPr="001141C9">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4462E2" w14:textId="77777777" w:rsidR="00EC141E" w:rsidRPr="001141C9" w:rsidRDefault="00EC141E" w:rsidP="00D24094">
            <w:pPr>
              <w:pStyle w:val="TAC"/>
              <w:rPr>
                <w:rFonts w:eastAsia="宋体" w:cs="Arial"/>
                <w:lang w:eastAsia="zh-CN" w:bidi="ar"/>
              </w:rPr>
            </w:pPr>
            <w:r w:rsidRPr="001141C9">
              <w:rPr>
                <w:rFonts w:eastAsia="宋体"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27A67" w14:textId="77777777" w:rsidR="00EC141E" w:rsidRPr="001141C9" w:rsidRDefault="00EC141E" w:rsidP="00D24094">
            <w:pPr>
              <w:pStyle w:val="TAC"/>
              <w:rPr>
                <w:lang w:eastAsia="zh-CN"/>
              </w:rPr>
            </w:pPr>
          </w:p>
        </w:tc>
      </w:tr>
      <w:tr w:rsidR="00EC141E" w:rsidRPr="001141C9" w14:paraId="1252401B"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8F0CEC" w14:textId="77777777" w:rsidR="00EC141E" w:rsidRPr="001141C9" w:rsidRDefault="00EC141E" w:rsidP="00D24094">
            <w:pPr>
              <w:pStyle w:val="TAC"/>
              <w:keepNext w:val="0"/>
              <w:rPr>
                <w:lang w:eastAsia="zh-CN"/>
              </w:rPr>
            </w:pPr>
            <w:r w:rsidRPr="001141C9">
              <w:rPr>
                <w:lang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FB4B2" w14:textId="77777777" w:rsidR="00EC141E" w:rsidRPr="001141C9" w:rsidRDefault="00EC141E" w:rsidP="00D24094">
            <w:pPr>
              <w:pStyle w:val="TAC"/>
              <w:rPr>
                <w:lang w:eastAsia="zh-CN"/>
              </w:rPr>
            </w:pPr>
            <w:r w:rsidRPr="001141C9">
              <w:rPr>
                <w:lang w:eastAsia="zh-CN"/>
              </w:rPr>
              <w:t>CA_n2A-n41A</w:t>
            </w:r>
          </w:p>
        </w:tc>
        <w:tc>
          <w:tcPr>
            <w:tcW w:w="730" w:type="dxa"/>
            <w:tcBorders>
              <w:left w:val="single" w:sz="4" w:space="0" w:color="auto"/>
              <w:bottom w:val="single" w:sz="4" w:space="0" w:color="auto"/>
              <w:right w:val="single" w:sz="4" w:space="0" w:color="auto"/>
            </w:tcBorders>
            <w:vAlign w:val="center"/>
          </w:tcPr>
          <w:p w14:paraId="63F3C6E9" w14:textId="77777777" w:rsidR="00EC141E" w:rsidRPr="001141C9" w:rsidRDefault="00EC141E" w:rsidP="00D24094">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22C5F8" w14:textId="77777777" w:rsidR="00EC141E" w:rsidRPr="001141C9" w:rsidRDefault="00EC141E" w:rsidP="00D24094">
            <w:pPr>
              <w:pStyle w:val="TAC"/>
              <w:rPr>
                <w:lang w:eastAsia="zh-CN"/>
              </w:rPr>
            </w:pPr>
            <w:r w:rsidRPr="001141C9">
              <w:rPr>
                <w:lang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18619" w14:textId="77777777" w:rsidR="00EC141E" w:rsidRPr="001141C9" w:rsidRDefault="00EC141E" w:rsidP="00D24094">
            <w:pPr>
              <w:pStyle w:val="TAC"/>
              <w:rPr>
                <w:lang w:eastAsia="zh-CN"/>
              </w:rPr>
            </w:pPr>
            <w:r w:rsidRPr="001141C9">
              <w:rPr>
                <w:lang w:eastAsia="zh-CN"/>
              </w:rPr>
              <w:t>0</w:t>
            </w:r>
          </w:p>
        </w:tc>
      </w:tr>
      <w:tr w:rsidR="00EC141E" w:rsidRPr="001141C9" w14:paraId="7E5007A4"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72092C" w14:textId="77777777" w:rsidR="00EC141E" w:rsidRPr="001141C9" w:rsidRDefault="00EC141E" w:rsidP="00D24094">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6D41F" w14:textId="77777777" w:rsidR="00EC141E" w:rsidRPr="001141C9" w:rsidRDefault="00EC141E" w:rsidP="00D2409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1947BE8" w14:textId="77777777" w:rsidR="00EC141E" w:rsidRPr="001141C9" w:rsidRDefault="00EC141E" w:rsidP="00D24094">
            <w:pPr>
              <w:pStyle w:val="TAC"/>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625A88" w14:textId="77777777" w:rsidR="00EC141E" w:rsidRPr="001141C9" w:rsidRDefault="00EC141E" w:rsidP="00D24094">
            <w:pPr>
              <w:pStyle w:val="TAC"/>
              <w:rPr>
                <w:lang w:eastAsia="zh-CN"/>
              </w:rPr>
            </w:pPr>
            <w:r w:rsidRPr="001141C9">
              <w:rPr>
                <w:lang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7F8CA" w14:textId="77777777" w:rsidR="00EC141E" w:rsidRPr="001141C9" w:rsidRDefault="00EC141E" w:rsidP="00D24094">
            <w:pPr>
              <w:pStyle w:val="TAC"/>
              <w:rPr>
                <w:lang w:eastAsia="zh-CN"/>
              </w:rPr>
            </w:pPr>
          </w:p>
        </w:tc>
      </w:tr>
      <w:tr w:rsidR="00EC141E" w:rsidRPr="001141C9" w14:paraId="7DF058D1"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420980" w14:textId="77777777" w:rsidR="00EC141E" w:rsidRPr="001141C9" w:rsidRDefault="00EC141E" w:rsidP="00D24094">
            <w:pPr>
              <w:pStyle w:val="TAC"/>
              <w:keepNext w:val="0"/>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736386" w14:textId="77777777" w:rsidR="00EC141E" w:rsidRPr="001141C9" w:rsidRDefault="00EC141E" w:rsidP="00D24094">
            <w:pPr>
              <w:pStyle w:val="TAC"/>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730" w:type="dxa"/>
            <w:tcBorders>
              <w:left w:val="single" w:sz="4" w:space="0" w:color="auto"/>
              <w:bottom w:val="single" w:sz="4" w:space="0" w:color="auto"/>
              <w:right w:val="single" w:sz="4" w:space="0" w:color="auto"/>
            </w:tcBorders>
            <w:vAlign w:val="center"/>
          </w:tcPr>
          <w:p w14:paraId="7CBDADFE" w14:textId="77777777" w:rsidR="00EC141E" w:rsidRPr="001141C9" w:rsidRDefault="00EC141E" w:rsidP="00D24094">
            <w:pPr>
              <w:pStyle w:val="TAC"/>
            </w:pPr>
            <w:r w:rsidRPr="001141C9">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C8F0D2" w14:textId="77777777" w:rsidR="00EC141E" w:rsidRPr="001141C9" w:rsidRDefault="00EC141E" w:rsidP="00D24094">
            <w:pPr>
              <w:pStyle w:val="TAC"/>
              <w:rPr>
                <w:lang w:eastAsia="zh-CN"/>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B7265" w14:textId="77777777" w:rsidR="00EC141E" w:rsidRPr="001141C9" w:rsidRDefault="00EC141E" w:rsidP="00D24094">
            <w:pPr>
              <w:pStyle w:val="TAC"/>
              <w:rPr>
                <w:lang w:eastAsia="zh-CN"/>
              </w:rPr>
            </w:pPr>
            <w:r w:rsidRPr="001141C9">
              <w:rPr>
                <w:rFonts w:hint="eastAsia"/>
                <w:lang w:eastAsia="zh-CN"/>
              </w:rPr>
              <w:t>0</w:t>
            </w:r>
          </w:p>
        </w:tc>
      </w:tr>
      <w:tr w:rsidR="00EC141E" w:rsidRPr="001141C9" w14:paraId="7B0F06A0"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088C38C0" w14:textId="77777777" w:rsidR="00EC141E" w:rsidRPr="001141C9" w:rsidRDefault="00EC141E" w:rsidP="00D24094">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669C3BE" w14:textId="77777777" w:rsidR="00EC141E" w:rsidRPr="001141C9" w:rsidRDefault="00EC141E" w:rsidP="00D24094">
            <w:pPr>
              <w:pStyle w:val="TAC"/>
            </w:pPr>
          </w:p>
        </w:tc>
        <w:tc>
          <w:tcPr>
            <w:tcW w:w="730" w:type="dxa"/>
            <w:tcBorders>
              <w:left w:val="single" w:sz="4" w:space="0" w:color="auto"/>
              <w:bottom w:val="single" w:sz="4" w:space="0" w:color="auto"/>
              <w:right w:val="single" w:sz="4" w:space="0" w:color="auto"/>
            </w:tcBorders>
            <w:vAlign w:val="center"/>
          </w:tcPr>
          <w:p w14:paraId="22870706" w14:textId="77777777" w:rsidR="00EC141E" w:rsidRPr="001141C9" w:rsidRDefault="00EC141E" w:rsidP="00D24094">
            <w:pPr>
              <w:pStyle w:val="TAC"/>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253118" w14:textId="2869E909" w:rsidR="00EC141E" w:rsidRPr="001141C9" w:rsidRDefault="00EC141E" w:rsidP="00D24094">
            <w:pPr>
              <w:pStyle w:val="TAC"/>
              <w:rPr>
                <w:lang w:eastAsia="zh-CN"/>
              </w:rPr>
            </w:pPr>
            <w:r w:rsidRPr="001141C9">
              <w:rPr>
                <w:rFonts w:eastAsia="宋体" w:cs="Arial"/>
                <w:lang w:eastAsia="zh-CN" w:bidi="ar"/>
              </w:rPr>
              <w:t xml:space="preserve">5, 10, 15, 20, 40, </w:t>
            </w:r>
            <w:del w:id="62" w:author="ZTE-Ma Zhifeng" w:date="2025-05-09T21:11:00Z">
              <w:r w:rsidRPr="001141C9" w:rsidDel="009C086A">
                <w:rPr>
                  <w:rFonts w:eastAsia="宋体" w:cs="Arial"/>
                  <w:lang w:eastAsia="zh-CN" w:bidi="ar"/>
                </w:rPr>
                <w:delText>50</w:delText>
              </w:r>
              <w:r w:rsidRPr="001141C9" w:rsidDel="009C086A">
                <w:rPr>
                  <w:rFonts w:eastAsia="宋体"/>
                  <w:lang w:eastAsia="zh-CN" w:bidi="ar"/>
                </w:rPr>
                <w:delText>6</w:delText>
              </w:r>
            </w:del>
            <w:ins w:id="63" w:author="ZTE-Ma Zhifeng" w:date="2025-05-09T21:11:00Z">
              <w:r w:rsidR="009C086A" w:rsidRPr="001141C9">
                <w:rPr>
                  <w:rFonts w:eastAsia="宋体" w:cs="Arial"/>
                  <w:lang w:eastAsia="zh-CN" w:bidi="ar"/>
                </w:rPr>
                <w:t>50</w:t>
              </w:r>
              <w:r w:rsidR="009C086A" w:rsidRPr="009C086A">
                <w:rPr>
                  <w:rFonts w:eastAsia="宋体"/>
                  <w:vertAlign w:val="superscript"/>
                  <w:lang w:eastAsia="zh-CN" w:bidi="ar"/>
                  <w:rPrChange w:id="64" w:author="ZTE-Ma Zhifeng" w:date="2025-05-09T21:11:00Z">
                    <w:rPr>
                      <w:rFonts w:eastAsia="宋体"/>
                      <w:lang w:eastAsia="zh-CN" w:bidi="ar"/>
                    </w:rPr>
                  </w:rPrChange>
                </w:rPr>
                <w:t>6</w:t>
              </w:r>
            </w:ins>
            <w:r w:rsidRPr="001141C9">
              <w:rPr>
                <w:rFonts w:eastAsia="宋体"/>
                <w:lang w:eastAsia="zh-CN" w:bidi="ar"/>
              </w:rPr>
              <w:t xml:space="preserve">, </w:t>
            </w:r>
            <w:del w:id="65" w:author="ZTE-Ma Zhifeng" w:date="2025-05-09T21:12:00Z">
              <w:r w:rsidRPr="001141C9" w:rsidDel="009C086A">
                <w:rPr>
                  <w:rFonts w:eastAsia="宋体"/>
                  <w:lang w:eastAsia="zh-CN" w:bidi="ar"/>
                </w:rPr>
                <w:delText>606</w:delText>
              </w:r>
            </w:del>
            <w:ins w:id="66" w:author="ZTE-Ma Zhifeng" w:date="2025-05-09T21:11:00Z">
              <w:r w:rsidR="009C086A">
                <w:rPr>
                  <w:rFonts w:eastAsia="宋体"/>
                  <w:lang w:eastAsia="zh-CN" w:bidi="ar"/>
                </w:rPr>
                <w:t>60</w:t>
              </w:r>
              <w:r w:rsidR="009C086A" w:rsidRPr="009C086A">
                <w:rPr>
                  <w:rFonts w:eastAsia="宋体"/>
                  <w:vertAlign w:val="superscript"/>
                  <w:lang w:eastAsia="zh-CN" w:bidi="ar"/>
                  <w:rPrChange w:id="67" w:author="ZTE-Ma Zhifeng" w:date="2025-05-09T21:12:00Z">
                    <w:rPr>
                      <w:rFonts w:eastAsia="宋体"/>
                      <w:lang w:eastAsia="zh-CN" w:bidi="ar"/>
                    </w:rPr>
                  </w:rPrChange>
                </w:rPr>
                <w:t>6</w:t>
              </w:r>
            </w:ins>
            <w:r w:rsidRPr="001141C9">
              <w:rPr>
                <w:rFonts w:eastAsia="宋体"/>
                <w:lang w:eastAsia="zh-CN" w:bidi="ar"/>
              </w:rPr>
              <w:t xml:space="preserve">, </w:t>
            </w:r>
            <w:del w:id="68" w:author="ZTE-Ma Zhifeng" w:date="2025-05-09T21:12:00Z">
              <w:r w:rsidRPr="001141C9" w:rsidDel="009C086A">
                <w:rPr>
                  <w:rFonts w:eastAsia="宋体"/>
                  <w:lang w:eastAsia="zh-CN" w:bidi="ar"/>
                </w:rPr>
                <w:delText>806</w:delText>
              </w:r>
            </w:del>
            <w:ins w:id="69" w:author="ZTE-Ma Zhifeng" w:date="2025-05-09T21:11:00Z">
              <w:r w:rsidR="009C086A">
                <w:rPr>
                  <w:rFonts w:eastAsia="宋体"/>
                  <w:lang w:eastAsia="zh-CN" w:bidi="ar"/>
                </w:rPr>
                <w:t>80</w:t>
              </w:r>
              <w:r w:rsidR="009C086A" w:rsidRPr="009C086A">
                <w:rPr>
                  <w:rFonts w:eastAsia="宋体"/>
                  <w:vertAlign w:val="superscript"/>
                  <w:lang w:eastAsia="zh-CN" w:bidi="ar"/>
                  <w:rPrChange w:id="70" w:author="ZTE-Ma Zhifeng" w:date="2025-05-09T21:12:00Z">
                    <w:rPr>
                      <w:rFonts w:eastAsia="宋体"/>
                      <w:lang w:eastAsia="zh-CN" w:bidi="ar"/>
                    </w:rPr>
                  </w:rPrChange>
                </w:rPr>
                <w:t>6</w:t>
              </w:r>
            </w:ins>
            <w:r w:rsidRPr="001141C9">
              <w:rPr>
                <w:rFonts w:eastAsia="宋体"/>
                <w:lang w:eastAsia="zh-CN" w:bidi="ar"/>
              </w:rPr>
              <w:t xml:space="preserve">, </w:t>
            </w:r>
            <w:del w:id="71" w:author="ZTE-Ma Zhifeng" w:date="2025-05-09T21:12:00Z">
              <w:r w:rsidRPr="001141C9" w:rsidDel="009C086A">
                <w:rPr>
                  <w:rFonts w:eastAsia="宋体"/>
                  <w:lang w:eastAsia="zh-CN" w:bidi="ar"/>
                </w:rPr>
                <w:delText>906</w:delText>
              </w:r>
            </w:del>
            <w:ins w:id="72" w:author="ZTE-Ma Zhifeng" w:date="2025-05-09T21:11:00Z">
              <w:r w:rsidR="009C086A">
                <w:rPr>
                  <w:rFonts w:eastAsia="宋体"/>
                  <w:lang w:eastAsia="zh-CN" w:bidi="ar"/>
                </w:rPr>
                <w:t>90</w:t>
              </w:r>
              <w:r w:rsidR="009C086A" w:rsidRPr="009C086A">
                <w:rPr>
                  <w:rFonts w:eastAsia="宋体"/>
                  <w:vertAlign w:val="superscript"/>
                  <w:lang w:eastAsia="zh-CN" w:bidi="ar"/>
                  <w:rPrChange w:id="73" w:author="ZTE-Ma Zhifeng" w:date="2025-05-09T21:12:00Z">
                    <w:rPr>
                      <w:rFonts w:eastAsia="宋体"/>
                      <w:lang w:eastAsia="zh-CN" w:bidi="ar"/>
                    </w:rPr>
                  </w:rPrChange>
                </w:rPr>
                <w:t>6</w:t>
              </w:r>
            </w:ins>
            <w:r w:rsidRPr="001141C9">
              <w:rPr>
                <w:rFonts w:eastAsia="宋体"/>
                <w:lang w:eastAsia="zh-CN" w:bidi="ar"/>
              </w:rPr>
              <w:t xml:space="preserve">, </w:t>
            </w:r>
            <w:del w:id="74" w:author="ZTE-Ma Zhifeng" w:date="2025-05-09T21:12:00Z">
              <w:r w:rsidRPr="001141C9" w:rsidDel="009C086A">
                <w:rPr>
                  <w:rFonts w:eastAsia="宋体"/>
                  <w:lang w:eastAsia="zh-CN" w:bidi="ar"/>
                </w:rPr>
                <w:delText>1006</w:delText>
              </w:r>
            </w:del>
            <w:ins w:id="75" w:author="ZTE-Ma Zhifeng" w:date="2025-05-09T21:11:00Z">
              <w:r w:rsidR="009C086A">
                <w:rPr>
                  <w:rFonts w:eastAsia="宋体"/>
                  <w:lang w:eastAsia="zh-CN" w:bidi="ar"/>
                </w:rPr>
                <w:t>100</w:t>
              </w:r>
              <w:r w:rsidR="009C086A" w:rsidRPr="009C086A">
                <w:rPr>
                  <w:rFonts w:eastAsia="宋体"/>
                  <w:vertAlign w:val="superscript"/>
                  <w:lang w:eastAsia="zh-CN" w:bidi="ar"/>
                  <w:rPrChange w:id="76" w:author="ZTE-Ma Zhifeng" w:date="2025-05-09T21:12:00Z">
                    <w:rPr>
                      <w:rFonts w:eastAsia="宋体"/>
                      <w:lang w:eastAsia="zh-CN" w:bidi="ar"/>
                    </w:rPr>
                  </w:rPrChange>
                </w:rPr>
                <w:t>6</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AD93D3B" w14:textId="77777777" w:rsidR="00EC141E" w:rsidRPr="001141C9" w:rsidRDefault="00EC141E" w:rsidP="00D24094">
            <w:pPr>
              <w:pStyle w:val="TAC"/>
              <w:rPr>
                <w:lang w:eastAsia="zh-CN"/>
              </w:rPr>
            </w:pPr>
          </w:p>
        </w:tc>
      </w:tr>
      <w:tr w:rsidR="00EC141E" w:rsidRPr="001141C9" w14:paraId="5F00AECB"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0A7E349F" w14:textId="77777777" w:rsidR="00EC141E" w:rsidRPr="001141C9" w:rsidRDefault="00EC141E" w:rsidP="00D24094">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6B55B0E" w14:textId="77777777" w:rsidR="00EC141E" w:rsidRPr="001141C9" w:rsidRDefault="00EC141E" w:rsidP="00D24094">
            <w:pPr>
              <w:pStyle w:val="TAC"/>
              <w:rPr>
                <w:rFonts w:cs="Arial"/>
              </w:rPr>
            </w:pPr>
          </w:p>
        </w:tc>
        <w:tc>
          <w:tcPr>
            <w:tcW w:w="730" w:type="dxa"/>
            <w:tcBorders>
              <w:left w:val="single" w:sz="4" w:space="0" w:color="auto"/>
              <w:bottom w:val="single" w:sz="4" w:space="0" w:color="auto"/>
              <w:right w:val="single" w:sz="4" w:space="0" w:color="auto"/>
            </w:tcBorders>
            <w:vAlign w:val="center"/>
          </w:tcPr>
          <w:p w14:paraId="1672F0C5" w14:textId="77777777" w:rsidR="00EC141E" w:rsidRPr="001141C9" w:rsidRDefault="00EC141E" w:rsidP="00D24094">
            <w:pPr>
              <w:pStyle w:val="TAC"/>
            </w:pPr>
            <w:r w:rsidRPr="001141C9">
              <w:rPr>
                <w:rFonts w:eastAsia="等线"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8B7062" w14:textId="77777777" w:rsidR="00EC141E" w:rsidRPr="001141C9" w:rsidRDefault="00EC141E" w:rsidP="00D24094">
            <w:pPr>
              <w:pStyle w:val="TAC"/>
              <w:rPr>
                <w:rFonts w:eastAsia="宋体" w:cs="Arial"/>
                <w:lang w:eastAsia="zh-CN" w:bidi="ar"/>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634FFE" w14:textId="77777777" w:rsidR="00EC141E" w:rsidRPr="001141C9" w:rsidRDefault="00EC141E" w:rsidP="00D24094">
            <w:pPr>
              <w:pStyle w:val="TAC"/>
              <w:rPr>
                <w:lang w:eastAsia="zh-CN"/>
              </w:rPr>
            </w:pPr>
            <w:r w:rsidRPr="001141C9">
              <w:rPr>
                <w:rFonts w:cs="Arial" w:hint="eastAsia"/>
                <w:lang w:eastAsia="zh-CN" w:bidi="ar"/>
              </w:rPr>
              <w:t>1</w:t>
            </w:r>
          </w:p>
        </w:tc>
      </w:tr>
      <w:tr w:rsidR="00EC141E" w:rsidRPr="001141C9" w14:paraId="25BC14AE"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3E94B0" w14:textId="77777777" w:rsidR="00EC141E" w:rsidRPr="001141C9" w:rsidRDefault="00EC141E" w:rsidP="00D24094">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AEFD7" w14:textId="77777777" w:rsidR="00EC141E" w:rsidRPr="001141C9" w:rsidRDefault="00EC141E" w:rsidP="00D24094">
            <w:pPr>
              <w:pStyle w:val="TAC"/>
              <w:rPr>
                <w:rFonts w:cs="Arial"/>
              </w:rPr>
            </w:pPr>
          </w:p>
        </w:tc>
        <w:tc>
          <w:tcPr>
            <w:tcW w:w="730" w:type="dxa"/>
            <w:tcBorders>
              <w:left w:val="single" w:sz="4" w:space="0" w:color="auto"/>
              <w:bottom w:val="single" w:sz="4" w:space="0" w:color="auto"/>
              <w:right w:val="single" w:sz="4" w:space="0" w:color="auto"/>
            </w:tcBorders>
            <w:vAlign w:val="center"/>
          </w:tcPr>
          <w:p w14:paraId="112FE506" w14:textId="77777777" w:rsidR="00EC141E" w:rsidRPr="001141C9" w:rsidRDefault="00EC141E" w:rsidP="00D24094">
            <w:pPr>
              <w:pStyle w:val="TAC"/>
            </w:pPr>
            <w:r w:rsidRPr="001141C9">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71C974" w14:textId="77777777" w:rsidR="00EC141E" w:rsidRPr="001141C9" w:rsidRDefault="00EC141E" w:rsidP="00D24094">
            <w:pPr>
              <w:pStyle w:val="TAC"/>
              <w:rPr>
                <w:rFonts w:eastAsia="宋体" w:cs="Arial"/>
                <w:lang w:eastAsia="zh-CN" w:bidi="ar"/>
              </w:rPr>
            </w:pPr>
            <w:r w:rsidRPr="001141C9">
              <w:rPr>
                <w:rFonts w:eastAsia="宋体" w:cs="Arial"/>
                <w:lang w:eastAsia="zh-CN" w:bidi="ar"/>
              </w:rPr>
              <w:t>5, 10, 15, 20, 30, 40, 50</w:t>
            </w:r>
            <w:r w:rsidRPr="001141C9">
              <w:rPr>
                <w:rFonts w:eastAsia="宋体" w:cs="Arial"/>
                <w:color w:val="000000"/>
                <w:vertAlign w:val="superscript"/>
                <w:lang w:eastAsia="zh-CN" w:bidi="ar"/>
              </w:rPr>
              <w:t>6</w:t>
            </w:r>
            <w:r w:rsidRPr="001141C9">
              <w:rPr>
                <w:rFonts w:eastAsia="宋体" w:cs="Arial"/>
                <w:color w:val="000000"/>
                <w:lang w:eastAsia="zh-CN" w:bidi="ar"/>
              </w:rPr>
              <w:t>, 60</w:t>
            </w:r>
            <w:r w:rsidRPr="001141C9">
              <w:rPr>
                <w:rFonts w:eastAsia="宋体" w:cs="Arial"/>
                <w:color w:val="000000"/>
                <w:vertAlign w:val="superscript"/>
                <w:lang w:eastAsia="zh-CN" w:bidi="ar"/>
              </w:rPr>
              <w:t>6</w:t>
            </w:r>
            <w:r w:rsidRPr="001141C9">
              <w:rPr>
                <w:rFonts w:eastAsia="宋体" w:cs="Arial"/>
                <w:color w:val="000000"/>
                <w:lang w:eastAsia="zh-CN" w:bidi="ar"/>
              </w:rPr>
              <w:t>,</w:t>
            </w:r>
            <w:r w:rsidRPr="001141C9">
              <w:rPr>
                <w:rFonts w:eastAsia="宋体" w:cs="Arial"/>
                <w:color w:val="000000"/>
                <w:vertAlign w:val="superscript"/>
                <w:lang w:eastAsia="zh-CN" w:bidi="ar"/>
              </w:rPr>
              <w:t xml:space="preserve"> </w:t>
            </w:r>
            <w:r w:rsidRPr="001141C9">
              <w:rPr>
                <w:rFonts w:eastAsia="宋体" w:cs="Arial"/>
                <w:color w:val="000000"/>
                <w:lang w:eastAsia="zh-CN" w:bidi="ar"/>
              </w:rPr>
              <w:t>70</w:t>
            </w:r>
            <w:r w:rsidRPr="001141C9">
              <w:rPr>
                <w:rFonts w:eastAsia="宋体" w:cs="Arial"/>
                <w:color w:val="000000"/>
                <w:vertAlign w:val="superscript"/>
                <w:lang w:eastAsia="zh-CN" w:bidi="ar"/>
              </w:rPr>
              <w:t>6</w:t>
            </w:r>
            <w:r w:rsidRPr="001141C9">
              <w:rPr>
                <w:rFonts w:eastAsia="宋体" w:cs="Arial"/>
                <w:color w:val="000000"/>
                <w:lang w:eastAsia="zh-CN" w:bidi="ar"/>
              </w:rPr>
              <w:t>, 80</w:t>
            </w:r>
            <w:r w:rsidRPr="001141C9">
              <w:rPr>
                <w:rFonts w:eastAsia="宋体" w:cs="Arial"/>
                <w:color w:val="000000"/>
                <w:vertAlign w:val="superscript"/>
                <w:lang w:eastAsia="zh-CN" w:bidi="ar"/>
              </w:rPr>
              <w:t>6</w:t>
            </w:r>
            <w:r w:rsidRPr="001141C9">
              <w:rPr>
                <w:rFonts w:eastAsia="宋体" w:cs="Arial"/>
                <w:color w:val="000000"/>
                <w:lang w:eastAsia="zh-CN" w:bidi="ar"/>
              </w:rPr>
              <w:t>, 90</w:t>
            </w:r>
            <w:r w:rsidRPr="001141C9">
              <w:rPr>
                <w:rFonts w:eastAsia="宋体" w:cs="Arial"/>
                <w:color w:val="000000"/>
                <w:vertAlign w:val="superscript"/>
                <w:lang w:eastAsia="zh-CN" w:bidi="ar"/>
              </w:rPr>
              <w:t>6</w:t>
            </w:r>
            <w:r w:rsidRPr="001141C9">
              <w:rPr>
                <w:rFonts w:eastAsia="宋体" w:cs="Arial"/>
                <w:color w:val="000000"/>
                <w:lang w:eastAsia="zh-CN" w:bidi="ar"/>
              </w:rPr>
              <w:t>, 100</w:t>
            </w:r>
            <w:r w:rsidRPr="001141C9">
              <w:rPr>
                <w:rFonts w:eastAsia="宋体" w:cs="Arial"/>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A62C6" w14:textId="77777777" w:rsidR="00EC141E" w:rsidRPr="001141C9" w:rsidRDefault="00EC141E" w:rsidP="00D24094">
            <w:pPr>
              <w:pStyle w:val="TAC"/>
              <w:rPr>
                <w:lang w:eastAsia="zh-CN"/>
              </w:rPr>
            </w:pPr>
          </w:p>
        </w:tc>
      </w:tr>
      <w:tr w:rsidR="00EC141E" w:rsidRPr="001141C9" w14:paraId="0A9C9AF3"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722D61" w14:textId="77777777" w:rsidR="00EC141E" w:rsidRPr="001141C9" w:rsidRDefault="00EC141E" w:rsidP="00D24094">
            <w:pPr>
              <w:pStyle w:val="TAC"/>
              <w:keepNext w:val="0"/>
            </w:pPr>
            <w:r w:rsidRPr="001141C9">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3B7BC" w14:textId="77777777" w:rsidR="00EC141E" w:rsidRPr="001141C9" w:rsidRDefault="00EC141E" w:rsidP="00D24094">
            <w:pPr>
              <w:pStyle w:val="TAC"/>
              <w:rPr>
                <w:lang w:eastAsia="zh-CN"/>
              </w:rPr>
            </w:pPr>
            <w:r w:rsidRPr="001141C9">
              <w:rPr>
                <w:rFonts w:cs="Arial"/>
              </w:rPr>
              <w:t>CA_n48B</w:t>
            </w:r>
          </w:p>
          <w:p w14:paraId="0EEC6471" w14:textId="77777777" w:rsidR="00EC141E" w:rsidRPr="001141C9" w:rsidRDefault="00EC141E" w:rsidP="00D24094">
            <w:pPr>
              <w:pStyle w:val="TAC"/>
              <w:rPr>
                <w:rFonts w:cs="Arial"/>
                <w:lang w:eastAsia="zh-CN"/>
              </w:rPr>
            </w:pPr>
            <w:r w:rsidRPr="001141C9">
              <w:rPr>
                <w:rFonts w:hint="eastAsia"/>
                <w:lang w:eastAsia="zh-CN"/>
              </w:rPr>
              <w:t>CA</w:t>
            </w:r>
            <w:r w:rsidRPr="001141C9">
              <w:rPr>
                <w:lang w:eastAsia="zh-CN"/>
              </w:rPr>
              <w:t>_n2A-n48A</w:t>
            </w:r>
          </w:p>
        </w:tc>
        <w:tc>
          <w:tcPr>
            <w:tcW w:w="730" w:type="dxa"/>
            <w:tcBorders>
              <w:top w:val="single" w:sz="4" w:space="0" w:color="auto"/>
              <w:left w:val="single" w:sz="4" w:space="0" w:color="auto"/>
              <w:right w:val="single" w:sz="4" w:space="0" w:color="auto"/>
            </w:tcBorders>
            <w:vAlign w:val="center"/>
          </w:tcPr>
          <w:p w14:paraId="1DD5FEEC" w14:textId="77777777" w:rsidR="00EC141E" w:rsidRPr="001141C9" w:rsidRDefault="00EC141E" w:rsidP="00D24094">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35A15C3B" w14:textId="77777777" w:rsidR="00EC141E" w:rsidRPr="001141C9" w:rsidRDefault="00EC141E" w:rsidP="00D24094">
            <w:pPr>
              <w:pStyle w:val="TAC"/>
              <w:rPr>
                <w:rFonts w:eastAsia="宋体" w:cs="Arial"/>
                <w:lang w:eastAsia="zh-CN" w:bidi="ar"/>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C1BA1" w14:textId="77777777" w:rsidR="00EC141E" w:rsidRPr="001141C9" w:rsidRDefault="00EC141E" w:rsidP="00D24094">
            <w:pPr>
              <w:pStyle w:val="TAC"/>
              <w:rPr>
                <w:lang w:eastAsia="zh-CN"/>
              </w:rPr>
            </w:pPr>
            <w:r w:rsidRPr="001141C9">
              <w:rPr>
                <w:lang w:eastAsia="zh-CN"/>
              </w:rPr>
              <w:t>0</w:t>
            </w:r>
          </w:p>
        </w:tc>
      </w:tr>
      <w:tr w:rsidR="00EC141E" w:rsidRPr="001141C9" w14:paraId="062E51D8"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34F11D3E" w14:textId="77777777" w:rsidR="00EC141E" w:rsidRPr="001141C9" w:rsidRDefault="00EC141E" w:rsidP="00D24094">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0FB9982" w14:textId="77777777" w:rsidR="00EC141E" w:rsidRPr="001141C9" w:rsidRDefault="00EC141E" w:rsidP="00D24094">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6F3CDCBA" w14:textId="77777777" w:rsidR="00EC141E" w:rsidRPr="001141C9" w:rsidRDefault="00EC141E" w:rsidP="00D24094">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CECB6DF" w14:textId="77777777" w:rsidR="00EC141E" w:rsidRPr="001141C9" w:rsidRDefault="00EC141E" w:rsidP="00D24094">
            <w:pPr>
              <w:pStyle w:val="TAC"/>
              <w:rPr>
                <w:rFonts w:eastAsia="宋体" w:cs="Arial"/>
                <w:lang w:eastAsia="zh-CN" w:bidi="ar"/>
              </w:rPr>
            </w:pPr>
            <w:r w:rsidRPr="001141C9">
              <w:rPr>
                <w:rFonts w:eastAsia="宋体" w:cs="Arial"/>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040AE" w14:textId="77777777" w:rsidR="00EC141E" w:rsidRPr="001141C9" w:rsidRDefault="00EC141E" w:rsidP="00D24094">
            <w:pPr>
              <w:pStyle w:val="TAC"/>
              <w:rPr>
                <w:lang w:eastAsia="zh-CN"/>
              </w:rPr>
            </w:pPr>
          </w:p>
        </w:tc>
      </w:tr>
      <w:tr w:rsidR="00EC141E" w:rsidRPr="001141C9" w14:paraId="304A102B"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3A067E0C" w14:textId="77777777" w:rsidR="00EC141E" w:rsidRPr="001141C9" w:rsidRDefault="00EC141E" w:rsidP="00D24094">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61E5D24" w14:textId="77777777" w:rsidR="00EC141E" w:rsidRPr="001141C9" w:rsidRDefault="00EC141E" w:rsidP="00D24094">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75E7EC31" w14:textId="77777777" w:rsidR="00EC141E" w:rsidRPr="001141C9" w:rsidRDefault="00EC141E" w:rsidP="00D24094">
            <w:pPr>
              <w:pStyle w:val="TAC"/>
              <w:rPr>
                <w:lang w:eastAsia="zh-CN"/>
              </w:rPr>
            </w:pPr>
            <w:r w:rsidRPr="001141C9">
              <w:rPr>
                <w:rFonts w:eastAsia="等线"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D5D03E4" w14:textId="77777777" w:rsidR="00EC141E" w:rsidRPr="001141C9" w:rsidRDefault="00EC141E" w:rsidP="00D24094">
            <w:pPr>
              <w:pStyle w:val="TAC"/>
              <w:rPr>
                <w:rFonts w:eastAsia="宋体" w:cs="Arial"/>
                <w:lang w:eastAsia="zh-CN" w:bidi="ar"/>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6B37D7" w14:textId="77777777" w:rsidR="00EC141E" w:rsidRPr="001141C9" w:rsidRDefault="00EC141E" w:rsidP="00D24094">
            <w:pPr>
              <w:pStyle w:val="TAC"/>
              <w:rPr>
                <w:lang w:eastAsia="zh-CN"/>
              </w:rPr>
            </w:pPr>
            <w:r w:rsidRPr="001141C9">
              <w:rPr>
                <w:rFonts w:eastAsia="等线" w:cs="Arial"/>
                <w:lang w:eastAsia="zh-CN"/>
              </w:rPr>
              <w:t>1</w:t>
            </w:r>
          </w:p>
        </w:tc>
      </w:tr>
      <w:tr w:rsidR="00EC141E" w:rsidRPr="001141C9" w14:paraId="4BC93285"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5B0C07" w14:textId="77777777" w:rsidR="00EC141E" w:rsidRPr="001141C9" w:rsidRDefault="00EC141E" w:rsidP="00D24094">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92A2E" w14:textId="77777777" w:rsidR="00EC141E" w:rsidRPr="001141C9" w:rsidRDefault="00EC141E" w:rsidP="00D24094">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3304050C" w14:textId="77777777" w:rsidR="00EC141E" w:rsidRPr="001141C9" w:rsidRDefault="00EC141E" w:rsidP="00D24094">
            <w:pPr>
              <w:pStyle w:val="TAC"/>
              <w:rPr>
                <w:lang w:eastAsia="zh-CN"/>
              </w:rPr>
            </w:pPr>
            <w:r w:rsidRPr="001141C9">
              <w:rPr>
                <w:rFonts w:eastAsia="等线"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426B23" w14:textId="77777777" w:rsidR="00EC141E" w:rsidRPr="001141C9" w:rsidRDefault="00EC141E" w:rsidP="00D24094">
            <w:pPr>
              <w:pStyle w:val="TAC"/>
              <w:rPr>
                <w:rFonts w:eastAsia="宋体" w:cs="Arial"/>
                <w:lang w:eastAsia="zh-CN" w:bidi="ar"/>
              </w:rPr>
            </w:pPr>
            <w:r w:rsidRPr="001141C9">
              <w:rPr>
                <w:rFonts w:eastAsia="宋体" w:cs="Arial"/>
                <w:lang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4E605" w14:textId="77777777" w:rsidR="00EC141E" w:rsidRPr="001141C9" w:rsidRDefault="00EC141E" w:rsidP="00D24094">
            <w:pPr>
              <w:pStyle w:val="TAC"/>
              <w:rPr>
                <w:lang w:eastAsia="zh-CN"/>
              </w:rPr>
            </w:pPr>
          </w:p>
        </w:tc>
      </w:tr>
      <w:tr w:rsidR="00EC141E" w:rsidRPr="001141C9" w14:paraId="52F04C54"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A3F6F4" w14:textId="77777777" w:rsidR="00EC141E" w:rsidRPr="001141C9" w:rsidRDefault="00EC141E" w:rsidP="00D24094">
            <w:pPr>
              <w:pStyle w:val="TAC"/>
              <w:keepNext w:val="0"/>
              <w:rPr>
                <w:rFonts w:eastAsia="Yu Mincho" w:cs="Arial"/>
                <w:lang w:eastAsia="ko-KR"/>
              </w:rPr>
            </w:pPr>
            <w:r w:rsidRPr="001141C9">
              <w:t>CA_n</w:t>
            </w:r>
            <w:r w:rsidRPr="001141C9">
              <w:rPr>
                <w:lang w:eastAsia="zh-CN"/>
              </w:rPr>
              <w:t>2</w:t>
            </w:r>
            <w:r w:rsidRPr="001141C9">
              <w:t>A-n</w:t>
            </w:r>
            <w:r w:rsidRPr="001141C9">
              <w:rPr>
                <w:lang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45B1ED" w14:textId="77777777" w:rsidR="00EC141E" w:rsidRPr="001141C9" w:rsidRDefault="00EC141E" w:rsidP="00D24094">
            <w:pPr>
              <w:pStyle w:val="TAC"/>
              <w:rPr>
                <w:rFonts w:cs="Arial"/>
                <w:lang w:eastAsia="zh-CN"/>
              </w:rPr>
            </w:pPr>
            <w:r w:rsidRPr="001141C9">
              <w:rPr>
                <w:rFonts w:cs="Arial" w:hint="eastAsia"/>
                <w:lang w:eastAsia="zh-CN"/>
              </w:rPr>
              <w:t>CA</w:t>
            </w:r>
            <w:r w:rsidRPr="001141C9">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65C7AF48" w14:textId="77777777" w:rsidR="00EC141E" w:rsidRPr="001141C9" w:rsidRDefault="00EC141E" w:rsidP="00D24094">
            <w:pPr>
              <w:pStyle w:val="TAC"/>
              <w:rPr>
                <w:rFonts w:eastAsia="Yu Mincho" w:cs="Arial"/>
                <w:lang w:eastAsia="ko-KR"/>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89C4EDC" w14:textId="77777777" w:rsidR="00EC141E" w:rsidRPr="001141C9" w:rsidRDefault="00EC141E" w:rsidP="00D24094">
            <w:pPr>
              <w:pStyle w:val="TAC"/>
              <w:rPr>
                <w:lang w:eastAsia="zh-CN"/>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A2D14" w14:textId="77777777" w:rsidR="00EC141E" w:rsidRPr="001141C9" w:rsidRDefault="00EC141E" w:rsidP="00D24094">
            <w:pPr>
              <w:pStyle w:val="TAC"/>
              <w:rPr>
                <w:lang w:eastAsia="zh-CN"/>
              </w:rPr>
            </w:pPr>
            <w:r w:rsidRPr="001141C9">
              <w:rPr>
                <w:rFonts w:hint="eastAsia"/>
                <w:lang w:eastAsia="zh-CN"/>
              </w:rPr>
              <w:t>0</w:t>
            </w:r>
          </w:p>
        </w:tc>
      </w:tr>
      <w:tr w:rsidR="00EC141E" w:rsidRPr="001141C9" w14:paraId="1CF066BA"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AD1A37" w14:textId="77777777" w:rsidR="00EC141E" w:rsidRPr="001141C9" w:rsidRDefault="00EC141E" w:rsidP="00D24094">
            <w:pPr>
              <w:pStyle w:val="TAC"/>
              <w:keepNext w:val="0"/>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398CD" w14:textId="77777777" w:rsidR="00EC141E" w:rsidRPr="001141C9" w:rsidRDefault="00EC141E" w:rsidP="00D24094">
            <w:pPr>
              <w:pStyle w:val="TAC"/>
              <w:rPr>
                <w:rFonts w:cs="Arial"/>
              </w:rPr>
            </w:pPr>
          </w:p>
        </w:tc>
        <w:tc>
          <w:tcPr>
            <w:tcW w:w="730" w:type="dxa"/>
            <w:tcBorders>
              <w:top w:val="single" w:sz="4" w:space="0" w:color="auto"/>
              <w:left w:val="single" w:sz="4" w:space="0" w:color="auto"/>
              <w:right w:val="single" w:sz="4" w:space="0" w:color="auto"/>
            </w:tcBorders>
            <w:vAlign w:val="center"/>
          </w:tcPr>
          <w:p w14:paraId="2E99F519" w14:textId="77777777" w:rsidR="00EC141E" w:rsidRPr="001141C9" w:rsidRDefault="00EC141E" w:rsidP="00D24094">
            <w:pPr>
              <w:pStyle w:val="TAC"/>
              <w:rPr>
                <w:rFonts w:eastAsia="Yu Mincho" w:cs="Arial"/>
                <w:lang w:eastAsia="ko-KR"/>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5C870A" w14:textId="77777777" w:rsidR="00EC141E" w:rsidRPr="001141C9" w:rsidRDefault="00EC141E" w:rsidP="00D24094">
            <w:pPr>
              <w:pStyle w:val="TAC"/>
              <w:rPr>
                <w:lang w:eastAsia="zh-CN"/>
              </w:rPr>
            </w:pPr>
            <w:r w:rsidRPr="001141C9">
              <w:rPr>
                <w:rFonts w:eastAsia="宋体" w:cs="Arial"/>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564FE" w14:textId="77777777" w:rsidR="00EC141E" w:rsidRPr="001141C9" w:rsidRDefault="00EC141E" w:rsidP="00D24094">
            <w:pPr>
              <w:pStyle w:val="TAC"/>
              <w:rPr>
                <w:lang w:eastAsia="zh-CN"/>
              </w:rPr>
            </w:pPr>
          </w:p>
        </w:tc>
      </w:tr>
      <w:tr w:rsidR="00EC141E" w:rsidRPr="001141C9" w14:paraId="7126BFC6" w14:textId="77777777" w:rsidTr="00D24094">
        <w:trPr>
          <w:jc w:val="center"/>
        </w:trPr>
        <w:tc>
          <w:tcPr>
            <w:tcW w:w="1983" w:type="dxa"/>
            <w:tcBorders>
              <w:left w:val="single" w:sz="4" w:space="0" w:color="auto"/>
              <w:bottom w:val="nil"/>
              <w:right w:val="single" w:sz="4" w:space="0" w:color="auto"/>
            </w:tcBorders>
            <w:shd w:val="clear" w:color="auto" w:fill="auto"/>
            <w:vAlign w:val="center"/>
          </w:tcPr>
          <w:p w14:paraId="4DA1AA30" w14:textId="77777777" w:rsidR="00EC141E" w:rsidRPr="001141C9" w:rsidRDefault="00EC141E" w:rsidP="00D24094">
            <w:pPr>
              <w:pStyle w:val="TAC"/>
              <w:keepNext w:val="0"/>
              <w:rPr>
                <w:rFonts w:eastAsia="Yu Mincho"/>
                <w:lang w:eastAsia="ko-KR"/>
              </w:rPr>
            </w:pPr>
            <w:r w:rsidRPr="001141C9">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4E0ACB41" w14:textId="77777777" w:rsidR="00EC141E" w:rsidRPr="001141C9" w:rsidRDefault="00EC141E" w:rsidP="00D24094">
            <w:pPr>
              <w:pStyle w:val="TAC"/>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730" w:type="dxa"/>
            <w:tcBorders>
              <w:left w:val="single" w:sz="4" w:space="0" w:color="auto"/>
              <w:right w:val="single" w:sz="4" w:space="0" w:color="auto"/>
            </w:tcBorders>
            <w:vAlign w:val="center"/>
          </w:tcPr>
          <w:p w14:paraId="0F2451F6" w14:textId="77777777" w:rsidR="00EC141E" w:rsidRPr="001141C9" w:rsidRDefault="00EC141E" w:rsidP="00D24094">
            <w:pPr>
              <w:pStyle w:val="TAC"/>
              <w:rPr>
                <w:rFonts w:eastAsia="Yu Mincho" w:cs="Arial"/>
                <w:lang w:eastAsia="ko-KR"/>
              </w:rPr>
            </w:pPr>
            <w:r w:rsidRPr="001141C9">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F68F992" w14:textId="77777777" w:rsidR="00EC141E" w:rsidRPr="001141C9" w:rsidRDefault="00EC141E" w:rsidP="00D24094">
            <w:pPr>
              <w:pStyle w:val="TAC"/>
              <w:rPr>
                <w:lang w:eastAsia="zh-CN"/>
              </w:rPr>
            </w:pPr>
            <w:r w:rsidRPr="001141C9">
              <w:rPr>
                <w:rFonts w:eastAsia="宋体"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93B4082" w14:textId="77777777" w:rsidR="00EC141E" w:rsidRPr="001141C9" w:rsidRDefault="00EC141E" w:rsidP="00D24094">
            <w:pPr>
              <w:pStyle w:val="TAC"/>
              <w:rPr>
                <w:lang w:eastAsia="zh-CN"/>
              </w:rPr>
            </w:pPr>
            <w:r w:rsidRPr="001141C9">
              <w:rPr>
                <w:rFonts w:hint="eastAsia"/>
                <w:lang w:eastAsia="zh-CN"/>
              </w:rPr>
              <w:t>0</w:t>
            </w:r>
          </w:p>
        </w:tc>
      </w:tr>
      <w:tr w:rsidR="00EC141E" w:rsidRPr="001141C9" w14:paraId="6E11A97F"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7697F534" w14:textId="77777777" w:rsidR="00EC141E" w:rsidRPr="001141C9" w:rsidRDefault="00EC141E" w:rsidP="00D24094">
            <w:pPr>
              <w:pStyle w:val="TAC"/>
              <w:keepNext w:val="0"/>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3EA6C9D8" w14:textId="77777777" w:rsidR="00EC141E" w:rsidRPr="001141C9" w:rsidRDefault="00EC141E" w:rsidP="00D24094">
            <w:pPr>
              <w:pStyle w:val="TAC"/>
              <w:rPr>
                <w:rFonts w:cs="Arial"/>
              </w:rPr>
            </w:pPr>
          </w:p>
        </w:tc>
        <w:tc>
          <w:tcPr>
            <w:tcW w:w="730" w:type="dxa"/>
            <w:tcBorders>
              <w:left w:val="single" w:sz="4" w:space="0" w:color="auto"/>
              <w:right w:val="single" w:sz="4" w:space="0" w:color="auto"/>
            </w:tcBorders>
            <w:vAlign w:val="center"/>
          </w:tcPr>
          <w:p w14:paraId="1F9A4A59" w14:textId="77777777" w:rsidR="00EC141E" w:rsidRPr="001141C9" w:rsidRDefault="00EC141E" w:rsidP="00D24094">
            <w:pPr>
              <w:pStyle w:val="TAC"/>
              <w:rPr>
                <w:rFonts w:eastAsia="Yu Mincho" w:cs="Arial"/>
                <w:lang w:eastAsia="ko-KR"/>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22FADD" w14:textId="77777777" w:rsidR="00EC141E" w:rsidRPr="001141C9" w:rsidRDefault="00EC141E" w:rsidP="00D24094">
            <w:pPr>
              <w:pStyle w:val="TAC"/>
              <w:rPr>
                <w:lang w:eastAsia="zh-CN"/>
              </w:rPr>
            </w:pPr>
            <w:r w:rsidRPr="001141C9">
              <w:rPr>
                <w:rFonts w:eastAsia="宋体" w:cs="Arial"/>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EFBE0" w14:textId="77777777" w:rsidR="00EC141E" w:rsidRPr="001141C9" w:rsidRDefault="00EC141E" w:rsidP="00D24094">
            <w:pPr>
              <w:pStyle w:val="TAC"/>
              <w:rPr>
                <w:lang w:eastAsia="zh-CN"/>
              </w:rPr>
            </w:pPr>
          </w:p>
        </w:tc>
      </w:tr>
      <w:tr w:rsidR="00EC141E" w:rsidRPr="001141C9" w14:paraId="4D3595DD"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36A06745" w14:textId="77777777" w:rsidR="00EC141E" w:rsidRPr="001141C9" w:rsidRDefault="00EC141E" w:rsidP="00D24094">
            <w:pPr>
              <w:pStyle w:val="TAC"/>
              <w:keepNext w:val="0"/>
              <w:rPr>
                <w:rFonts w:eastAsia="宋体"/>
                <w:lang w:eastAsia="ja-JP"/>
              </w:rPr>
            </w:pPr>
          </w:p>
        </w:tc>
        <w:tc>
          <w:tcPr>
            <w:tcW w:w="1690" w:type="dxa"/>
            <w:tcBorders>
              <w:top w:val="nil"/>
              <w:left w:val="single" w:sz="4" w:space="0" w:color="auto"/>
              <w:bottom w:val="nil"/>
              <w:right w:val="single" w:sz="4" w:space="0" w:color="auto"/>
            </w:tcBorders>
            <w:shd w:val="clear" w:color="auto" w:fill="auto"/>
            <w:vAlign w:val="center"/>
          </w:tcPr>
          <w:p w14:paraId="42A69EE7" w14:textId="77777777" w:rsidR="00EC141E" w:rsidRPr="001141C9" w:rsidRDefault="00EC141E" w:rsidP="00D24094">
            <w:pPr>
              <w:pStyle w:val="TAC"/>
              <w:rPr>
                <w:rFonts w:cs="Arial"/>
              </w:rPr>
            </w:pPr>
          </w:p>
        </w:tc>
        <w:tc>
          <w:tcPr>
            <w:tcW w:w="730" w:type="dxa"/>
            <w:tcBorders>
              <w:left w:val="single" w:sz="4" w:space="0" w:color="auto"/>
              <w:right w:val="single" w:sz="4" w:space="0" w:color="auto"/>
            </w:tcBorders>
            <w:vAlign w:val="center"/>
          </w:tcPr>
          <w:p w14:paraId="0D2ADFC9" w14:textId="77777777" w:rsidR="00EC141E" w:rsidRPr="001141C9" w:rsidRDefault="00EC141E" w:rsidP="00D24094">
            <w:pPr>
              <w:pStyle w:val="TAC"/>
              <w:rPr>
                <w:rFonts w:cs="Arial"/>
                <w:lang w:eastAsia="zh-CN"/>
              </w:rPr>
            </w:pPr>
            <w:r w:rsidRPr="001141C9">
              <w:rPr>
                <w:rFonts w:eastAsia="等线"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D7C9A8" w14:textId="77777777" w:rsidR="00EC141E" w:rsidRPr="001141C9" w:rsidRDefault="00EC141E" w:rsidP="00D24094">
            <w:pPr>
              <w:pStyle w:val="TAC"/>
              <w:rPr>
                <w:rFonts w:eastAsia="宋体" w:cs="Arial"/>
                <w:lang w:eastAsia="zh-CN" w:bidi="ar"/>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00F3E" w14:textId="77777777" w:rsidR="00EC141E" w:rsidRPr="001141C9" w:rsidRDefault="00EC141E" w:rsidP="00D24094">
            <w:pPr>
              <w:pStyle w:val="TAC"/>
              <w:rPr>
                <w:rFonts w:cs="Arial"/>
                <w:lang w:eastAsia="zh-CN"/>
              </w:rPr>
            </w:pPr>
            <w:r w:rsidRPr="001141C9">
              <w:rPr>
                <w:rFonts w:eastAsia="等线" w:cs="Arial"/>
                <w:lang w:eastAsia="zh-CN"/>
              </w:rPr>
              <w:t>1</w:t>
            </w:r>
          </w:p>
        </w:tc>
      </w:tr>
      <w:tr w:rsidR="00EC141E" w:rsidRPr="001141C9" w14:paraId="62BC5D3D"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C31F0C" w14:textId="77777777" w:rsidR="00EC141E" w:rsidRPr="001141C9" w:rsidRDefault="00EC141E" w:rsidP="00D24094">
            <w:pPr>
              <w:pStyle w:val="TAC"/>
              <w:keepNext w:val="0"/>
              <w:rPr>
                <w:rFonts w:eastAsia="宋体"/>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8AC815" w14:textId="77777777" w:rsidR="00EC141E" w:rsidRPr="001141C9" w:rsidRDefault="00EC141E" w:rsidP="00D24094">
            <w:pPr>
              <w:pStyle w:val="TAC"/>
              <w:rPr>
                <w:rFonts w:cs="Arial"/>
              </w:rPr>
            </w:pPr>
          </w:p>
        </w:tc>
        <w:tc>
          <w:tcPr>
            <w:tcW w:w="730" w:type="dxa"/>
            <w:tcBorders>
              <w:left w:val="single" w:sz="4" w:space="0" w:color="auto"/>
              <w:right w:val="single" w:sz="4" w:space="0" w:color="auto"/>
            </w:tcBorders>
            <w:vAlign w:val="center"/>
          </w:tcPr>
          <w:p w14:paraId="122A945D" w14:textId="77777777" w:rsidR="00EC141E" w:rsidRPr="001141C9" w:rsidRDefault="00EC141E" w:rsidP="00D24094">
            <w:pPr>
              <w:pStyle w:val="TAC"/>
              <w:rPr>
                <w:rFonts w:cs="Arial"/>
                <w:lang w:eastAsia="zh-CN"/>
              </w:rPr>
            </w:pPr>
            <w:r w:rsidRPr="001141C9">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8A793F" w14:textId="77777777" w:rsidR="00EC141E" w:rsidRPr="001141C9" w:rsidRDefault="00EC141E" w:rsidP="00D24094">
            <w:pPr>
              <w:pStyle w:val="TAC"/>
              <w:rPr>
                <w:rFonts w:eastAsia="宋体" w:cs="Arial"/>
                <w:lang w:eastAsia="zh-CN" w:bidi="ar"/>
              </w:rPr>
            </w:pPr>
            <w:r w:rsidRPr="001141C9">
              <w:rPr>
                <w:rFonts w:eastAsia="宋体" w:cs="Arial"/>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A27FA" w14:textId="77777777" w:rsidR="00EC141E" w:rsidRPr="001141C9" w:rsidRDefault="00EC141E" w:rsidP="00D24094">
            <w:pPr>
              <w:pStyle w:val="TAC"/>
              <w:rPr>
                <w:rFonts w:cs="Arial"/>
                <w:lang w:eastAsia="zh-CN"/>
              </w:rPr>
            </w:pPr>
          </w:p>
        </w:tc>
      </w:tr>
      <w:tr w:rsidR="00EC141E" w:rsidRPr="001141C9" w14:paraId="2FE4FD3E"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51C892" w14:textId="77777777" w:rsidR="00EC141E" w:rsidRPr="001141C9" w:rsidRDefault="00EC141E" w:rsidP="00D24094">
            <w:pPr>
              <w:pStyle w:val="TAC"/>
              <w:keepNext w:val="0"/>
            </w:pPr>
            <w:r w:rsidRPr="001141C9">
              <w:rPr>
                <w:rFonts w:eastAsia="宋体"/>
                <w:lang w:eastAsia="ja-JP"/>
              </w:rPr>
              <w:t>CA_n</w:t>
            </w:r>
            <w:r w:rsidRPr="001141C9">
              <w:rPr>
                <w:rFonts w:eastAsia="宋体"/>
                <w:lang w:eastAsia="zh-CN"/>
              </w:rPr>
              <w:t>2</w:t>
            </w:r>
            <w:r w:rsidRPr="001141C9">
              <w:rPr>
                <w:rFonts w:eastAsia="宋体"/>
                <w:lang w:eastAsia="ja-JP"/>
              </w:rPr>
              <w:t>A-n</w:t>
            </w:r>
            <w:r w:rsidRPr="001141C9">
              <w:rPr>
                <w:rFonts w:eastAsia="宋体"/>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879F5" w14:textId="77777777" w:rsidR="00EC141E" w:rsidRPr="001141C9" w:rsidRDefault="00EC141E" w:rsidP="00D24094">
            <w:pPr>
              <w:pStyle w:val="TAC"/>
            </w:pPr>
            <w:r w:rsidRPr="001141C9">
              <w:rPr>
                <w:rFonts w:cs="Arial"/>
              </w:rPr>
              <w:t>CA_n</w:t>
            </w:r>
            <w:r w:rsidRPr="001141C9">
              <w:rPr>
                <w:rFonts w:cs="Arial"/>
                <w:lang w:eastAsia="zh-CN"/>
              </w:rPr>
              <w:t>2</w:t>
            </w:r>
            <w:r w:rsidRPr="001141C9">
              <w:rPr>
                <w:rFonts w:cs="Arial"/>
              </w:rPr>
              <w:t>A-n</w:t>
            </w:r>
            <w:r w:rsidRPr="001141C9">
              <w:rPr>
                <w:rFonts w:cs="Arial"/>
                <w:lang w:eastAsia="zh-CN"/>
              </w:rPr>
              <w:t>48</w:t>
            </w:r>
            <w:r w:rsidRPr="001141C9">
              <w:rPr>
                <w:rFonts w:cs="Arial"/>
              </w:rPr>
              <w:t>A</w:t>
            </w:r>
          </w:p>
        </w:tc>
        <w:tc>
          <w:tcPr>
            <w:tcW w:w="730" w:type="dxa"/>
            <w:tcBorders>
              <w:left w:val="single" w:sz="4" w:space="0" w:color="auto"/>
              <w:right w:val="single" w:sz="4" w:space="0" w:color="auto"/>
            </w:tcBorders>
            <w:vAlign w:val="center"/>
          </w:tcPr>
          <w:p w14:paraId="21BB7BA8" w14:textId="77777777" w:rsidR="00EC141E" w:rsidRPr="001141C9" w:rsidRDefault="00EC141E" w:rsidP="00D24094">
            <w:pPr>
              <w:pStyle w:val="TAC"/>
              <w:rPr>
                <w:lang w:eastAsia="zh-CN"/>
              </w:rPr>
            </w:pPr>
            <w:r w:rsidRPr="001141C9">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8392BB" w14:textId="77777777" w:rsidR="00EC141E" w:rsidRPr="001141C9" w:rsidRDefault="00EC141E" w:rsidP="00D24094">
            <w:pPr>
              <w:pStyle w:val="TAC"/>
              <w:rPr>
                <w:rFonts w:cs="Arial"/>
                <w:lang w:eastAsia="zh-CN"/>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0DA56" w14:textId="77777777" w:rsidR="00EC141E" w:rsidRPr="001141C9" w:rsidRDefault="00EC141E" w:rsidP="00D24094">
            <w:pPr>
              <w:pStyle w:val="TAC"/>
              <w:rPr>
                <w:lang w:eastAsia="zh-CN"/>
              </w:rPr>
            </w:pPr>
            <w:r w:rsidRPr="001141C9">
              <w:rPr>
                <w:rFonts w:cs="Arial"/>
                <w:lang w:eastAsia="zh-CN"/>
              </w:rPr>
              <w:t>0</w:t>
            </w:r>
          </w:p>
        </w:tc>
      </w:tr>
      <w:tr w:rsidR="00EC141E" w:rsidRPr="001141C9" w14:paraId="3242EEE5"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7ED411DB" w14:textId="77777777" w:rsidR="00EC141E" w:rsidRPr="001141C9" w:rsidRDefault="00EC141E" w:rsidP="00D24094">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8BDF2B3" w14:textId="77777777" w:rsidR="00EC141E" w:rsidRPr="001141C9" w:rsidRDefault="00EC141E" w:rsidP="00D24094">
            <w:pPr>
              <w:pStyle w:val="TAC"/>
            </w:pPr>
          </w:p>
        </w:tc>
        <w:tc>
          <w:tcPr>
            <w:tcW w:w="730" w:type="dxa"/>
            <w:tcBorders>
              <w:left w:val="single" w:sz="4" w:space="0" w:color="auto"/>
              <w:right w:val="single" w:sz="4" w:space="0" w:color="auto"/>
            </w:tcBorders>
            <w:vAlign w:val="center"/>
          </w:tcPr>
          <w:p w14:paraId="1A14857C" w14:textId="77777777" w:rsidR="00EC141E" w:rsidRPr="001141C9" w:rsidRDefault="00EC141E" w:rsidP="00D24094">
            <w:pPr>
              <w:pStyle w:val="TAC"/>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51B253" w14:textId="77777777" w:rsidR="00EC141E" w:rsidRPr="001141C9" w:rsidRDefault="00EC141E" w:rsidP="00D24094">
            <w:pPr>
              <w:pStyle w:val="TAC"/>
              <w:rPr>
                <w:lang w:eastAsia="zh-CN"/>
              </w:rPr>
            </w:pPr>
            <w:r w:rsidRPr="001141C9">
              <w:rPr>
                <w:rFonts w:eastAsia="宋体" w:cs="Arial"/>
                <w:lang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32F08B" w14:textId="77777777" w:rsidR="00EC141E" w:rsidRPr="001141C9" w:rsidRDefault="00EC141E" w:rsidP="00D24094">
            <w:pPr>
              <w:pStyle w:val="TAC"/>
              <w:rPr>
                <w:lang w:eastAsia="zh-CN"/>
              </w:rPr>
            </w:pPr>
          </w:p>
        </w:tc>
      </w:tr>
      <w:tr w:rsidR="00EC141E" w:rsidRPr="001141C9" w14:paraId="22DEEAAC"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4CD39E55" w14:textId="77777777" w:rsidR="00EC141E" w:rsidRPr="001141C9" w:rsidRDefault="00EC141E" w:rsidP="00D24094">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D6E063B" w14:textId="77777777" w:rsidR="00EC141E" w:rsidRPr="001141C9" w:rsidRDefault="00EC141E" w:rsidP="00D24094">
            <w:pPr>
              <w:pStyle w:val="TAC"/>
            </w:pPr>
          </w:p>
        </w:tc>
        <w:tc>
          <w:tcPr>
            <w:tcW w:w="730" w:type="dxa"/>
            <w:tcBorders>
              <w:left w:val="single" w:sz="4" w:space="0" w:color="auto"/>
              <w:right w:val="single" w:sz="4" w:space="0" w:color="auto"/>
            </w:tcBorders>
            <w:vAlign w:val="center"/>
          </w:tcPr>
          <w:p w14:paraId="30F20018" w14:textId="77777777" w:rsidR="00EC141E" w:rsidRPr="001141C9" w:rsidRDefault="00EC141E" w:rsidP="00D24094">
            <w:pPr>
              <w:pStyle w:val="TAC"/>
              <w:rPr>
                <w:lang w:eastAsia="zh-CN"/>
              </w:rPr>
            </w:pPr>
            <w:r w:rsidRPr="001141C9">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EFA5988" w14:textId="77777777" w:rsidR="00EC141E" w:rsidRPr="001141C9" w:rsidRDefault="00EC141E" w:rsidP="00D24094">
            <w:pPr>
              <w:pStyle w:val="TAC"/>
              <w:rPr>
                <w:rFonts w:cs="Arial"/>
                <w:lang w:eastAsia="zh-CN"/>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994D0" w14:textId="77777777" w:rsidR="00EC141E" w:rsidRPr="001141C9" w:rsidRDefault="00EC141E" w:rsidP="00D24094">
            <w:pPr>
              <w:pStyle w:val="TAC"/>
              <w:rPr>
                <w:lang w:eastAsia="zh-CN"/>
              </w:rPr>
            </w:pPr>
            <w:r w:rsidRPr="001141C9">
              <w:rPr>
                <w:rFonts w:cs="Arial"/>
                <w:lang w:eastAsia="zh-CN"/>
              </w:rPr>
              <w:t>1</w:t>
            </w:r>
          </w:p>
        </w:tc>
      </w:tr>
      <w:tr w:rsidR="00EC141E" w:rsidRPr="001141C9" w14:paraId="0E1EEACB"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DD8CBE" w14:textId="77777777" w:rsidR="00EC141E" w:rsidRPr="001141C9" w:rsidRDefault="00EC141E" w:rsidP="00D24094">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D4112" w14:textId="77777777" w:rsidR="00EC141E" w:rsidRPr="001141C9" w:rsidRDefault="00EC141E" w:rsidP="00D24094">
            <w:pPr>
              <w:pStyle w:val="TAC"/>
            </w:pPr>
          </w:p>
        </w:tc>
        <w:tc>
          <w:tcPr>
            <w:tcW w:w="730" w:type="dxa"/>
            <w:tcBorders>
              <w:left w:val="single" w:sz="4" w:space="0" w:color="auto"/>
              <w:right w:val="single" w:sz="4" w:space="0" w:color="auto"/>
            </w:tcBorders>
            <w:vAlign w:val="center"/>
          </w:tcPr>
          <w:p w14:paraId="0C662689" w14:textId="77777777" w:rsidR="00EC141E" w:rsidRPr="001141C9" w:rsidRDefault="00EC141E" w:rsidP="00D24094">
            <w:pPr>
              <w:pStyle w:val="TAC"/>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E104D3" w14:textId="77777777" w:rsidR="00EC141E" w:rsidRPr="001141C9" w:rsidRDefault="00EC141E" w:rsidP="00D24094">
            <w:pPr>
              <w:pStyle w:val="TAC"/>
              <w:rPr>
                <w:lang w:eastAsia="zh-CN"/>
              </w:rPr>
            </w:pPr>
            <w:r w:rsidRPr="001141C9">
              <w:rPr>
                <w:rFonts w:eastAsia="宋体" w:cs="Arial"/>
                <w:lang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2EF30" w14:textId="77777777" w:rsidR="00EC141E" w:rsidRPr="001141C9" w:rsidRDefault="00EC141E" w:rsidP="00D24094">
            <w:pPr>
              <w:pStyle w:val="TAC"/>
              <w:rPr>
                <w:lang w:eastAsia="zh-CN"/>
              </w:rPr>
            </w:pPr>
          </w:p>
        </w:tc>
      </w:tr>
      <w:tr w:rsidR="00EC141E" w:rsidRPr="001141C9" w14:paraId="02CD0057"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2225DE" w14:textId="77777777" w:rsidR="00EC141E" w:rsidRPr="001141C9" w:rsidRDefault="00EC141E" w:rsidP="00D24094">
            <w:pPr>
              <w:pStyle w:val="TAC"/>
              <w:rPr>
                <w:lang w:eastAsia="zh-CN"/>
              </w:rPr>
            </w:pPr>
            <w:r w:rsidRPr="001141C9">
              <w:rPr>
                <w:rFonts w:eastAsia="Yu Mincho" w:cs="Arial"/>
                <w:lang w:eastAsia="ko-KR"/>
              </w:rPr>
              <w:t>CA_n2A-n66A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3915C" w14:textId="77777777" w:rsidR="00EC141E" w:rsidRPr="001141C9" w:rsidRDefault="00EC141E" w:rsidP="00D24094">
            <w:pPr>
              <w:pStyle w:val="TAC"/>
              <w:rPr>
                <w:rFonts w:cs="Arial"/>
                <w:vertAlign w:val="superscript"/>
              </w:rPr>
            </w:pPr>
            <w:r w:rsidRPr="001141C9">
              <w:rPr>
                <w:rFonts w:cs="Arial"/>
              </w:rPr>
              <w:t>n2</w:t>
            </w:r>
            <w:r w:rsidRPr="001141C9">
              <w:rPr>
                <w:rFonts w:cs="Arial"/>
                <w:vertAlign w:val="superscript"/>
              </w:rPr>
              <w:t>8</w:t>
            </w:r>
          </w:p>
          <w:p w14:paraId="69BC5CD9" w14:textId="77777777" w:rsidR="00EC141E" w:rsidRPr="001141C9" w:rsidRDefault="00EC141E" w:rsidP="00D24094">
            <w:pPr>
              <w:pStyle w:val="TAC"/>
              <w:rPr>
                <w:lang w:eastAsia="zh-CN"/>
              </w:rPr>
            </w:pPr>
            <w:r w:rsidRPr="001141C9">
              <w:rPr>
                <w:rFonts w:cs="Arial"/>
              </w:rPr>
              <w:t>n66</w:t>
            </w:r>
            <w:r w:rsidRPr="001141C9">
              <w:rPr>
                <w:rFonts w:cs="Arial"/>
                <w:vertAlign w:val="superscript"/>
              </w:rPr>
              <w:t>8</w:t>
            </w:r>
          </w:p>
        </w:tc>
        <w:tc>
          <w:tcPr>
            <w:tcW w:w="730" w:type="dxa"/>
            <w:tcBorders>
              <w:left w:val="single" w:sz="4" w:space="0" w:color="auto"/>
              <w:right w:val="single" w:sz="4" w:space="0" w:color="auto"/>
            </w:tcBorders>
            <w:vAlign w:val="center"/>
          </w:tcPr>
          <w:p w14:paraId="7A42D648" w14:textId="77777777" w:rsidR="00EC141E" w:rsidRPr="001141C9" w:rsidRDefault="00EC141E" w:rsidP="00D24094">
            <w:pPr>
              <w:pStyle w:val="TAC"/>
              <w:rPr>
                <w:lang w:eastAsia="zh-CN"/>
              </w:rPr>
            </w:pPr>
            <w:r w:rsidRPr="001141C9">
              <w:rPr>
                <w:rFonts w:eastAsia="Yu Mincho" w:cs="Arial"/>
                <w:lang w:eastAsia="ko-KR"/>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23861C" w14:textId="77777777" w:rsidR="00EC141E" w:rsidRPr="001141C9" w:rsidRDefault="00EC141E" w:rsidP="00D24094">
            <w:pPr>
              <w:pStyle w:val="TAC"/>
              <w:rPr>
                <w:rFonts w:eastAsia="Yu Mincho" w:cs="Arial"/>
                <w:lang w:eastAsia="ko-KR"/>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CC70C" w14:textId="77777777" w:rsidR="00EC141E" w:rsidRPr="001141C9" w:rsidRDefault="00EC141E" w:rsidP="00D24094">
            <w:pPr>
              <w:pStyle w:val="TAC"/>
              <w:rPr>
                <w:lang w:eastAsia="zh-CN"/>
              </w:rPr>
            </w:pPr>
            <w:r w:rsidRPr="001141C9">
              <w:rPr>
                <w:rFonts w:hint="eastAsia"/>
                <w:lang w:eastAsia="zh-CN"/>
              </w:rPr>
              <w:t>0</w:t>
            </w:r>
          </w:p>
        </w:tc>
      </w:tr>
      <w:tr w:rsidR="00EC141E" w:rsidRPr="001141C9" w14:paraId="44991695"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0D92A927" w14:textId="77777777" w:rsidR="00EC141E" w:rsidRPr="001141C9" w:rsidRDefault="00EC141E" w:rsidP="00D2409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002B4" w14:textId="77777777" w:rsidR="00EC141E" w:rsidRPr="001141C9" w:rsidRDefault="00EC141E" w:rsidP="00D24094">
            <w:pPr>
              <w:pStyle w:val="TAC"/>
              <w:rPr>
                <w:lang w:eastAsia="zh-CN"/>
              </w:rPr>
            </w:pPr>
          </w:p>
        </w:tc>
        <w:tc>
          <w:tcPr>
            <w:tcW w:w="730" w:type="dxa"/>
            <w:tcBorders>
              <w:left w:val="single" w:sz="4" w:space="0" w:color="auto"/>
              <w:right w:val="single" w:sz="4" w:space="0" w:color="auto"/>
            </w:tcBorders>
            <w:vAlign w:val="center"/>
          </w:tcPr>
          <w:p w14:paraId="3A249373" w14:textId="77777777" w:rsidR="00EC141E" w:rsidRPr="001141C9" w:rsidRDefault="00EC141E" w:rsidP="00D24094">
            <w:pPr>
              <w:pStyle w:val="TAC"/>
              <w:rPr>
                <w:lang w:eastAsia="zh-CN"/>
              </w:rPr>
            </w:pPr>
            <w:r w:rsidRPr="001141C9">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397760" w14:textId="77777777" w:rsidR="00EC141E" w:rsidRPr="001141C9" w:rsidRDefault="00EC141E" w:rsidP="00D24094">
            <w:pPr>
              <w:pStyle w:val="TAC"/>
              <w:rPr>
                <w:rFonts w:eastAsia="Yu Mincho" w:cs="Arial"/>
                <w:lang w:eastAsia="ko-KR"/>
              </w:rPr>
            </w:pPr>
            <w:r w:rsidRPr="001141C9">
              <w:rPr>
                <w:rFonts w:eastAsia="宋体" w:cs="Arial"/>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55420" w14:textId="77777777" w:rsidR="00EC141E" w:rsidRPr="001141C9" w:rsidRDefault="00EC141E" w:rsidP="00D24094">
            <w:pPr>
              <w:pStyle w:val="TAC"/>
              <w:rPr>
                <w:lang w:eastAsia="zh-CN"/>
              </w:rPr>
            </w:pPr>
          </w:p>
        </w:tc>
      </w:tr>
      <w:tr w:rsidR="00EC141E" w:rsidRPr="001141C9" w14:paraId="2549EB15"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40042C7E" w14:textId="77777777" w:rsidR="00EC141E" w:rsidRPr="001141C9" w:rsidRDefault="00EC141E" w:rsidP="00D24094">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2BB9DB" w14:textId="77777777" w:rsidR="00EC141E" w:rsidRPr="001141C9" w:rsidRDefault="00EC141E" w:rsidP="00D24094">
            <w:pPr>
              <w:pStyle w:val="TAC"/>
              <w:rPr>
                <w:rFonts w:cs="Arial"/>
                <w:vertAlign w:val="superscript"/>
              </w:rPr>
            </w:pPr>
            <w:r w:rsidRPr="001141C9">
              <w:rPr>
                <w:rFonts w:cs="Arial"/>
              </w:rPr>
              <w:t>n2</w:t>
            </w:r>
            <w:r w:rsidRPr="001141C9">
              <w:rPr>
                <w:rFonts w:cs="Arial"/>
                <w:vertAlign w:val="superscript"/>
              </w:rPr>
              <w:t>8</w:t>
            </w:r>
          </w:p>
          <w:p w14:paraId="57860FD3" w14:textId="77777777" w:rsidR="00EC141E" w:rsidRPr="001141C9" w:rsidRDefault="00EC141E" w:rsidP="00D24094">
            <w:pPr>
              <w:pStyle w:val="TAC"/>
              <w:rPr>
                <w:lang w:eastAsia="zh-CN"/>
              </w:rPr>
            </w:pPr>
            <w:r w:rsidRPr="001141C9">
              <w:rPr>
                <w:rFonts w:cs="Arial"/>
              </w:rPr>
              <w:t>n66</w:t>
            </w:r>
            <w:r w:rsidRPr="001141C9">
              <w:rPr>
                <w:rFonts w:cs="Arial"/>
                <w:vertAlign w:val="superscript"/>
              </w:rPr>
              <w:t>8</w:t>
            </w:r>
          </w:p>
          <w:p w14:paraId="4D1A08DD" w14:textId="77777777" w:rsidR="00EC141E" w:rsidRPr="001141C9" w:rsidRDefault="00EC141E" w:rsidP="00D24094">
            <w:pPr>
              <w:pStyle w:val="TAC"/>
              <w:rPr>
                <w:lang w:eastAsia="zh-CN"/>
              </w:rPr>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left w:val="single" w:sz="4" w:space="0" w:color="auto"/>
              <w:right w:val="single" w:sz="4" w:space="0" w:color="auto"/>
            </w:tcBorders>
            <w:vAlign w:val="center"/>
          </w:tcPr>
          <w:p w14:paraId="7AD2DFBF" w14:textId="77777777" w:rsidR="00EC141E" w:rsidRPr="001141C9" w:rsidRDefault="00EC141E" w:rsidP="00D24094">
            <w:pPr>
              <w:pStyle w:val="TAC"/>
              <w:rPr>
                <w:rFonts w:eastAsia="Yu Mincho" w:cs="Arial"/>
                <w:lang w:eastAsia="ko-KR"/>
              </w:rPr>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DE9DF3" w14:textId="77777777" w:rsidR="00EC141E" w:rsidRPr="001141C9" w:rsidRDefault="00EC141E" w:rsidP="00D24094">
            <w:pPr>
              <w:pStyle w:val="TAC"/>
              <w:rPr>
                <w:rFonts w:eastAsia="Yu Mincho" w:cs="Arial"/>
                <w:lang w:eastAsia="zh-CN"/>
              </w:rPr>
            </w:pPr>
            <w:r w:rsidRPr="001141C9">
              <w:rPr>
                <w:rFonts w:eastAsia="宋体" w:cs="Arial"/>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55E149F" w14:textId="77777777" w:rsidR="00EC141E" w:rsidRPr="001141C9" w:rsidRDefault="00EC141E" w:rsidP="00D24094">
            <w:pPr>
              <w:pStyle w:val="TAC"/>
              <w:rPr>
                <w:lang w:eastAsia="zh-CN"/>
              </w:rPr>
            </w:pPr>
            <w:r w:rsidRPr="001141C9">
              <w:rPr>
                <w:rFonts w:hint="eastAsia"/>
                <w:lang w:eastAsia="zh-CN"/>
              </w:rPr>
              <w:t>1</w:t>
            </w:r>
          </w:p>
        </w:tc>
      </w:tr>
      <w:tr w:rsidR="00EC141E" w:rsidRPr="001141C9" w14:paraId="3B93DCBD"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CC5DDF" w14:textId="77777777" w:rsidR="00EC141E" w:rsidRPr="001141C9" w:rsidRDefault="00EC141E" w:rsidP="00D24094">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9F44C" w14:textId="77777777" w:rsidR="00EC141E" w:rsidRPr="001141C9" w:rsidRDefault="00EC141E" w:rsidP="00D24094">
            <w:pPr>
              <w:pStyle w:val="TAC"/>
              <w:rPr>
                <w:lang w:eastAsia="zh-CN"/>
              </w:rPr>
            </w:pPr>
          </w:p>
        </w:tc>
        <w:tc>
          <w:tcPr>
            <w:tcW w:w="730" w:type="dxa"/>
            <w:tcBorders>
              <w:left w:val="single" w:sz="4" w:space="0" w:color="auto"/>
              <w:right w:val="single" w:sz="4" w:space="0" w:color="auto"/>
            </w:tcBorders>
            <w:vAlign w:val="center"/>
          </w:tcPr>
          <w:p w14:paraId="105E01F8" w14:textId="77777777" w:rsidR="00EC141E" w:rsidRPr="001141C9" w:rsidRDefault="00EC141E" w:rsidP="00D24094">
            <w:pPr>
              <w:pStyle w:val="TAC"/>
              <w:rPr>
                <w:rFonts w:eastAsia="Yu Mincho" w:cs="Arial"/>
                <w:lang w:eastAsia="ko-KR"/>
              </w:rPr>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7E5267" w14:textId="77777777" w:rsidR="00EC141E" w:rsidRPr="001141C9" w:rsidRDefault="00EC141E" w:rsidP="00D24094">
            <w:pPr>
              <w:pStyle w:val="TAC"/>
              <w:rPr>
                <w:rFonts w:eastAsia="Yu Mincho" w:cs="Arial"/>
                <w:lang w:eastAsia="zh-CN"/>
              </w:rPr>
            </w:pPr>
            <w:r w:rsidRPr="001141C9">
              <w:rPr>
                <w:rFonts w:eastAsia="宋体" w:cs="Arial"/>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BDB95" w14:textId="77777777" w:rsidR="00EC141E" w:rsidRPr="001141C9" w:rsidRDefault="00EC141E" w:rsidP="00D24094">
            <w:pPr>
              <w:pStyle w:val="TAC"/>
              <w:rPr>
                <w:lang w:eastAsia="zh-CN"/>
              </w:rPr>
            </w:pPr>
          </w:p>
        </w:tc>
      </w:tr>
      <w:tr w:rsidR="00EC141E" w:rsidRPr="001141C9" w14:paraId="731E3AA4"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881C66" w14:textId="77777777" w:rsidR="00EC141E" w:rsidRPr="001141C9" w:rsidRDefault="00EC141E" w:rsidP="00D24094">
            <w:pPr>
              <w:pStyle w:val="TAC"/>
              <w:keepNext w:val="0"/>
              <w:rPr>
                <w:rFonts w:cs="Arial"/>
              </w:rPr>
            </w:pPr>
            <w:r w:rsidRPr="001141C9">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B63173" w14:textId="77777777" w:rsidR="00EC141E" w:rsidRPr="001141C9" w:rsidRDefault="00EC141E" w:rsidP="00D24094">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2A93CBB1" w14:textId="77777777" w:rsidR="00EC141E" w:rsidRPr="001141C9" w:rsidRDefault="00EC141E" w:rsidP="00D24094">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FA00A6" w14:textId="77777777" w:rsidR="00EC141E" w:rsidRPr="001141C9" w:rsidRDefault="00EC141E" w:rsidP="00D24094">
            <w:pPr>
              <w:pStyle w:val="TAC"/>
              <w:rPr>
                <w:rFonts w:eastAsia="Yu Mincho" w:cs="Arial"/>
                <w:lang w:eastAsia="zh-CN"/>
              </w:rPr>
            </w:pPr>
            <w:r w:rsidRPr="001141C9">
              <w:rPr>
                <w:rFonts w:eastAsia="宋体" w:cs="Arial"/>
                <w:lang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4BF78E63" w14:textId="77777777" w:rsidR="00EC141E" w:rsidRPr="001141C9" w:rsidRDefault="00EC141E" w:rsidP="00D24094">
            <w:pPr>
              <w:pStyle w:val="TAC"/>
              <w:rPr>
                <w:lang w:eastAsia="zh-CN"/>
              </w:rPr>
            </w:pPr>
            <w:r w:rsidRPr="001141C9">
              <w:rPr>
                <w:lang w:eastAsia="zh-CN"/>
              </w:rPr>
              <w:t>0</w:t>
            </w:r>
          </w:p>
        </w:tc>
      </w:tr>
      <w:tr w:rsidR="00EC141E" w:rsidRPr="001141C9" w14:paraId="1FCB6AD7"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BC8BC7" w14:textId="77777777" w:rsidR="00EC141E" w:rsidRPr="001141C9" w:rsidRDefault="00EC141E" w:rsidP="00D24094">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B4835" w14:textId="77777777" w:rsidR="00EC141E" w:rsidRPr="001141C9" w:rsidRDefault="00EC141E" w:rsidP="00D24094">
            <w:pPr>
              <w:pStyle w:val="TAC"/>
            </w:pPr>
          </w:p>
        </w:tc>
        <w:tc>
          <w:tcPr>
            <w:tcW w:w="730" w:type="dxa"/>
            <w:tcBorders>
              <w:top w:val="single" w:sz="4" w:space="0" w:color="auto"/>
              <w:left w:val="single" w:sz="4" w:space="0" w:color="auto"/>
              <w:right w:val="single" w:sz="4" w:space="0" w:color="auto"/>
            </w:tcBorders>
            <w:vAlign w:val="center"/>
          </w:tcPr>
          <w:p w14:paraId="401DD6D8" w14:textId="77777777" w:rsidR="00EC141E" w:rsidRPr="001141C9" w:rsidRDefault="00EC141E" w:rsidP="00D24094">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C80226" w14:textId="77777777" w:rsidR="00EC141E" w:rsidRPr="001141C9" w:rsidRDefault="00EC141E" w:rsidP="00D24094">
            <w:pPr>
              <w:pStyle w:val="TAC"/>
              <w:rPr>
                <w:rFonts w:eastAsia="Yu Mincho" w:cs="Arial"/>
                <w:lang w:eastAsia="zh-CN"/>
              </w:rPr>
            </w:pPr>
            <w:r w:rsidRPr="001141C9">
              <w:rPr>
                <w:rFonts w:eastAsia="宋体" w:cs="Arial"/>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73D67" w14:textId="77777777" w:rsidR="00EC141E" w:rsidRPr="001141C9" w:rsidRDefault="00EC141E" w:rsidP="00D24094">
            <w:pPr>
              <w:pStyle w:val="TAC"/>
              <w:rPr>
                <w:lang w:eastAsia="zh-CN"/>
              </w:rPr>
            </w:pPr>
          </w:p>
        </w:tc>
      </w:tr>
      <w:tr w:rsidR="00EC141E" w:rsidRPr="001141C9" w14:paraId="6ECA8179"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CE8C73" w14:textId="77777777" w:rsidR="00EC141E" w:rsidRPr="001141C9" w:rsidRDefault="00EC141E" w:rsidP="00D24094">
            <w:pPr>
              <w:pStyle w:val="TAC"/>
              <w:keepNext w:val="0"/>
              <w:rPr>
                <w:rFonts w:cs="Arial"/>
              </w:rPr>
            </w:pPr>
            <w:r w:rsidRPr="001141C9">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EF0984" w14:textId="77777777" w:rsidR="00EC141E" w:rsidRPr="001141C9" w:rsidRDefault="00EC141E" w:rsidP="00D24094">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644D02D0" w14:textId="77777777" w:rsidR="00EC141E" w:rsidRPr="001141C9" w:rsidRDefault="00EC141E" w:rsidP="00D24094">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71DB0C" w14:textId="77777777" w:rsidR="00EC141E" w:rsidRPr="001141C9" w:rsidRDefault="00EC141E" w:rsidP="00D24094">
            <w:pPr>
              <w:pStyle w:val="TAC"/>
              <w:rPr>
                <w:rFonts w:eastAsia="Yu Mincho" w:cs="Arial"/>
                <w:lang w:eastAsia="zh-CN"/>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D545F" w14:textId="77777777" w:rsidR="00EC141E" w:rsidRPr="001141C9" w:rsidRDefault="00EC141E" w:rsidP="00D24094">
            <w:pPr>
              <w:pStyle w:val="TAC"/>
              <w:rPr>
                <w:lang w:eastAsia="zh-CN"/>
              </w:rPr>
            </w:pPr>
            <w:r w:rsidRPr="001141C9">
              <w:rPr>
                <w:lang w:eastAsia="zh-CN"/>
              </w:rPr>
              <w:t>0</w:t>
            </w:r>
          </w:p>
        </w:tc>
      </w:tr>
      <w:tr w:rsidR="00EC141E" w:rsidRPr="001141C9" w14:paraId="7222965C"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D5EB4D" w14:textId="77777777" w:rsidR="00EC141E" w:rsidRPr="001141C9" w:rsidRDefault="00EC141E" w:rsidP="00D24094">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0DBFD" w14:textId="77777777" w:rsidR="00EC141E" w:rsidRPr="001141C9" w:rsidRDefault="00EC141E" w:rsidP="00D24094">
            <w:pPr>
              <w:pStyle w:val="TAC"/>
            </w:pPr>
          </w:p>
        </w:tc>
        <w:tc>
          <w:tcPr>
            <w:tcW w:w="730" w:type="dxa"/>
            <w:tcBorders>
              <w:top w:val="single" w:sz="4" w:space="0" w:color="auto"/>
              <w:left w:val="single" w:sz="4" w:space="0" w:color="auto"/>
              <w:right w:val="single" w:sz="4" w:space="0" w:color="auto"/>
            </w:tcBorders>
            <w:vAlign w:val="center"/>
          </w:tcPr>
          <w:p w14:paraId="71F44BC7" w14:textId="77777777" w:rsidR="00EC141E" w:rsidRPr="001141C9" w:rsidRDefault="00EC141E" w:rsidP="00D24094">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0C0D73" w14:textId="77777777" w:rsidR="00EC141E" w:rsidRPr="001141C9" w:rsidRDefault="00EC141E" w:rsidP="00D24094">
            <w:pPr>
              <w:pStyle w:val="TAC"/>
              <w:rPr>
                <w:rFonts w:eastAsia="Yu Mincho" w:cs="Arial"/>
                <w:lang w:eastAsia="zh-CN"/>
              </w:rPr>
            </w:pPr>
            <w:r w:rsidRPr="001141C9">
              <w:rPr>
                <w:rFonts w:eastAsia="宋体" w:cs="Arial"/>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CCDDF" w14:textId="77777777" w:rsidR="00EC141E" w:rsidRPr="001141C9" w:rsidRDefault="00EC141E" w:rsidP="00D24094">
            <w:pPr>
              <w:pStyle w:val="TAC"/>
              <w:rPr>
                <w:lang w:eastAsia="zh-CN"/>
              </w:rPr>
            </w:pPr>
          </w:p>
        </w:tc>
      </w:tr>
      <w:tr w:rsidR="00EC141E" w:rsidRPr="001141C9" w14:paraId="6930CC49"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EF4A06" w14:textId="77777777" w:rsidR="00EC141E" w:rsidRPr="001141C9" w:rsidRDefault="00EC141E" w:rsidP="00D24094">
            <w:pPr>
              <w:pStyle w:val="TAC"/>
              <w:keepNext w:val="0"/>
              <w:rPr>
                <w:rFonts w:cs="Arial"/>
              </w:rPr>
            </w:pPr>
            <w:r w:rsidRPr="001141C9">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F792BB" w14:textId="77777777" w:rsidR="00EC141E" w:rsidRPr="001141C9" w:rsidRDefault="00EC141E" w:rsidP="00D24094">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1DC505E0" w14:textId="77777777" w:rsidR="00EC141E" w:rsidRPr="001141C9" w:rsidRDefault="00EC141E" w:rsidP="00D24094">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7F1241" w14:textId="77777777" w:rsidR="00EC141E" w:rsidRPr="001141C9" w:rsidRDefault="00EC141E" w:rsidP="00D24094">
            <w:pPr>
              <w:pStyle w:val="TAC"/>
              <w:rPr>
                <w:rFonts w:eastAsia="Yu Mincho" w:cs="Arial"/>
                <w:lang w:eastAsia="zh-CN"/>
              </w:rPr>
            </w:pPr>
            <w:r w:rsidRPr="001141C9">
              <w:rPr>
                <w:rFonts w:eastAsia="宋体"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EC2413" w14:textId="77777777" w:rsidR="00EC141E" w:rsidRPr="001141C9" w:rsidRDefault="00EC141E" w:rsidP="00D24094">
            <w:pPr>
              <w:pStyle w:val="TAC"/>
              <w:rPr>
                <w:lang w:eastAsia="zh-CN"/>
              </w:rPr>
            </w:pPr>
            <w:r w:rsidRPr="001141C9">
              <w:rPr>
                <w:lang w:eastAsia="zh-CN"/>
              </w:rPr>
              <w:t>0</w:t>
            </w:r>
          </w:p>
        </w:tc>
      </w:tr>
      <w:tr w:rsidR="00EC141E" w:rsidRPr="001141C9" w14:paraId="4FC65C3B"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19EF21" w14:textId="77777777" w:rsidR="00EC141E" w:rsidRPr="001141C9" w:rsidRDefault="00EC141E" w:rsidP="00D24094">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779F6" w14:textId="77777777" w:rsidR="00EC141E" w:rsidRPr="001141C9" w:rsidRDefault="00EC141E" w:rsidP="00D24094">
            <w:pPr>
              <w:pStyle w:val="TAC"/>
            </w:pPr>
          </w:p>
        </w:tc>
        <w:tc>
          <w:tcPr>
            <w:tcW w:w="730" w:type="dxa"/>
            <w:tcBorders>
              <w:top w:val="single" w:sz="4" w:space="0" w:color="auto"/>
              <w:left w:val="single" w:sz="4" w:space="0" w:color="auto"/>
              <w:right w:val="single" w:sz="4" w:space="0" w:color="auto"/>
            </w:tcBorders>
            <w:vAlign w:val="center"/>
          </w:tcPr>
          <w:p w14:paraId="2A0EBC51" w14:textId="77777777" w:rsidR="00EC141E" w:rsidRPr="001141C9" w:rsidRDefault="00EC141E" w:rsidP="00D24094">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5B4320" w14:textId="77777777" w:rsidR="00EC141E" w:rsidRPr="001141C9" w:rsidRDefault="00EC141E" w:rsidP="00D24094">
            <w:pPr>
              <w:pStyle w:val="TAC"/>
              <w:rPr>
                <w:rFonts w:eastAsia="Yu Mincho" w:cs="Arial"/>
                <w:lang w:eastAsia="zh-CN"/>
              </w:rPr>
            </w:pPr>
            <w:r w:rsidRPr="001141C9">
              <w:rPr>
                <w:rFonts w:eastAsia="宋体" w:cs="Arial"/>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AD1FB" w14:textId="77777777" w:rsidR="00EC141E" w:rsidRPr="001141C9" w:rsidRDefault="00EC141E" w:rsidP="00D24094">
            <w:pPr>
              <w:pStyle w:val="TAC"/>
              <w:rPr>
                <w:lang w:eastAsia="zh-CN"/>
              </w:rPr>
            </w:pPr>
          </w:p>
        </w:tc>
      </w:tr>
      <w:tr w:rsidR="00EC141E" w:rsidRPr="001141C9" w14:paraId="66279CEA"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CD194E" w14:textId="77777777" w:rsidR="00EC141E" w:rsidRPr="001141C9" w:rsidRDefault="00EC141E" w:rsidP="00D24094">
            <w:pPr>
              <w:pStyle w:val="TAC"/>
              <w:keepNext w:val="0"/>
              <w:rPr>
                <w:rFonts w:cs="Arial"/>
              </w:rPr>
            </w:pPr>
            <w:r w:rsidRPr="001141C9">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507EF4" w14:textId="77777777" w:rsidR="00EC141E" w:rsidRPr="001141C9" w:rsidRDefault="00EC141E" w:rsidP="00D24094">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45234AA1" w14:textId="77777777" w:rsidR="00EC141E" w:rsidRPr="001141C9" w:rsidRDefault="00EC141E" w:rsidP="00D24094">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5F2E338" w14:textId="77777777" w:rsidR="00EC141E" w:rsidRPr="001141C9" w:rsidRDefault="00EC141E" w:rsidP="00D24094">
            <w:pPr>
              <w:pStyle w:val="TAC"/>
              <w:rPr>
                <w:rFonts w:eastAsia="Yu Mincho" w:cs="Arial"/>
                <w:lang w:eastAsia="zh-CN"/>
              </w:rPr>
            </w:pPr>
            <w:r w:rsidRPr="001141C9">
              <w:rPr>
                <w:rFonts w:eastAsia="宋体"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3C84B" w14:textId="77777777" w:rsidR="00EC141E" w:rsidRPr="001141C9" w:rsidRDefault="00EC141E" w:rsidP="00D24094">
            <w:pPr>
              <w:pStyle w:val="TAC"/>
              <w:rPr>
                <w:lang w:eastAsia="zh-CN"/>
              </w:rPr>
            </w:pPr>
            <w:r w:rsidRPr="001141C9">
              <w:rPr>
                <w:lang w:eastAsia="zh-CN"/>
              </w:rPr>
              <w:t>0</w:t>
            </w:r>
          </w:p>
        </w:tc>
      </w:tr>
      <w:tr w:rsidR="00EC141E" w:rsidRPr="001141C9" w14:paraId="6396FB48"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BBBBA4" w14:textId="77777777" w:rsidR="00EC141E" w:rsidRPr="001141C9" w:rsidRDefault="00EC141E" w:rsidP="00D24094">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A4C01" w14:textId="77777777" w:rsidR="00EC141E" w:rsidRPr="001141C9" w:rsidRDefault="00EC141E" w:rsidP="00D24094">
            <w:pPr>
              <w:pStyle w:val="TAC"/>
            </w:pPr>
          </w:p>
        </w:tc>
        <w:tc>
          <w:tcPr>
            <w:tcW w:w="730" w:type="dxa"/>
            <w:tcBorders>
              <w:top w:val="single" w:sz="4" w:space="0" w:color="auto"/>
              <w:left w:val="single" w:sz="4" w:space="0" w:color="auto"/>
              <w:right w:val="single" w:sz="4" w:space="0" w:color="auto"/>
            </w:tcBorders>
            <w:vAlign w:val="center"/>
          </w:tcPr>
          <w:p w14:paraId="0CE2C2DE" w14:textId="77777777" w:rsidR="00EC141E" w:rsidRPr="001141C9" w:rsidRDefault="00EC141E" w:rsidP="00D24094">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5A85E7" w14:textId="77777777" w:rsidR="00EC141E" w:rsidRPr="001141C9" w:rsidRDefault="00EC141E" w:rsidP="00D24094">
            <w:pPr>
              <w:pStyle w:val="TAC"/>
              <w:rPr>
                <w:rFonts w:eastAsia="Yu Mincho" w:cs="Arial"/>
                <w:lang w:eastAsia="zh-CN"/>
              </w:rPr>
            </w:pPr>
            <w:r w:rsidRPr="001141C9">
              <w:rPr>
                <w:rFonts w:eastAsia="宋体" w:cs="Arial"/>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FE528" w14:textId="77777777" w:rsidR="00EC141E" w:rsidRPr="001141C9" w:rsidRDefault="00EC141E" w:rsidP="00D24094">
            <w:pPr>
              <w:pStyle w:val="TAC"/>
              <w:rPr>
                <w:lang w:eastAsia="zh-CN"/>
              </w:rPr>
            </w:pPr>
          </w:p>
        </w:tc>
      </w:tr>
      <w:tr w:rsidR="00EC141E" w:rsidRPr="001141C9" w14:paraId="4C4E057C"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32EB7F" w14:textId="77777777" w:rsidR="00EC141E" w:rsidRPr="001141C9" w:rsidRDefault="00EC141E" w:rsidP="00D24094">
            <w:pPr>
              <w:pStyle w:val="TAC"/>
              <w:keepNext w:val="0"/>
              <w:rPr>
                <w:rFonts w:cs="Arial"/>
              </w:rPr>
            </w:pPr>
            <w:r w:rsidRPr="001141C9">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14804" w14:textId="77777777" w:rsidR="00EC141E" w:rsidRPr="001141C9" w:rsidRDefault="00EC141E" w:rsidP="00D24094">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08B4BC57" w14:textId="77777777" w:rsidR="00EC141E" w:rsidRPr="001141C9" w:rsidRDefault="00EC141E" w:rsidP="00D24094">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8AA04E3" w14:textId="77777777" w:rsidR="00EC141E" w:rsidRPr="001141C9" w:rsidRDefault="00EC141E" w:rsidP="00D24094">
            <w:pPr>
              <w:pStyle w:val="TAC"/>
              <w:rPr>
                <w:rFonts w:eastAsia="Yu Mincho" w:cs="Arial"/>
                <w:lang w:eastAsia="zh-CN"/>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A438B" w14:textId="77777777" w:rsidR="00EC141E" w:rsidRPr="001141C9" w:rsidRDefault="00EC141E" w:rsidP="00D24094">
            <w:pPr>
              <w:pStyle w:val="TAC"/>
              <w:rPr>
                <w:lang w:eastAsia="zh-CN"/>
              </w:rPr>
            </w:pPr>
            <w:r w:rsidRPr="001141C9">
              <w:rPr>
                <w:lang w:eastAsia="zh-CN"/>
              </w:rPr>
              <w:t>0</w:t>
            </w:r>
          </w:p>
        </w:tc>
      </w:tr>
      <w:tr w:rsidR="00EC141E" w:rsidRPr="001141C9" w14:paraId="479EEDF4"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3545A7" w14:textId="77777777" w:rsidR="00EC141E" w:rsidRPr="001141C9" w:rsidRDefault="00EC141E" w:rsidP="00D24094">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E0F2D" w14:textId="77777777" w:rsidR="00EC141E" w:rsidRPr="001141C9" w:rsidRDefault="00EC141E" w:rsidP="00D24094">
            <w:pPr>
              <w:pStyle w:val="TAC"/>
            </w:pPr>
          </w:p>
        </w:tc>
        <w:tc>
          <w:tcPr>
            <w:tcW w:w="730" w:type="dxa"/>
            <w:tcBorders>
              <w:top w:val="single" w:sz="4" w:space="0" w:color="auto"/>
              <w:left w:val="single" w:sz="4" w:space="0" w:color="auto"/>
              <w:right w:val="single" w:sz="4" w:space="0" w:color="auto"/>
            </w:tcBorders>
            <w:vAlign w:val="center"/>
          </w:tcPr>
          <w:p w14:paraId="3C5926B0" w14:textId="77777777" w:rsidR="00EC141E" w:rsidRPr="001141C9" w:rsidRDefault="00EC141E" w:rsidP="00D24094">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2DF2A6" w14:textId="77777777" w:rsidR="00EC141E" w:rsidRPr="001141C9" w:rsidRDefault="00EC141E" w:rsidP="00D24094">
            <w:pPr>
              <w:pStyle w:val="TAC"/>
              <w:rPr>
                <w:rFonts w:eastAsia="Yu Mincho" w:cs="Arial"/>
                <w:lang w:eastAsia="zh-CN"/>
              </w:rPr>
            </w:pPr>
            <w:r w:rsidRPr="001141C9">
              <w:rPr>
                <w:rFonts w:eastAsia="宋体" w:cs="Arial"/>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2936F" w14:textId="77777777" w:rsidR="00EC141E" w:rsidRPr="001141C9" w:rsidRDefault="00EC141E" w:rsidP="00D24094">
            <w:pPr>
              <w:pStyle w:val="TAC"/>
              <w:rPr>
                <w:lang w:eastAsia="zh-CN"/>
              </w:rPr>
            </w:pPr>
          </w:p>
        </w:tc>
      </w:tr>
      <w:tr w:rsidR="00EC141E" w:rsidRPr="001141C9" w14:paraId="7B6A4D75"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1B814F" w14:textId="77777777" w:rsidR="00EC141E" w:rsidRPr="001141C9" w:rsidRDefault="00EC141E" w:rsidP="00D24094">
            <w:pPr>
              <w:pStyle w:val="TAC"/>
              <w:keepNext w:val="0"/>
              <w:rPr>
                <w:rFonts w:cs="Arial"/>
              </w:rPr>
            </w:pPr>
            <w:r w:rsidRPr="001141C9">
              <w:rPr>
                <w:rFonts w:cs="Arial"/>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3C7B1B" w14:textId="77777777" w:rsidR="00EC141E" w:rsidRPr="001141C9" w:rsidRDefault="00EC141E" w:rsidP="00D24094">
            <w:pPr>
              <w:pStyle w:val="TAC"/>
              <w:rPr>
                <w:rFonts w:cs="Arial"/>
              </w:rPr>
            </w:pPr>
            <w:r w:rsidRPr="001141C9">
              <w:t>CA_n2A-n66</w:t>
            </w:r>
            <w:r w:rsidRPr="001141C9">
              <w:rPr>
                <w:rFonts w:hint="eastAsia"/>
                <w:lang w:eastAsia="zh-CN"/>
              </w:rPr>
              <w:t>A</w:t>
            </w:r>
          </w:p>
        </w:tc>
        <w:tc>
          <w:tcPr>
            <w:tcW w:w="730" w:type="dxa"/>
            <w:tcBorders>
              <w:top w:val="single" w:sz="4" w:space="0" w:color="auto"/>
              <w:left w:val="single" w:sz="4" w:space="0" w:color="auto"/>
              <w:right w:val="single" w:sz="4" w:space="0" w:color="auto"/>
            </w:tcBorders>
            <w:vAlign w:val="center"/>
          </w:tcPr>
          <w:p w14:paraId="6C4B989E" w14:textId="77777777" w:rsidR="00EC141E" w:rsidRPr="001141C9" w:rsidRDefault="00EC141E" w:rsidP="00D24094">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2B2ACF20" w14:textId="77777777" w:rsidR="00EC141E" w:rsidRPr="001141C9" w:rsidRDefault="00EC141E" w:rsidP="00D24094">
            <w:pPr>
              <w:pStyle w:val="TAC"/>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8BD7E" w14:textId="77777777" w:rsidR="00EC141E" w:rsidRPr="001141C9" w:rsidRDefault="00EC141E" w:rsidP="00D24094">
            <w:pPr>
              <w:pStyle w:val="TAC"/>
              <w:rPr>
                <w:lang w:eastAsia="zh-CN"/>
              </w:rPr>
            </w:pPr>
            <w:r w:rsidRPr="001141C9">
              <w:rPr>
                <w:lang w:eastAsia="zh-CN"/>
              </w:rPr>
              <w:t>0</w:t>
            </w:r>
          </w:p>
        </w:tc>
      </w:tr>
      <w:tr w:rsidR="00EC141E" w:rsidRPr="001141C9" w14:paraId="031C5339"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2A74AB" w14:textId="77777777" w:rsidR="00EC141E" w:rsidRPr="001141C9" w:rsidRDefault="00EC141E" w:rsidP="00D24094">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AA501" w14:textId="77777777" w:rsidR="00EC141E" w:rsidRPr="001141C9" w:rsidRDefault="00EC141E" w:rsidP="00D24094">
            <w:pPr>
              <w:pStyle w:val="TAC"/>
              <w:rPr>
                <w:rFonts w:cs="Arial"/>
              </w:rPr>
            </w:pPr>
          </w:p>
        </w:tc>
        <w:tc>
          <w:tcPr>
            <w:tcW w:w="730" w:type="dxa"/>
            <w:tcBorders>
              <w:top w:val="single" w:sz="4" w:space="0" w:color="auto"/>
              <w:left w:val="single" w:sz="4" w:space="0" w:color="auto"/>
              <w:right w:val="single" w:sz="4" w:space="0" w:color="auto"/>
            </w:tcBorders>
            <w:vAlign w:val="center"/>
          </w:tcPr>
          <w:p w14:paraId="2C28EBE2" w14:textId="77777777" w:rsidR="00EC141E" w:rsidRPr="001141C9" w:rsidRDefault="00EC141E" w:rsidP="00D24094">
            <w:pPr>
              <w:pStyle w:val="TAC"/>
              <w:rPr>
                <w:rFonts w:cs="Arial"/>
                <w:lang w:eastAsia="ja-JP"/>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38EE12BF" w14:textId="77777777" w:rsidR="00EC141E" w:rsidRPr="001141C9" w:rsidRDefault="00EC141E" w:rsidP="00D24094">
            <w:pPr>
              <w:pStyle w:val="TAC"/>
            </w:pPr>
            <w:r w:rsidRPr="001141C9">
              <w:rPr>
                <w:rFonts w:eastAsia="宋体" w:cs="Arial"/>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1F478" w14:textId="77777777" w:rsidR="00EC141E" w:rsidRPr="001141C9" w:rsidRDefault="00EC141E" w:rsidP="00D24094">
            <w:pPr>
              <w:pStyle w:val="TAC"/>
              <w:rPr>
                <w:lang w:eastAsia="zh-CN"/>
              </w:rPr>
            </w:pPr>
          </w:p>
        </w:tc>
      </w:tr>
      <w:tr w:rsidR="00EC141E" w:rsidRPr="001141C9" w14:paraId="681D738F"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B16AF3" w14:textId="77777777" w:rsidR="00EC141E" w:rsidRPr="001141C9" w:rsidRDefault="00EC141E" w:rsidP="00D24094">
            <w:pPr>
              <w:pStyle w:val="TAC"/>
              <w:keepNext w:val="0"/>
              <w:rPr>
                <w:rFonts w:cs="Arial"/>
              </w:rPr>
            </w:pPr>
            <w:r w:rsidRPr="001141C9">
              <w:rPr>
                <w:rFonts w:cs="Arial"/>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0E3CA" w14:textId="77777777" w:rsidR="00EC141E" w:rsidRPr="001141C9" w:rsidRDefault="00EC141E" w:rsidP="00D24094">
            <w:pPr>
              <w:pStyle w:val="TAC"/>
              <w:rPr>
                <w:rFonts w:cs="Arial"/>
              </w:rPr>
            </w:pPr>
            <w:r w:rsidRPr="001141C9">
              <w:rPr>
                <w:lang w:eastAsia="zh-CN"/>
              </w:rPr>
              <w:t>CA_n2A-n71A</w:t>
            </w:r>
          </w:p>
        </w:tc>
        <w:tc>
          <w:tcPr>
            <w:tcW w:w="730" w:type="dxa"/>
            <w:tcBorders>
              <w:top w:val="single" w:sz="4" w:space="0" w:color="auto"/>
              <w:left w:val="single" w:sz="4" w:space="0" w:color="auto"/>
              <w:right w:val="single" w:sz="4" w:space="0" w:color="auto"/>
            </w:tcBorders>
            <w:vAlign w:val="center"/>
          </w:tcPr>
          <w:p w14:paraId="5D0FA25C" w14:textId="77777777" w:rsidR="00EC141E" w:rsidRPr="001141C9" w:rsidRDefault="00EC141E" w:rsidP="00D24094">
            <w:pPr>
              <w:pStyle w:val="TAC"/>
            </w:pPr>
            <w:r w:rsidRPr="001141C9">
              <w:t>n2</w:t>
            </w:r>
          </w:p>
        </w:tc>
        <w:tc>
          <w:tcPr>
            <w:tcW w:w="4081" w:type="dxa"/>
            <w:tcBorders>
              <w:top w:val="single" w:sz="4" w:space="0" w:color="auto"/>
              <w:left w:val="single" w:sz="4" w:space="0" w:color="auto"/>
              <w:right w:val="single" w:sz="4" w:space="0" w:color="auto"/>
            </w:tcBorders>
            <w:vAlign w:val="center"/>
          </w:tcPr>
          <w:p w14:paraId="3BD4856E" w14:textId="77777777" w:rsidR="00EC141E" w:rsidRPr="001141C9" w:rsidRDefault="00EC141E" w:rsidP="00D24094">
            <w:pPr>
              <w:pStyle w:val="TAC"/>
              <w:rPr>
                <w:rFonts w:eastAsia="宋体" w:cs="Arial"/>
                <w:lang w:eastAsia="zh-CN" w:bidi="ar"/>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F96EA" w14:textId="77777777" w:rsidR="00EC141E" w:rsidRPr="001141C9" w:rsidRDefault="00EC141E" w:rsidP="00D24094">
            <w:pPr>
              <w:pStyle w:val="TAC"/>
              <w:rPr>
                <w:lang w:eastAsia="zh-CN"/>
              </w:rPr>
            </w:pPr>
            <w:r w:rsidRPr="001141C9">
              <w:rPr>
                <w:lang w:eastAsia="zh-CN"/>
              </w:rPr>
              <w:t>0</w:t>
            </w:r>
          </w:p>
        </w:tc>
      </w:tr>
      <w:tr w:rsidR="00EC141E" w:rsidRPr="001141C9" w14:paraId="6136EB86"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4CE72C03" w14:textId="77777777" w:rsidR="00EC141E" w:rsidRPr="001141C9" w:rsidRDefault="00EC141E" w:rsidP="00D24094">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903A9E" w14:textId="77777777" w:rsidR="00EC141E" w:rsidRPr="001141C9" w:rsidRDefault="00EC141E" w:rsidP="00D24094">
            <w:pPr>
              <w:pStyle w:val="TAC"/>
              <w:rPr>
                <w:rFonts w:cs="Arial"/>
              </w:rPr>
            </w:pPr>
          </w:p>
        </w:tc>
        <w:tc>
          <w:tcPr>
            <w:tcW w:w="730" w:type="dxa"/>
            <w:tcBorders>
              <w:top w:val="single" w:sz="4" w:space="0" w:color="auto"/>
              <w:left w:val="single" w:sz="4" w:space="0" w:color="auto"/>
              <w:right w:val="single" w:sz="4" w:space="0" w:color="auto"/>
            </w:tcBorders>
            <w:vAlign w:val="center"/>
          </w:tcPr>
          <w:p w14:paraId="47259CD5" w14:textId="77777777" w:rsidR="00EC141E" w:rsidRPr="001141C9" w:rsidRDefault="00EC141E" w:rsidP="00D24094">
            <w:pPr>
              <w:pStyle w:val="TAC"/>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08FE84A1" w14:textId="77777777" w:rsidR="00EC141E" w:rsidRPr="001141C9" w:rsidRDefault="00EC141E" w:rsidP="00D24094">
            <w:pPr>
              <w:pStyle w:val="TAC"/>
              <w:rPr>
                <w:rFonts w:eastAsia="宋体" w:cs="Arial"/>
                <w:lang w:eastAsia="zh-CN" w:bidi="ar"/>
              </w:rPr>
            </w:pPr>
            <w:r w:rsidRPr="001141C9">
              <w:rPr>
                <w:rFonts w:eastAsia="宋体"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2C186" w14:textId="77777777" w:rsidR="00EC141E" w:rsidRPr="001141C9" w:rsidRDefault="00EC141E" w:rsidP="00D24094">
            <w:pPr>
              <w:pStyle w:val="TAC"/>
              <w:rPr>
                <w:lang w:eastAsia="zh-CN"/>
              </w:rPr>
            </w:pPr>
          </w:p>
        </w:tc>
      </w:tr>
      <w:tr w:rsidR="00EC141E" w:rsidRPr="001141C9" w14:paraId="100BB649"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12F65637" w14:textId="77777777" w:rsidR="00EC141E" w:rsidRPr="001141C9" w:rsidRDefault="00EC141E" w:rsidP="00D24094">
            <w:pPr>
              <w:pStyle w:val="TAC"/>
              <w:keepNext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F5629FD" w14:textId="77777777" w:rsidR="00EC141E" w:rsidRPr="001141C9" w:rsidRDefault="00EC141E" w:rsidP="00D24094">
            <w:pPr>
              <w:pStyle w:val="TAC"/>
              <w:rPr>
                <w:lang w:eastAsia="zh-CN"/>
              </w:rPr>
            </w:pPr>
            <w:r w:rsidRPr="001141C9">
              <w:rPr>
                <w:rFonts w:cs="Arial" w:hint="eastAsia"/>
                <w:lang w:eastAsia="zh-CN"/>
              </w:rPr>
              <w:t>-</w:t>
            </w:r>
          </w:p>
        </w:tc>
        <w:tc>
          <w:tcPr>
            <w:tcW w:w="730" w:type="dxa"/>
            <w:tcBorders>
              <w:top w:val="single" w:sz="4" w:space="0" w:color="auto"/>
              <w:left w:val="single" w:sz="4" w:space="0" w:color="auto"/>
              <w:right w:val="single" w:sz="4" w:space="0" w:color="auto"/>
            </w:tcBorders>
            <w:vAlign w:val="center"/>
          </w:tcPr>
          <w:p w14:paraId="7795969D" w14:textId="77777777" w:rsidR="00EC141E" w:rsidRPr="001141C9" w:rsidRDefault="00EC141E" w:rsidP="00D24094">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40BFFEB8" w14:textId="77777777" w:rsidR="00EC141E" w:rsidRPr="001141C9" w:rsidRDefault="00EC141E" w:rsidP="00D24094">
            <w:pPr>
              <w:pStyle w:val="TAC"/>
              <w:rPr>
                <w:lang w:eastAsia="zh-CN"/>
              </w:rPr>
            </w:pPr>
            <w:r w:rsidRPr="001141C9">
              <w:rPr>
                <w:rFonts w:cs="Arial" w:hint="eastAsia"/>
                <w:szCs w:val="18"/>
                <w:lang w:bidi="ar"/>
              </w:rPr>
              <w:t>See n</w:t>
            </w:r>
            <w:r w:rsidRPr="001141C9">
              <w:rPr>
                <w:rFonts w:cs="Arial"/>
                <w:szCs w:val="18"/>
                <w:lang w:bidi="ar"/>
              </w:rPr>
              <w:t>2</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BB216" w14:textId="77777777" w:rsidR="00EC141E" w:rsidRPr="001141C9" w:rsidRDefault="00EC141E" w:rsidP="00D24094">
            <w:pPr>
              <w:pStyle w:val="TAC"/>
              <w:rPr>
                <w:lang w:eastAsia="zh-CN"/>
              </w:rPr>
            </w:pPr>
            <w:r w:rsidRPr="001141C9">
              <w:rPr>
                <w:rFonts w:cs="Arial"/>
                <w:szCs w:val="18"/>
              </w:rPr>
              <w:t>4 and 5</w:t>
            </w:r>
          </w:p>
        </w:tc>
      </w:tr>
      <w:tr w:rsidR="00EC141E" w:rsidRPr="001141C9" w14:paraId="0722D945"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5CBC27" w14:textId="77777777" w:rsidR="00EC141E" w:rsidRPr="001141C9" w:rsidRDefault="00EC141E" w:rsidP="00D24094">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AAEF65" w14:textId="77777777" w:rsidR="00EC141E" w:rsidRPr="001141C9" w:rsidRDefault="00EC141E" w:rsidP="00D24094">
            <w:pPr>
              <w:pStyle w:val="TAC"/>
              <w:rPr>
                <w:lang w:eastAsia="zh-CN"/>
              </w:rPr>
            </w:pPr>
          </w:p>
        </w:tc>
        <w:tc>
          <w:tcPr>
            <w:tcW w:w="730" w:type="dxa"/>
            <w:tcBorders>
              <w:top w:val="single" w:sz="4" w:space="0" w:color="auto"/>
              <w:left w:val="single" w:sz="4" w:space="0" w:color="auto"/>
              <w:right w:val="single" w:sz="4" w:space="0" w:color="auto"/>
            </w:tcBorders>
            <w:vAlign w:val="center"/>
          </w:tcPr>
          <w:p w14:paraId="44AEDD9E" w14:textId="77777777" w:rsidR="00EC141E" w:rsidRPr="001141C9" w:rsidRDefault="00EC141E" w:rsidP="00D24094">
            <w:pPr>
              <w:pStyle w:val="TAC"/>
              <w:rPr>
                <w:lang w:eastAsia="zh-CN"/>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0378CDD8" w14:textId="77777777" w:rsidR="00EC141E" w:rsidRPr="001141C9" w:rsidRDefault="00EC141E" w:rsidP="00D24094">
            <w:pPr>
              <w:pStyle w:val="TAC"/>
              <w:rPr>
                <w:lang w:eastAsia="zh-CN"/>
              </w:rPr>
            </w:pPr>
            <w:r w:rsidRPr="001141C9">
              <w:rPr>
                <w:rFonts w:cs="Arial" w:hint="eastAsia"/>
                <w:szCs w:val="18"/>
                <w:lang w:bidi="ar"/>
              </w:rPr>
              <w:t>See n</w:t>
            </w:r>
            <w:r w:rsidRPr="001141C9">
              <w:rPr>
                <w:rFonts w:cs="Arial" w:hint="eastAsia"/>
                <w:szCs w:val="18"/>
                <w:lang w:eastAsia="zh-CN" w:bidi="ar"/>
              </w:rPr>
              <w:t>71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D89F8" w14:textId="77777777" w:rsidR="00EC141E" w:rsidRPr="001141C9" w:rsidRDefault="00EC141E" w:rsidP="00D24094">
            <w:pPr>
              <w:pStyle w:val="TAC"/>
              <w:rPr>
                <w:lang w:eastAsia="zh-CN"/>
              </w:rPr>
            </w:pPr>
          </w:p>
        </w:tc>
      </w:tr>
      <w:tr w:rsidR="00EC141E" w:rsidRPr="001141C9" w14:paraId="49517942"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EF5EE4D" w14:textId="77777777" w:rsidR="00EC141E" w:rsidRPr="001141C9" w:rsidRDefault="00EC141E" w:rsidP="00D24094">
            <w:pPr>
              <w:pStyle w:val="TAC"/>
              <w:keepNext w:val="0"/>
              <w:rPr>
                <w:lang w:eastAsia="zh-CN"/>
              </w:rPr>
            </w:pPr>
            <w:r w:rsidRPr="001141C9">
              <w:rPr>
                <w:lang w:eastAsia="zh-CN"/>
              </w:rPr>
              <w:t>CA_n2(2A)-n71A</w:t>
            </w:r>
          </w:p>
        </w:tc>
        <w:tc>
          <w:tcPr>
            <w:tcW w:w="1690" w:type="dxa"/>
            <w:tcBorders>
              <w:top w:val="single" w:sz="4" w:space="0" w:color="auto"/>
              <w:left w:val="single" w:sz="4" w:space="0" w:color="auto"/>
              <w:bottom w:val="nil"/>
              <w:right w:val="single" w:sz="4" w:space="0" w:color="auto"/>
            </w:tcBorders>
            <w:vAlign w:val="center"/>
          </w:tcPr>
          <w:p w14:paraId="1BC3EFB1" w14:textId="77777777" w:rsidR="00EC141E" w:rsidRPr="001141C9" w:rsidRDefault="00EC141E" w:rsidP="00D24094">
            <w:pPr>
              <w:pStyle w:val="TAC"/>
              <w:rPr>
                <w:lang w:eastAsia="zh-CN"/>
              </w:rPr>
            </w:pPr>
            <w:r w:rsidRPr="001141C9">
              <w:rPr>
                <w:lang w:eastAsia="zh-CN"/>
              </w:rPr>
              <w:t>CA_n2A-n71A</w:t>
            </w:r>
          </w:p>
        </w:tc>
        <w:tc>
          <w:tcPr>
            <w:tcW w:w="730" w:type="dxa"/>
            <w:tcBorders>
              <w:top w:val="single" w:sz="4" w:space="0" w:color="auto"/>
              <w:left w:val="single" w:sz="4" w:space="0" w:color="auto"/>
              <w:right w:val="single" w:sz="4" w:space="0" w:color="auto"/>
            </w:tcBorders>
            <w:vAlign w:val="center"/>
          </w:tcPr>
          <w:p w14:paraId="46CF2C79" w14:textId="77777777" w:rsidR="00EC141E" w:rsidRPr="001141C9" w:rsidRDefault="00EC141E" w:rsidP="00D24094">
            <w:pPr>
              <w:pStyle w:val="TAC"/>
              <w:rPr>
                <w:lang w:eastAsia="ja-JP"/>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4E9E943" w14:textId="77777777" w:rsidR="00EC141E" w:rsidRPr="001141C9" w:rsidRDefault="00EC141E" w:rsidP="00D24094">
            <w:pPr>
              <w:pStyle w:val="TAC"/>
              <w:rPr>
                <w:lang w:eastAsia="zh-CN"/>
              </w:rPr>
            </w:pPr>
            <w:r w:rsidRPr="001141C9">
              <w:rPr>
                <w:lang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677DE" w14:textId="77777777" w:rsidR="00EC141E" w:rsidRPr="001141C9" w:rsidRDefault="00EC141E" w:rsidP="00D24094">
            <w:pPr>
              <w:pStyle w:val="TAC"/>
              <w:rPr>
                <w:lang w:eastAsia="zh-CN"/>
              </w:rPr>
            </w:pPr>
            <w:r w:rsidRPr="001141C9">
              <w:rPr>
                <w:lang w:eastAsia="zh-CN"/>
              </w:rPr>
              <w:t>0</w:t>
            </w:r>
          </w:p>
        </w:tc>
      </w:tr>
      <w:tr w:rsidR="00EC141E" w:rsidRPr="001141C9" w14:paraId="2A2FD9DA"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55A5AB52" w14:textId="77777777" w:rsidR="00EC141E" w:rsidRPr="001141C9" w:rsidRDefault="00EC141E" w:rsidP="00D24094">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FAA5A88" w14:textId="77777777" w:rsidR="00EC141E" w:rsidRPr="001141C9" w:rsidRDefault="00EC141E" w:rsidP="00D24094">
            <w:pPr>
              <w:pStyle w:val="TAC"/>
              <w:rPr>
                <w:lang w:eastAsia="zh-CN"/>
              </w:rPr>
            </w:pPr>
          </w:p>
        </w:tc>
        <w:tc>
          <w:tcPr>
            <w:tcW w:w="730" w:type="dxa"/>
            <w:tcBorders>
              <w:top w:val="single" w:sz="4" w:space="0" w:color="auto"/>
              <w:left w:val="single" w:sz="4" w:space="0" w:color="auto"/>
              <w:right w:val="single" w:sz="4" w:space="0" w:color="auto"/>
            </w:tcBorders>
            <w:vAlign w:val="center"/>
          </w:tcPr>
          <w:p w14:paraId="555FE2E7" w14:textId="77777777" w:rsidR="00EC141E" w:rsidRPr="001141C9" w:rsidRDefault="00EC141E" w:rsidP="00D24094">
            <w:pPr>
              <w:pStyle w:val="TAC"/>
              <w:rPr>
                <w:lang w:eastAsia="ja-JP"/>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90AD67" w14:textId="77777777" w:rsidR="00EC141E" w:rsidRPr="001141C9" w:rsidRDefault="00EC141E" w:rsidP="00D24094">
            <w:pPr>
              <w:pStyle w:val="TAC"/>
              <w:rPr>
                <w:lang w:eastAsia="zh-CN"/>
              </w:rPr>
            </w:pPr>
            <w:r w:rsidRPr="001141C9">
              <w:rPr>
                <w:lang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9416D" w14:textId="77777777" w:rsidR="00EC141E" w:rsidRPr="001141C9" w:rsidRDefault="00EC141E" w:rsidP="00D24094">
            <w:pPr>
              <w:pStyle w:val="TAC"/>
              <w:rPr>
                <w:lang w:eastAsia="zh-CN"/>
              </w:rPr>
            </w:pPr>
          </w:p>
        </w:tc>
      </w:tr>
      <w:tr w:rsidR="00EC141E" w:rsidRPr="001141C9" w14:paraId="3717E0A5"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08C53F5D" w14:textId="77777777" w:rsidR="00EC141E" w:rsidRPr="001141C9" w:rsidRDefault="00EC141E" w:rsidP="00D24094">
            <w:pPr>
              <w:pStyle w:val="TAC"/>
              <w:keepNext w:val="0"/>
              <w:rPr>
                <w:rFonts w:cs="Arial"/>
              </w:rPr>
            </w:pPr>
          </w:p>
        </w:tc>
        <w:tc>
          <w:tcPr>
            <w:tcW w:w="1690" w:type="dxa"/>
            <w:tcBorders>
              <w:top w:val="single" w:sz="4" w:space="0" w:color="auto"/>
              <w:left w:val="single" w:sz="4" w:space="0" w:color="auto"/>
              <w:bottom w:val="nil"/>
              <w:right w:val="single" w:sz="4" w:space="0" w:color="auto"/>
            </w:tcBorders>
            <w:vAlign w:val="center"/>
          </w:tcPr>
          <w:p w14:paraId="121C8AFC" w14:textId="77777777" w:rsidR="00EC141E" w:rsidRPr="001141C9" w:rsidRDefault="00EC141E" w:rsidP="00D24094">
            <w:pPr>
              <w:pStyle w:val="TAC"/>
              <w:rPr>
                <w:rFonts w:cs="Arial"/>
              </w:rPr>
            </w:pPr>
            <w:r w:rsidRPr="001141C9">
              <w:rPr>
                <w:rFonts w:cs="Arial"/>
                <w:color w:val="000000"/>
                <w:szCs w:val="18"/>
              </w:rPr>
              <w:t>-</w:t>
            </w:r>
          </w:p>
        </w:tc>
        <w:tc>
          <w:tcPr>
            <w:tcW w:w="730" w:type="dxa"/>
            <w:tcBorders>
              <w:top w:val="single" w:sz="4" w:space="0" w:color="auto"/>
              <w:left w:val="single" w:sz="4" w:space="0" w:color="auto"/>
              <w:right w:val="single" w:sz="4" w:space="0" w:color="auto"/>
            </w:tcBorders>
            <w:vAlign w:val="center"/>
          </w:tcPr>
          <w:p w14:paraId="6C0CA1DD" w14:textId="77777777" w:rsidR="00EC141E" w:rsidRPr="001141C9" w:rsidRDefault="00EC141E" w:rsidP="00D24094">
            <w:pPr>
              <w:pStyle w:val="TAC"/>
              <w:rPr>
                <w:rFonts w:cs="Arial"/>
                <w:lang w:eastAsia="ja-JP"/>
              </w:rPr>
            </w:pPr>
            <w:r w:rsidRPr="001141C9">
              <w:rPr>
                <w:rFonts w:cs="Arial"/>
                <w:color w:val="000000"/>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BAA7D97" w14:textId="77777777" w:rsidR="00EC141E" w:rsidRPr="001141C9" w:rsidRDefault="00EC141E" w:rsidP="00D24094">
            <w:pPr>
              <w:pStyle w:val="TAC"/>
              <w:rPr>
                <w:rFonts w:eastAsia="宋体" w:cs="Arial"/>
                <w:lang w:eastAsia="zh-CN" w:bidi="ar"/>
              </w:rPr>
            </w:pPr>
            <w:r w:rsidRPr="001141C9">
              <w:rPr>
                <w:rFonts w:cs="Arial"/>
                <w:lang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0EFB0" w14:textId="77777777" w:rsidR="00EC141E" w:rsidRPr="001141C9" w:rsidRDefault="00EC141E" w:rsidP="00D24094">
            <w:pPr>
              <w:pStyle w:val="TAC"/>
              <w:rPr>
                <w:lang w:eastAsia="zh-CN"/>
              </w:rPr>
            </w:pPr>
            <w:r w:rsidRPr="001141C9">
              <w:rPr>
                <w:rFonts w:cs="Arial"/>
                <w:szCs w:val="18"/>
              </w:rPr>
              <w:t>4 and 5</w:t>
            </w:r>
          </w:p>
        </w:tc>
      </w:tr>
      <w:tr w:rsidR="00EC141E" w:rsidRPr="001141C9" w14:paraId="20389C73"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11EC24" w14:textId="77777777" w:rsidR="00EC141E" w:rsidRPr="001141C9" w:rsidRDefault="00EC141E" w:rsidP="00D24094">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0C9CDE86" w14:textId="77777777" w:rsidR="00EC141E" w:rsidRPr="001141C9" w:rsidRDefault="00EC141E" w:rsidP="00D24094">
            <w:pPr>
              <w:pStyle w:val="TAC"/>
              <w:rPr>
                <w:rFonts w:cs="Arial"/>
              </w:rPr>
            </w:pPr>
          </w:p>
        </w:tc>
        <w:tc>
          <w:tcPr>
            <w:tcW w:w="730" w:type="dxa"/>
            <w:tcBorders>
              <w:top w:val="single" w:sz="4" w:space="0" w:color="auto"/>
              <w:left w:val="single" w:sz="4" w:space="0" w:color="auto"/>
              <w:right w:val="single" w:sz="4" w:space="0" w:color="auto"/>
            </w:tcBorders>
            <w:vAlign w:val="center"/>
          </w:tcPr>
          <w:p w14:paraId="79116C0E" w14:textId="77777777" w:rsidR="00EC141E" w:rsidRPr="001141C9" w:rsidRDefault="00EC141E" w:rsidP="00D24094">
            <w:pPr>
              <w:pStyle w:val="TAC"/>
              <w:rPr>
                <w:rFonts w:cs="Arial"/>
                <w:lang w:eastAsia="ja-JP"/>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6B49D3" w14:textId="77777777" w:rsidR="00EC141E" w:rsidRPr="001141C9" w:rsidRDefault="00EC141E" w:rsidP="00D24094">
            <w:pPr>
              <w:pStyle w:val="TAC"/>
              <w:rPr>
                <w:rFonts w:eastAsia="宋体" w:cs="Arial"/>
                <w:lang w:eastAsia="zh-CN" w:bidi="ar"/>
              </w:rPr>
            </w:pPr>
            <w:r w:rsidRPr="001141C9">
              <w:rPr>
                <w:rFonts w:eastAsia="宋体" w:cs="Arial" w:hint="eastAsia"/>
                <w:szCs w:val="18"/>
                <w:lang w:bidi="ar"/>
              </w:rPr>
              <w:t>See n</w:t>
            </w:r>
            <w:r w:rsidRPr="001141C9">
              <w:rPr>
                <w:rFonts w:eastAsia="宋体" w:cs="Arial"/>
                <w:szCs w:val="18"/>
                <w:lang w:eastAsia="zh-CN" w:bidi="ar"/>
              </w:rPr>
              <w:t>7</w:t>
            </w:r>
            <w:r w:rsidRPr="001141C9">
              <w:rPr>
                <w:rFonts w:eastAsia="宋体" w:cs="Arial" w:hint="eastAsia"/>
                <w:szCs w:val="18"/>
                <w:lang w:eastAsia="zh-CN" w:bidi="ar"/>
              </w:rPr>
              <w:t>1</w:t>
            </w:r>
            <w:r w:rsidRPr="001141C9">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BFD7E" w14:textId="77777777" w:rsidR="00EC141E" w:rsidRPr="001141C9" w:rsidRDefault="00EC141E" w:rsidP="00D24094">
            <w:pPr>
              <w:pStyle w:val="TAC"/>
              <w:rPr>
                <w:lang w:eastAsia="zh-CN"/>
              </w:rPr>
            </w:pPr>
          </w:p>
        </w:tc>
      </w:tr>
      <w:tr w:rsidR="00EC141E" w:rsidRPr="001141C9" w14:paraId="77358C21"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D69ACE" w14:textId="77777777" w:rsidR="00EC141E" w:rsidRPr="001141C9" w:rsidRDefault="00EC141E" w:rsidP="00D24094">
            <w:pPr>
              <w:pStyle w:val="TAC"/>
              <w:keepNext w:val="0"/>
              <w:rPr>
                <w:rFonts w:cs="Arial"/>
              </w:rPr>
            </w:pPr>
            <w:r w:rsidRPr="001141C9">
              <w:rPr>
                <w:rFonts w:cs="Arial"/>
              </w:rPr>
              <w:t>CA_n2A-n77A</w:t>
            </w:r>
          </w:p>
        </w:tc>
        <w:tc>
          <w:tcPr>
            <w:tcW w:w="1690" w:type="dxa"/>
            <w:tcBorders>
              <w:top w:val="single" w:sz="4" w:space="0" w:color="auto"/>
              <w:left w:val="single" w:sz="4" w:space="0" w:color="auto"/>
              <w:bottom w:val="nil"/>
              <w:right w:val="single" w:sz="4" w:space="0" w:color="auto"/>
            </w:tcBorders>
          </w:tcPr>
          <w:p w14:paraId="61FD9F0F" w14:textId="77777777" w:rsidR="00EC141E" w:rsidRPr="001141C9" w:rsidRDefault="00EC141E" w:rsidP="00D24094">
            <w:pPr>
              <w:pStyle w:val="TAC"/>
              <w:rPr>
                <w:rFonts w:cs="Arial"/>
                <w:lang w:eastAsia="zh-CN"/>
              </w:rPr>
            </w:pPr>
            <w:r w:rsidRPr="001141C9">
              <w:rPr>
                <w:rFonts w:cs="Arial"/>
              </w:rPr>
              <w:t>n77</w:t>
            </w:r>
            <w:r w:rsidRPr="001141C9">
              <w:rPr>
                <w:rFonts w:cs="Arial"/>
                <w:vertAlign w:val="superscript"/>
                <w:lang w:eastAsia="zh-CN"/>
              </w:rPr>
              <w:t>8</w:t>
            </w:r>
            <w:r w:rsidRPr="001141C9">
              <w:rPr>
                <w:rFonts w:cs="Arial" w:hint="eastAsia"/>
                <w:vertAlign w:val="superscript"/>
                <w:lang w:eastAsia="zh-CN"/>
              </w:rPr>
              <w:t>,9</w:t>
            </w:r>
          </w:p>
          <w:p w14:paraId="59CBF490" w14:textId="77777777" w:rsidR="00EC141E" w:rsidRPr="001141C9" w:rsidRDefault="00EC141E" w:rsidP="00D24094">
            <w:pPr>
              <w:pStyle w:val="TAC"/>
              <w:rPr>
                <w:rFonts w:cs="Arial"/>
              </w:rPr>
            </w:pPr>
            <w:r w:rsidRPr="001141C9">
              <w:rPr>
                <w:rFonts w:cs="Arial"/>
              </w:rPr>
              <w:t>CA_n2A-n77A</w:t>
            </w:r>
            <w:r w:rsidRPr="001141C9">
              <w:rPr>
                <w:rFonts w:cs="Arial"/>
                <w:vertAlign w:val="superscript"/>
                <w:lang w:eastAsia="zh-CN"/>
              </w:rPr>
              <w:t>8, 13,14</w:t>
            </w:r>
          </w:p>
        </w:tc>
        <w:tc>
          <w:tcPr>
            <w:tcW w:w="730" w:type="dxa"/>
            <w:tcBorders>
              <w:top w:val="single" w:sz="4" w:space="0" w:color="auto"/>
              <w:left w:val="single" w:sz="4" w:space="0" w:color="auto"/>
              <w:right w:val="single" w:sz="4" w:space="0" w:color="auto"/>
            </w:tcBorders>
            <w:vAlign w:val="center"/>
          </w:tcPr>
          <w:p w14:paraId="00722AA8" w14:textId="77777777" w:rsidR="00EC141E" w:rsidRPr="001141C9" w:rsidRDefault="00EC141E" w:rsidP="00D24094">
            <w:pPr>
              <w:pStyle w:val="TAC"/>
              <w:rPr>
                <w:rFonts w:cs="Arial"/>
                <w:kern w:val="2"/>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6DB298D" w14:textId="77777777" w:rsidR="00EC141E" w:rsidRPr="001141C9" w:rsidRDefault="00EC141E" w:rsidP="00D24094">
            <w:pPr>
              <w:pStyle w:val="TAC"/>
              <w:rPr>
                <w:rFonts w:cs="Arial"/>
                <w:lang w:eastAsia="ja-JP"/>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5DABF" w14:textId="77777777" w:rsidR="00EC141E" w:rsidRPr="001141C9" w:rsidRDefault="00EC141E" w:rsidP="00D24094">
            <w:pPr>
              <w:pStyle w:val="TAC"/>
              <w:rPr>
                <w:lang w:eastAsia="zh-CN"/>
              </w:rPr>
            </w:pPr>
            <w:r w:rsidRPr="001141C9">
              <w:rPr>
                <w:rFonts w:hint="eastAsia"/>
                <w:lang w:eastAsia="zh-CN"/>
              </w:rPr>
              <w:t>0</w:t>
            </w:r>
          </w:p>
        </w:tc>
      </w:tr>
      <w:tr w:rsidR="00EC141E" w:rsidRPr="001141C9" w14:paraId="184F382F"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5C4DB769" w14:textId="77777777" w:rsidR="00EC141E" w:rsidRPr="001141C9" w:rsidRDefault="00EC141E" w:rsidP="00D24094">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2C8226DD" w14:textId="77777777" w:rsidR="00EC141E" w:rsidRPr="001141C9" w:rsidRDefault="00EC141E" w:rsidP="00D24094">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1819BF75" w14:textId="77777777" w:rsidR="00EC141E" w:rsidRPr="001141C9" w:rsidRDefault="00EC141E" w:rsidP="00D24094">
            <w:pPr>
              <w:pStyle w:val="TAC"/>
              <w:rPr>
                <w:rFonts w:cs="Arial"/>
                <w:kern w:val="2"/>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D2B6CF" w14:textId="77777777" w:rsidR="00EC141E" w:rsidRPr="001141C9" w:rsidRDefault="00EC141E" w:rsidP="00D24094">
            <w:pPr>
              <w:pStyle w:val="TAC"/>
              <w:rPr>
                <w:rFonts w:cs="Arial"/>
                <w:lang w:eastAsia="ja-JP"/>
              </w:rPr>
            </w:pPr>
            <w:r w:rsidRPr="001141C9">
              <w:rPr>
                <w:rFonts w:eastAsia="宋体"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BEBBA" w14:textId="77777777" w:rsidR="00EC141E" w:rsidRPr="001141C9" w:rsidRDefault="00EC141E" w:rsidP="00D24094">
            <w:pPr>
              <w:pStyle w:val="TAC"/>
              <w:rPr>
                <w:lang w:eastAsia="zh-CN"/>
              </w:rPr>
            </w:pPr>
          </w:p>
        </w:tc>
      </w:tr>
      <w:tr w:rsidR="00EC141E" w:rsidRPr="001141C9" w14:paraId="044CFBFE"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322B0EFC" w14:textId="77777777" w:rsidR="00EC141E" w:rsidRPr="001141C9" w:rsidRDefault="00EC141E" w:rsidP="00D24094">
            <w:pPr>
              <w:pStyle w:val="TAC"/>
              <w:keepNext w:val="0"/>
              <w:rPr>
                <w:lang w:eastAsia="ja-JP"/>
              </w:rPr>
            </w:pPr>
          </w:p>
        </w:tc>
        <w:tc>
          <w:tcPr>
            <w:tcW w:w="1690" w:type="dxa"/>
            <w:tcBorders>
              <w:top w:val="nil"/>
              <w:left w:val="single" w:sz="4" w:space="0" w:color="auto"/>
              <w:bottom w:val="nil"/>
              <w:right w:val="single" w:sz="4" w:space="0" w:color="auto"/>
            </w:tcBorders>
          </w:tcPr>
          <w:p w14:paraId="38EA9DF5" w14:textId="77777777" w:rsidR="00EC141E" w:rsidRPr="001141C9" w:rsidRDefault="00EC141E" w:rsidP="00D24094">
            <w:pPr>
              <w:pStyle w:val="TAC"/>
              <w:rPr>
                <w:rFonts w:cs="Arial"/>
              </w:rPr>
            </w:pPr>
          </w:p>
        </w:tc>
        <w:tc>
          <w:tcPr>
            <w:tcW w:w="730" w:type="dxa"/>
            <w:tcBorders>
              <w:top w:val="single" w:sz="4" w:space="0" w:color="auto"/>
              <w:left w:val="single" w:sz="4" w:space="0" w:color="auto"/>
              <w:right w:val="single" w:sz="4" w:space="0" w:color="auto"/>
            </w:tcBorders>
            <w:vAlign w:val="center"/>
          </w:tcPr>
          <w:p w14:paraId="1BBA93A0" w14:textId="77777777" w:rsidR="00EC141E" w:rsidRPr="001141C9" w:rsidRDefault="00EC141E" w:rsidP="00D24094">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FBE2FDF" w14:textId="77777777" w:rsidR="00EC141E" w:rsidRPr="001141C9" w:rsidRDefault="00EC141E" w:rsidP="00D24094">
            <w:pPr>
              <w:pStyle w:val="TAC"/>
              <w:rPr>
                <w:rFonts w:eastAsia="宋体"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F7A8C" w14:textId="77777777" w:rsidR="00EC141E" w:rsidRPr="001141C9" w:rsidRDefault="00EC141E" w:rsidP="00D24094">
            <w:pPr>
              <w:pStyle w:val="TAC"/>
              <w:rPr>
                <w:rFonts w:cs="Arial"/>
                <w:lang w:eastAsia="zh-CN"/>
              </w:rPr>
            </w:pPr>
            <w:r w:rsidRPr="001141C9">
              <w:rPr>
                <w:lang w:eastAsia="zh-CN"/>
              </w:rPr>
              <w:t>4 and 5</w:t>
            </w:r>
          </w:p>
        </w:tc>
      </w:tr>
      <w:tr w:rsidR="00EC141E" w:rsidRPr="001141C9" w14:paraId="7D0ADFFB"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6BFC6B" w14:textId="77777777" w:rsidR="00EC141E" w:rsidRPr="001141C9" w:rsidRDefault="00EC141E" w:rsidP="00D24094">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01BF50BE" w14:textId="77777777" w:rsidR="00EC141E" w:rsidRPr="001141C9" w:rsidRDefault="00EC141E" w:rsidP="00D24094">
            <w:pPr>
              <w:pStyle w:val="TAC"/>
              <w:rPr>
                <w:rFonts w:cs="Arial"/>
              </w:rPr>
            </w:pPr>
          </w:p>
        </w:tc>
        <w:tc>
          <w:tcPr>
            <w:tcW w:w="730" w:type="dxa"/>
            <w:tcBorders>
              <w:top w:val="single" w:sz="4" w:space="0" w:color="auto"/>
              <w:left w:val="single" w:sz="4" w:space="0" w:color="auto"/>
              <w:right w:val="single" w:sz="4" w:space="0" w:color="auto"/>
            </w:tcBorders>
            <w:vAlign w:val="center"/>
          </w:tcPr>
          <w:p w14:paraId="23894185" w14:textId="77777777" w:rsidR="00EC141E" w:rsidRPr="001141C9" w:rsidRDefault="00EC141E" w:rsidP="00D24094">
            <w:pPr>
              <w:pStyle w:val="TAC"/>
              <w:rPr>
                <w:rFonts w:cs="Arial"/>
                <w:lang w:eastAsia="ja-JP"/>
              </w:rPr>
            </w:pPr>
            <w:r w:rsidRPr="001141C9">
              <w:rPr>
                <w:rFonts w:cs="Arial"/>
                <w:lang w:eastAsia="ja-JP"/>
              </w:rPr>
              <w:t>n</w:t>
            </w:r>
            <w:r w:rsidRPr="001141C9">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3A36382" w14:textId="77777777" w:rsidR="00EC141E" w:rsidRPr="001141C9" w:rsidRDefault="00EC141E" w:rsidP="00D24094">
            <w:pPr>
              <w:pStyle w:val="TAC"/>
              <w:rPr>
                <w:rFonts w:eastAsia="宋体" w:cs="Arial"/>
                <w:lang w:eastAsia="zh-CN" w:bidi="ar"/>
              </w:rPr>
            </w:pPr>
            <w:r w:rsidRPr="001141C9">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D5B0E" w14:textId="77777777" w:rsidR="00EC141E" w:rsidRPr="001141C9" w:rsidRDefault="00EC141E" w:rsidP="00D24094">
            <w:pPr>
              <w:pStyle w:val="TAC"/>
              <w:rPr>
                <w:rFonts w:cs="Arial"/>
                <w:lang w:eastAsia="zh-CN"/>
              </w:rPr>
            </w:pPr>
          </w:p>
        </w:tc>
      </w:tr>
      <w:tr w:rsidR="00EC141E" w:rsidRPr="001141C9" w14:paraId="18AE1037"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3F8D5B" w14:textId="77777777" w:rsidR="00EC141E" w:rsidRPr="001141C9" w:rsidRDefault="00EC141E" w:rsidP="00D24094">
            <w:pPr>
              <w:pStyle w:val="TAC"/>
              <w:keepNext w:val="0"/>
              <w:rPr>
                <w:rFonts w:eastAsia="PMingLiU"/>
                <w:lang w:eastAsia="zh-TW"/>
              </w:rPr>
            </w:pPr>
            <w:r w:rsidRPr="001141C9">
              <w:rPr>
                <w:lang w:eastAsia="ja-JP"/>
              </w:rPr>
              <w:t>CA_n2A-n77(2A)</w:t>
            </w:r>
          </w:p>
        </w:tc>
        <w:tc>
          <w:tcPr>
            <w:tcW w:w="1690" w:type="dxa"/>
            <w:tcBorders>
              <w:top w:val="single" w:sz="4" w:space="0" w:color="auto"/>
              <w:left w:val="single" w:sz="4" w:space="0" w:color="auto"/>
              <w:bottom w:val="nil"/>
              <w:right w:val="single" w:sz="4" w:space="0" w:color="auto"/>
            </w:tcBorders>
          </w:tcPr>
          <w:p w14:paraId="121EA890" w14:textId="77777777" w:rsidR="00EC141E" w:rsidRPr="001141C9" w:rsidRDefault="00EC141E" w:rsidP="00D24094">
            <w:pPr>
              <w:pStyle w:val="TAC"/>
              <w:rPr>
                <w:lang w:eastAsia="zh-CN"/>
              </w:rPr>
            </w:pPr>
            <w:r w:rsidRPr="001141C9">
              <w:rPr>
                <w:rFonts w:cs="Arial"/>
              </w:rPr>
              <w:t>n77</w:t>
            </w:r>
            <w:r w:rsidRPr="001141C9">
              <w:rPr>
                <w:rFonts w:cs="Arial"/>
                <w:vertAlign w:val="superscript"/>
                <w:lang w:eastAsia="zh-CN"/>
              </w:rPr>
              <w:t>8</w:t>
            </w:r>
            <w:r w:rsidRPr="001141C9">
              <w:rPr>
                <w:rFonts w:cs="Arial" w:hint="eastAsia"/>
                <w:vertAlign w:val="superscript"/>
                <w:lang w:eastAsia="zh-CN"/>
              </w:rPr>
              <w:t>,9</w:t>
            </w:r>
            <w:r w:rsidRPr="001141C9">
              <w:t xml:space="preserve"> </w:t>
            </w:r>
          </w:p>
          <w:p w14:paraId="3D35613F" w14:textId="77777777" w:rsidR="00EC141E" w:rsidRPr="001141C9" w:rsidRDefault="00EC141E" w:rsidP="00D24094">
            <w:pPr>
              <w:pStyle w:val="TAC"/>
            </w:pPr>
            <w:r w:rsidRPr="001141C9">
              <w:t>CA_n2A-n77A</w:t>
            </w:r>
            <w:r w:rsidRPr="001141C9">
              <w:rPr>
                <w:rFonts w:cs="Arial"/>
                <w:vertAlign w:val="superscript"/>
                <w:lang w:eastAsia="zh-CN"/>
              </w:rPr>
              <w:t>8</w:t>
            </w:r>
          </w:p>
          <w:p w14:paraId="43E08BEC" w14:textId="77777777" w:rsidR="00EC141E" w:rsidRPr="001141C9" w:rsidRDefault="00EC141E" w:rsidP="00D24094">
            <w:pPr>
              <w:pStyle w:val="TAC"/>
              <w:rPr>
                <w:lang w:eastAsia="zh-TW"/>
              </w:rPr>
            </w:pPr>
            <w:r w:rsidRPr="001141C9">
              <w:t>CA_n77(2A)</w:t>
            </w:r>
            <w:r w:rsidRPr="001141C9">
              <w:rPr>
                <w:vertAlign w:val="superscript"/>
              </w:rPr>
              <w:t>7</w:t>
            </w:r>
          </w:p>
        </w:tc>
        <w:tc>
          <w:tcPr>
            <w:tcW w:w="730" w:type="dxa"/>
            <w:tcBorders>
              <w:top w:val="single" w:sz="4" w:space="0" w:color="auto"/>
              <w:left w:val="single" w:sz="4" w:space="0" w:color="auto"/>
              <w:right w:val="single" w:sz="4" w:space="0" w:color="auto"/>
            </w:tcBorders>
            <w:vAlign w:val="center"/>
          </w:tcPr>
          <w:p w14:paraId="1864B501" w14:textId="77777777" w:rsidR="00EC141E" w:rsidRPr="001141C9" w:rsidRDefault="00EC141E" w:rsidP="00D24094">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A8099CA" w14:textId="77777777" w:rsidR="00EC141E" w:rsidRPr="001141C9" w:rsidRDefault="00EC141E" w:rsidP="00D24094">
            <w:pPr>
              <w:pStyle w:val="TAC"/>
              <w:rPr>
                <w:rFonts w:cs="Arial"/>
                <w:lang w:eastAsia="ja-JP"/>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8BD96" w14:textId="77777777" w:rsidR="00EC141E" w:rsidRPr="001141C9" w:rsidRDefault="00EC141E" w:rsidP="00D24094">
            <w:pPr>
              <w:pStyle w:val="TAC"/>
              <w:rPr>
                <w:lang w:eastAsia="zh-CN"/>
              </w:rPr>
            </w:pPr>
            <w:r w:rsidRPr="001141C9">
              <w:rPr>
                <w:rFonts w:cs="Arial" w:hint="eastAsia"/>
                <w:lang w:eastAsia="zh-CN"/>
              </w:rPr>
              <w:t>0</w:t>
            </w:r>
          </w:p>
        </w:tc>
      </w:tr>
      <w:tr w:rsidR="00EC141E" w:rsidRPr="001141C9" w14:paraId="743BFC77"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68B0D6F5" w14:textId="77777777" w:rsidR="00EC141E" w:rsidRPr="001141C9" w:rsidRDefault="00EC141E" w:rsidP="00D24094">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333720F" w14:textId="77777777" w:rsidR="00EC141E" w:rsidRPr="001141C9" w:rsidRDefault="00EC141E" w:rsidP="00D24094">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47AB895B" w14:textId="77777777" w:rsidR="00EC141E" w:rsidRPr="001141C9" w:rsidRDefault="00EC141E" w:rsidP="00D24094">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C15515" w14:textId="77777777" w:rsidR="00EC141E" w:rsidRPr="001141C9" w:rsidRDefault="00EC141E" w:rsidP="00D24094">
            <w:pPr>
              <w:pStyle w:val="TAC"/>
              <w:rPr>
                <w:rFonts w:cs="Arial"/>
                <w:lang w:eastAsia="ja-JP"/>
              </w:rPr>
            </w:pPr>
            <w:r w:rsidRPr="001141C9">
              <w:rPr>
                <w:rFonts w:eastAsia="宋体" w:cs="Arial"/>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9C51F" w14:textId="77777777" w:rsidR="00EC141E" w:rsidRPr="001141C9" w:rsidRDefault="00EC141E" w:rsidP="00D24094">
            <w:pPr>
              <w:pStyle w:val="TAC"/>
              <w:rPr>
                <w:lang w:eastAsia="zh-CN"/>
              </w:rPr>
            </w:pPr>
          </w:p>
        </w:tc>
      </w:tr>
      <w:tr w:rsidR="00EC141E" w:rsidRPr="001141C9" w14:paraId="710B1250"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3C516900" w14:textId="77777777" w:rsidR="00EC141E" w:rsidRPr="001141C9" w:rsidRDefault="00EC141E" w:rsidP="00D24094">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A3603F0" w14:textId="77777777" w:rsidR="00EC141E" w:rsidRPr="001141C9" w:rsidRDefault="00EC141E" w:rsidP="00D24094">
            <w:pPr>
              <w:pStyle w:val="TAC"/>
            </w:pPr>
          </w:p>
        </w:tc>
        <w:tc>
          <w:tcPr>
            <w:tcW w:w="730" w:type="dxa"/>
            <w:tcBorders>
              <w:left w:val="single" w:sz="4" w:space="0" w:color="auto"/>
              <w:right w:val="single" w:sz="4" w:space="0" w:color="auto"/>
            </w:tcBorders>
            <w:vAlign w:val="center"/>
          </w:tcPr>
          <w:p w14:paraId="2541C6FC" w14:textId="77777777" w:rsidR="00EC141E" w:rsidRPr="001141C9" w:rsidRDefault="00EC141E" w:rsidP="00D24094">
            <w:pPr>
              <w:pStyle w:val="TAC"/>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77B7F3F" w14:textId="77777777" w:rsidR="00EC141E" w:rsidRPr="001141C9" w:rsidRDefault="00EC141E" w:rsidP="00D24094">
            <w:pPr>
              <w:pStyle w:val="TAC"/>
              <w:rPr>
                <w:rFonts w:cs="Arial"/>
                <w:lang w:eastAsia="ja-JP"/>
              </w:rPr>
            </w:pPr>
            <w:r w:rsidRPr="001141C9">
              <w:rPr>
                <w:rFonts w:eastAsia="宋体"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07CD7B97" w14:textId="77777777" w:rsidR="00EC141E" w:rsidRPr="001141C9" w:rsidRDefault="00EC141E" w:rsidP="00D24094">
            <w:pPr>
              <w:pStyle w:val="TAC"/>
              <w:rPr>
                <w:lang w:eastAsia="zh-CN"/>
              </w:rPr>
            </w:pPr>
            <w:r w:rsidRPr="001141C9">
              <w:rPr>
                <w:rFonts w:hint="eastAsia"/>
                <w:lang w:eastAsia="zh-CN"/>
              </w:rPr>
              <w:t>1</w:t>
            </w:r>
          </w:p>
        </w:tc>
      </w:tr>
      <w:tr w:rsidR="00EC141E" w:rsidRPr="001141C9" w14:paraId="553F191F"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CA8BAF" w14:textId="77777777" w:rsidR="00EC141E" w:rsidRPr="001141C9" w:rsidRDefault="00EC141E" w:rsidP="00D24094">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DA5E6" w14:textId="77777777" w:rsidR="00EC141E" w:rsidRPr="001141C9" w:rsidRDefault="00EC141E" w:rsidP="00D24094">
            <w:pPr>
              <w:pStyle w:val="TAC"/>
            </w:pPr>
          </w:p>
        </w:tc>
        <w:tc>
          <w:tcPr>
            <w:tcW w:w="730" w:type="dxa"/>
            <w:tcBorders>
              <w:left w:val="single" w:sz="4" w:space="0" w:color="auto"/>
              <w:right w:val="single" w:sz="4" w:space="0" w:color="auto"/>
            </w:tcBorders>
            <w:vAlign w:val="center"/>
          </w:tcPr>
          <w:p w14:paraId="74B21C8D" w14:textId="77777777" w:rsidR="00EC141E" w:rsidRPr="001141C9" w:rsidRDefault="00EC141E" w:rsidP="00D24094">
            <w:pPr>
              <w:pStyle w:val="TAC"/>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FE4FAC" w14:textId="77777777" w:rsidR="00EC141E" w:rsidRPr="001141C9" w:rsidRDefault="00EC141E" w:rsidP="00D24094">
            <w:pPr>
              <w:pStyle w:val="TAC"/>
              <w:rPr>
                <w:rFonts w:cs="Arial"/>
                <w:lang w:eastAsia="ja-JP"/>
              </w:rPr>
            </w:pPr>
            <w:r w:rsidRPr="001141C9">
              <w:rPr>
                <w:rFonts w:eastAsia="宋体"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35C78" w14:textId="77777777" w:rsidR="00EC141E" w:rsidRPr="001141C9" w:rsidRDefault="00EC141E" w:rsidP="00D24094">
            <w:pPr>
              <w:pStyle w:val="TAC"/>
              <w:rPr>
                <w:lang w:eastAsia="zh-CN"/>
              </w:rPr>
            </w:pPr>
          </w:p>
        </w:tc>
      </w:tr>
      <w:tr w:rsidR="00EC141E" w:rsidRPr="001141C9" w14:paraId="30861931"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B39692" w14:textId="77777777" w:rsidR="00EC141E" w:rsidRPr="001141C9" w:rsidRDefault="00EC141E" w:rsidP="00D24094">
            <w:pPr>
              <w:pStyle w:val="TAC"/>
              <w:keepNext w:val="0"/>
            </w:pPr>
            <w:bookmarkStart w:id="77" w:name="OLE_LINK22"/>
            <w:r w:rsidRPr="001141C9">
              <w:rPr>
                <w:lang w:eastAsia="ja-JP"/>
              </w:rPr>
              <w:t>CA_n2A-n77B</w:t>
            </w:r>
            <w:bookmarkEnd w:id="77"/>
          </w:p>
        </w:tc>
        <w:tc>
          <w:tcPr>
            <w:tcW w:w="1690" w:type="dxa"/>
            <w:tcBorders>
              <w:top w:val="single" w:sz="4" w:space="0" w:color="auto"/>
              <w:left w:val="single" w:sz="4" w:space="0" w:color="auto"/>
              <w:bottom w:val="nil"/>
              <w:right w:val="single" w:sz="4" w:space="0" w:color="auto"/>
            </w:tcBorders>
            <w:vAlign w:val="center"/>
          </w:tcPr>
          <w:p w14:paraId="34A456DA" w14:textId="77777777" w:rsidR="00EC141E" w:rsidRPr="001141C9" w:rsidRDefault="00EC141E" w:rsidP="00D24094">
            <w:pPr>
              <w:pStyle w:val="TAC"/>
            </w:pPr>
            <w:r w:rsidRPr="001141C9">
              <w:rPr>
                <w:rFonts w:cs="Arial"/>
              </w:rPr>
              <w:t>CA_n2A-n77A</w:t>
            </w:r>
          </w:p>
        </w:tc>
        <w:tc>
          <w:tcPr>
            <w:tcW w:w="730" w:type="dxa"/>
            <w:tcBorders>
              <w:left w:val="single" w:sz="4" w:space="0" w:color="auto"/>
              <w:right w:val="single" w:sz="4" w:space="0" w:color="auto"/>
            </w:tcBorders>
            <w:vAlign w:val="center"/>
          </w:tcPr>
          <w:p w14:paraId="1FA4ADC2" w14:textId="77777777" w:rsidR="00EC141E" w:rsidRPr="001141C9" w:rsidRDefault="00EC141E" w:rsidP="00D24094">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BAAA6AC" w14:textId="77777777" w:rsidR="00EC141E" w:rsidRPr="001141C9" w:rsidRDefault="00EC141E" w:rsidP="00D24094">
            <w:pPr>
              <w:pStyle w:val="TAC"/>
              <w:rPr>
                <w:rFonts w:eastAsia="宋体"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C8DAFE" w14:textId="77777777" w:rsidR="00EC141E" w:rsidRPr="001141C9" w:rsidRDefault="00EC141E" w:rsidP="00D24094">
            <w:pPr>
              <w:pStyle w:val="TAC"/>
              <w:rPr>
                <w:lang w:eastAsia="zh-CN"/>
              </w:rPr>
            </w:pPr>
            <w:r w:rsidRPr="001141C9">
              <w:rPr>
                <w:rFonts w:hint="eastAsia"/>
                <w:lang w:eastAsia="zh-CN"/>
              </w:rPr>
              <w:t>0</w:t>
            </w:r>
          </w:p>
        </w:tc>
      </w:tr>
      <w:tr w:rsidR="00EC141E" w:rsidRPr="001141C9" w14:paraId="56AB1121"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23813B41" w14:textId="77777777" w:rsidR="00EC141E" w:rsidRPr="001141C9" w:rsidRDefault="00EC141E" w:rsidP="00D24094">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FCAE6E9" w14:textId="77777777" w:rsidR="00EC141E" w:rsidRPr="001141C9" w:rsidRDefault="00EC141E" w:rsidP="00D24094">
            <w:pPr>
              <w:pStyle w:val="TAC"/>
            </w:pPr>
          </w:p>
        </w:tc>
        <w:tc>
          <w:tcPr>
            <w:tcW w:w="730" w:type="dxa"/>
            <w:tcBorders>
              <w:left w:val="single" w:sz="4" w:space="0" w:color="auto"/>
              <w:right w:val="single" w:sz="4" w:space="0" w:color="auto"/>
            </w:tcBorders>
            <w:vAlign w:val="center"/>
          </w:tcPr>
          <w:p w14:paraId="16093843" w14:textId="77777777" w:rsidR="00EC141E" w:rsidRPr="001141C9" w:rsidRDefault="00EC141E" w:rsidP="00D24094">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C01DFB" w14:textId="77777777" w:rsidR="00EC141E" w:rsidRPr="001141C9" w:rsidRDefault="00EC141E" w:rsidP="00D24094">
            <w:pPr>
              <w:pStyle w:val="TAC"/>
              <w:rPr>
                <w:rFonts w:eastAsia="宋体" w:cs="Arial"/>
                <w:lang w:eastAsia="zh-CN" w:bidi="ar"/>
              </w:rPr>
            </w:pPr>
            <w:r w:rsidRPr="001141C9">
              <w:rPr>
                <w:rFonts w:cs="Arial"/>
                <w:lang w:eastAsia="zh-CN" w:bidi="ar"/>
              </w:rPr>
              <w:t>CA_n77B_BCS</w:t>
            </w:r>
            <w:r w:rsidRPr="001141C9">
              <w:rPr>
                <w:rFonts w:cs="Arial" w:hint="eastAsia"/>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B1681" w14:textId="77777777" w:rsidR="00EC141E" w:rsidRPr="001141C9" w:rsidRDefault="00EC141E" w:rsidP="00D24094">
            <w:pPr>
              <w:pStyle w:val="TAC"/>
              <w:rPr>
                <w:lang w:eastAsia="zh-CN"/>
              </w:rPr>
            </w:pPr>
          </w:p>
        </w:tc>
      </w:tr>
      <w:tr w:rsidR="00EC141E" w:rsidRPr="001141C9" w14:paraId="75D8BD2F"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7BBCF6A7" w14:textId="77777777" w:rsidR="00EC141E" w:rsidRPr="001141C9" w:rsidRDefault="00EC141E" w:rsidP="00D24094">
            <w:pPr>
              <w:pStyle w:val="TAC"/>
              <w:keepNext w:val="0"/>
            </w:pPr>
          </w:p>
        </w:tc>
        <w:tc>
          <w:tcPr>
            <w:tcW w:w="1690" w:type="dxa"/>
            <w:tcBorders>
              <w:top w:val="single" w:sz="4" w:space="0" w:color="auto"/>
              <w:left w:val="single" w:sz="4" w:space="0" w:color="auto"/>
              <w:bottom w:val="nil"/>
              <w:right w:val="single" w:sz="4" w:space="0" w:color="auto"/>
            </w:tcBorders>
            <w:vAlign w:val="center"/>
          </w:tcPr>
          <w:p w14:paraId="1B4F5271" w14:textId="77777777" w:rsidR="00EC141E" w:rsidRPr="001141C9" w:rsidRDefault="00EC141E" w:rsidP="00D24094">
            <w:pPr>
              <w:pStyle w:val="TAC"/>
            </w:pPr>
            <w:r w:rsidRPr="001141C9">
              <w:t>-</w:t>
            </w:r>
          </w:p>
        </w:tc>
        <w:tc>
          <w:tcPr>
            <w:tcW w:w="730" w:type="dxa"/>
            <w:tcBorders>
              <w:left w:val="single" w:sz="4" w:space="0" w:color="auto"/>
              <w:right w:val="single" w:sz="4" w:space="0" w:color="auto"/>
            </w:tcBorders>
            <w:vAlign w:val="center"/>
          </w:tcPr>
          <w:p w14:paraId="4D1A7092" w14:textId="77777777" w:rsidR="00EC141E" w:rsidRPr="001141C9" w:rsidRDefault="00EC141E" w:rsidP="00D24094">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A5D81BC" w14:textId="77777777" w:rsidR="00EC141E" w:rsidRPr="001141C9" w:rsidRDefault="00EC141E" w:rsidP="00D24094">
            <w:pPr>
              <w:pStyle w:val="TAC"/>
              <w:rPr>
                <w:rFonts w:eastAsia="宋体" w:cs="Arial"/>
                <w:lang w:eastAsia="zh-CN" w:bidi="ar"/>
              </w:rPr>
            </w:pPr>
            <w:r w:rsidRPr="001141C9">
              <w:rPr>
                <w:rFonts w:eastAsia="宋体"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6C3F7" w14:textId="77777777" w:rsidR="00EC141E" w:rsidRPr="001141C9" w:rsidRDefault="00EC141E" w:rsidP="00D24094">
            <w:pPr>
              <w:pStyle w:val="TAC"/>
              <w:rPr>
                <w:lang w:eastAsia="zh-CN"/>
              </w:rPr>
            </w:pPr>
            <w:r w:rsidRPr="001141C9">
              <w:rPr>
                <w:lang w:eastAsia="zh-CN"/>
              </w:rPr>
              <w:t>4 and 5</w:t>
            </w:r>
          </w:p>
        </w:tc>
      </w:tr>
      <w:tr w:rsidR="00EC141E" w:rsidRPr="001141C9" w14:paraId="398073C9"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DEA7D7" w14:textId="77777777" w:rsidR="00EC141E" w:rsidRPr="001141C9" w:rsidRDefault="00EC141E" w:rsidP="00D24094">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6D9AF01" w14:textId="77777777" w:rsidR="00EC141E" w:rsidRPr="001141C9" w:rsidRDefault="00EC141E" w:rsidP="00D24094">
            <w:pPr>
              <w:pStyle w:val="TAC"/>
            </w:pPr>
          </w:p>
        </w:tc>
        <w:tc>
          <w:tcPr>
            <w:tcW w:w="730" w:type="dxa"/>
            <w:tcBorders>
              <w:left w:val="single" w:sz="4" w:space="0" w:color="auto"/>
              <w:right w:val="single" w:sz="4" w:space="0" w:color="auto"/>
            </w:tcBorders>
            <w:vAlign w:val="center"/>
          </w:tcPr>
          <w:p w14:paraId="181BB9A5" w14:textId="77777777" w:rsidR="00EC141E" w:rsidRPr="001141C9" w:rsidRDefault="00EC141E" w:rsidP="00D24094">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ADA137" w14:textId="77777777" w:rsidR="00EC141E" w:rsidRPr="001141C9" w:rsidRDefault="00EC141E" w:rsidP="00D24094">
            <w:pPr>
              <w:pStyle w:val="TAC"/>
              <w:rPr>
                <w:rFonts w:eastAsia="宋体" w:cs="Arial"/>
                <w:lang w:eastAsia="zh-CN" w:bidi="ar"/>
              </w:rPr>
            </w:pPr>
            <w:r w:rsidRPr="001141C9">
              <w:rPr>
                <w:rFonts w:eastAsia="宋体" w:cs="Arial"/>
                <w:lang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EB69C" w14:textId="77777777" w:rsidR="00EC141E" w:rsidRPr="001141C9" w:rsidRDefault="00EC141E" w:rsidP="00D24094">
            <w:pPr>
              <w:pStyle w:val="TAC"/>
              <w:rPr>
                <w:lang w:eastAsia="zh-CN"/>
              </w:rPr>
            </w:pPr>
          </w:p>
        </w:tc>
      </w:tr>
      <w:tr w:rsidR="00EC141E" w:rsidRPr="001141C9" w14:paraId="74226224"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E6BC44" w14:textId="77777777" w:rsidR="00EC141E" w:rsidRPr="001141C9" w:rsidRDefault="00EC141E" w:rsidP="00D24094">
            <w:pPr>
              <w:pStyle w:val="TAC"/>
              <w:keepNext w:val="0"/>
              <w:rPr>
                <w:rFonts w:eastAsia="PMingLiU" w:cs="Arial"/>
                <w:lang w:eastAsia="zh-TW"/>
              </w:rPr>
            </w:pPr>
            <w:r w:rsidRPr="001141C9">
              <w:t>CA_n2A-n77C</w:t>
            </w:r>
          </w:p>
        </w:tc>
        <w:tc>
          <w:tcPr>
            <w:tcW w:w="1690" w:type="dxa"/>
            <w:tcBorders>
              <w:top w:val="single" w:sz="4" w:space="0" w:color="auto"/>
              <w:left w:val="single" w:sz="4" w:space="0" w:color="auto"/>
              <w:bottom w:val="nil"/>
              <w:right w:val="single" w:sz="4" w:space="0" w:color="auto"/>
            </w:tcBorders>
          </w:tcPr>
          <w:p w14:paraId="21D132CE" w14:textId="77777777" w:rsidR="00EC141E" w:rsidRPr="001141C9" w:rsidRDefault="00EC141E" w:rsidP="00D24094">
            <w:pPr>
              <w:pStyle w:val="TAC"/>
              <w:rPr>
                <w:rFonts w:cs="Arial"/>
                <w:vertAlign w:val="superscript"/>
                <w:lang w:eastAsia="zh-CN"/>
              </w:rPr>
            </w:pPr>
            <w:r w:rsidRPr="001141C9">
              <w:rPr>
                <w:rFonts w:cs="Arial"/>
              </w:rPr>
              <w:t>n77</w:t>
            </w:r>
            <w:r w:rsidRPr="001141C9">
              <w:rPr>
                <w:rFonts w:cs="Arial" w:hint="eastAsia"/>
                <w:vertAlign w:val="superscript"/>
                <w:lang w:eastAsia="zh-CN"/>
              </w:rPr>
              <w:t>8, 9</w:t>
            </w:r>
          </w:p>
          <w:p w14:paraId="7196C1DB" w14:textId="77777777" w:rsidR="00EC141E" w:rsidRPr="001141C9" w:rsidRDefault="00EC141E" w:rsidP="00D24094">
            <w:pPr>
              <w:pStyle w:val="TAC"/>
              <w:rPr>
                <w:rFonts w:cs="Arial"/>
                <w:vertAlign w:val="superscript"/>
                <w:lang w:eastAsia="zh-CN"/>
              </w:rPr>
            </w:pPr>
            <w:r w:rsidRPr="001141C9">
              <w:rPr>
                <w:lang w:eastAsia="zh-CN"/>
              </w:rPr>
              <w:t>CA_n77C</w:t>
            </w:r>
          </w:p>
          <w:p w14:paraId="3F97D12A" w14:textId="77777777" w:rsidR="00EC141E" w:rsidRPr="001141C9" w:rsidRDefault="00EC141E" w:rsidP="00D24094">
            <w:pPr>
              <w:pStyle w:val="TAC"/>
              <w:rPr>
                <w:rFonts w:eastAsia="PMingLiU" w:cs="Arial"/>
                <w:lang w:eastAsia="zh-TW"/>
              </w:rPr>
            </w:pPr>
            <w:r w:rsidRPr="001141C9">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3E401399" w14:textId="77777777" w:rsidR="00EC141E" w:rsidRPr="001141C9" w:rsidRDefault="00EC141E" w:rsidP="00D24094">
            <w:pPr>
              <w:pStyle w:val="TAC"/>
              <w:rPr>
                <w:rFonts w:cs="Arial"/>
                <w:kern w:val="2"/>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3B3C982B" w14:textId="77777777" w:rsidR="00EC141E" w:rsidRPr="001141C9" w:rsidRDefault="00EC141E" w:rsidP="00D24094">
            <w:pPr>
              <w:pStyle w:val="TAC"/>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A67D51" w14:textId="77777777" w:rsidR="00EC141E" w:rsidRPr="001141C9" w:rsidRDefault="00EC141E" w:rsidP="00D24094">
            <w:pPr>
              <w:pStyle w:val="TAC"/>
              <w:rPr>
                <w:lang w:eastAsia="zh-CN"/>
              </w:rPr>
            </w:pPr>
            <w:r w:rsidRPr="001141C9">
              <w:rPr>
                <w:lang w:eastAsia="zh-CN"/>
              </w:rPr>
              <w:t>0</w:t>
            </w:r>
          </w:p>
        </w:tc>
      </w:tr>
      <w:tr w:rsidR="00EC141E" w:rsidRPr="001141C9" w14:paraId="5CC5D3C2"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661BF77C" w14:textId="77777777" w:rsidR="00EC141E" w:rsidRPr="001141C9" w:rsidRDefault="00EC141E" w:rsidP="00D24094">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59F24C5A" w14:textId="77777777" w:rsidR="00EC141E" w:rsidRPr="001141C9" w:rsidRDefault="00EC141E" w:rsidP="00D24094">
            <w:pPr>
              <w:pStyle w:val="TAC"/>
              <w:rPr>
                <w:rFonts w:eastAsia="PMingLiU" w:cs="Arial"/>
                <w:lang w:eastAsia="zh-TW"/>
              </w:rPr>
            </w:pPr>
          </w:p>
        </w:tc>
        <w:tc>
          <w:tcPr>
            <w:tcW w:w="730" w:type="dxa"/>
            <w:tcBorders>
              <w:left w:val="single" w:sz="4" w:space="0" w:color="auto"/>
              <w:right w:val="single" w:sz="4" w:space="0" w:color="auto"/>
            </w:tcBorders>
            <w:vAlign w:val="center"/>
          </w:tcPr>
          <w:p w14:paraId="3F67FFA6" w14:textId="77777777" w:rsidR="00EC141E" w:rsidRPr="001141C9" w:rsidRDefault="00EC141E" w:rsidP="00D24094">
            <w:pPr>
              <w:pStyle w:val="TAC"/>
              <w:rPr>
                <w:rFonts w:cs="Arial"/>
                <w:kern w:val="2"/>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3C74CD0" w14:textId="77777777" w:rsidR="00EC141E" w:rsidRPr="001141C9" w:rsidRDefault="00EC141E" w:rsidP="00D24094">
            <w:pPr>
              <w:pStyle w:val="TAC"/>
            </w:pPr>
            <w:r w:rsidRPr="001141C9">
              <w:rPr>
                <w:rFonts w:eastAsia="宋体" w:cs="Arial"/>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A824E" w14:textId="77777777" w:rsidR="00EC141E" w:rsidRPr="001141C9" w:rsidRDefault="00EC141E" w:rsidP="00D24094">
            <w:pPr>
              <w:pStyle w:val="TAC"/>
              <w:rPr>
                <w:lang w:eastAsia="zh-CN"/>
              </w:rPr>
            </w:pPr>
          </w:p>
        </w:tc>
      </w:tr>
      <w:tr w:rsidR="00EC141E" w:rsidRPr="001141C9" w14:paraId="32C4E0C5"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2C59A91F" w14:textId="77777777" w:rsidR="00EC141E" w:rsidRPr="001141C9" w:rsidRDefault="00EC141E" w:rsidP="00D24094">
            <w:pPr>
              <w:pStyle w:val="TAC"/>
              <w:keepNext w:val="0"/>
              <w:rPr>
                <w:lang w:eastAsia="ja-JP"/>
              </w:rPr>
            </w:pPr>
          </w:p>
        </w:tc>
        <w:tc>
          <w:tcPr>
            <w:tcW w:w="1690" w:type="dxa"/>
            <w:tcBorders>
              <w:top w:val="nil"/>
              <w:left w:val="single" w:sz="4" w:space="0" w:color="auto"/>
              <w:bottom w:val="nil"/>
              <w:right w:val="single" w:sz="4" w:space="0" w:color="auto"/>
            </w:tcBorders>
          </w:tcPr>
          <w:p w14:paraId="06B9D678" w14:textId="77777777" w:rsidR="00EC141E" w:rsidRPr="001141C9" w:rsidRDefault="00EC141E" w:rsidP="00D24094">
            <w:pPr>
              <w:pStyle w:val="TAC"/>
              <w:rPr>
                <w:rFonts w:cs="Arial"/>
              </w:rPr>
            </w:pPr>
          </w:p>
        </w:tc>
        <w:tc>
          <w:tcPr>
            <w:tcW w:w="730" w:type="dxa"/>
            <w:tcBorders>
              <w:left w:val="single" w:sz="4" w:space="0" w:color="auto"/>
              <w:right w:val="single" w:sz="4" w:space="0" w:color="auto"/>
            </w:tcBorders>
            <w:vAlign w:val="center"/>
          </w:tcPr>
          <w:p w14:paraId="226562A8" w14:textId="77777777" w:rsidR="00EC141E" w:rsidRPr="001141C9" w:rsidRDefault="00EC141E" w:rsidP="00D24094">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6868F30" w14:textId="77777777" w:rsidR="00EC141E" w:rsidRPr="001141C9" w:rsidRDefault="00EC141E" w:rsidP="00D24094">
            <w:pPr>
              <w:pStyle w:val="TAC"/>
              <w:rPr>
                <w:rFonts w:eastAsia="宋体"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2FFB35" w14:textId="77777777" w:rsidR="00EC141E" w:rsidRPr="001141C9" w:rsidRDefault="00EC141E" w:rsidP="00D24094">
            <w:pPr>
              <w:pStyle w:val="TAC"/>
              <w:rPr>
                <w:lang w:eastAsia="zh-CN"/>
              </w:rPr>
            </w:pPr>
            <w:r w:rsidRPr="001141C9">
              <w:rPr>
                <w:lang w:eastAsia="zh-CN"/>
              </w:rPr>
              <w:t>4 and 5</w:t>
            </w:r>
          </w:p>
        </w:tc>
      </w:tr>
      <w:tr w:rsidR="00EC141E" w:rsidRPr="001141C9" w14:paraId="39554062"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EFA81A" w14:textId="77777777" w:rsidR="00EC141E" w:rsidRPr="001141C9" w:rsidRDefault="00EC141E" w:rsidP="00D24094">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1610D2AD" w14:textId="77777777" w:rsidR="00EC141E" w:rsidRPr="001141C9" w:rsidRDefault="00EC141E" w:rsidP="00D24094">
            <w:pPr>
              <w:pStyle w:val="TAC"/>
              <w:rPr>
                <w:rFonts w:cs="Arial"/>
              </w:rPr>
            </w:pPr>
          </w:p>
        </w:tc>
        <w:tc>
          <w:tcPr>
            <w:tcW w:w="730" w:type="dxa"/>
            <w:tcBorders>
              <w:left w:val="single" w:sz="4" w:space="0" w:color="auto"/>
              <w:right w:val="single" w:sz="4" w:space="0" w:color="auto"/>
            </w:tcBorders>
            <w:vAlign w:val="center"/>
          </w:tcPr>
          <w:p w14:paraId="1E6EF989" w14:textId="77777777" w:rsidR="00EC141E" w:rsidRPr="001141C9" w:rsidRDefault="00EC141E" w:rsidP="00D24094">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67C993" w14:textId="77777777" w:rsidR="00EC141E" w:rsidRPr="001141C9" w:rsidRDefault="00EC141E" w:rsidP="00D24094">
            <w:pPr>
              <w:pStyle w:val="TAC"/>
              <w:rPr>
                <w:rFonts w:eastAsia="宋体" w:cs="Arial"/>
                <w:lang w:eastAsia="zh-CN" w:bidi="ar"/>
              </w:rPr>
            </w:pPr>
            <w:r w:rsidRPr="001141C9">
              <w:rPr>
                <w:rFonts w:cs="Arial"/>
                <w:lang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CC6DA" w14:textId="77777777" w:rsidR="00EC141E" w:rsidRPr="001141C9" w:rsidRDefault="00EC141E" w:rsidP="00D24094">
            <w:pPr>
              <w:pStyle w:val="TAC"/>
              <w:rPr>
                <w:lang w:eastAsia="zh-CN"/>
              </w:rPr>
            </w:pPr>
          </w:p>
        </w:tc>
      </w:tr>
      <w:tr w:rsidR="00EC141E" w:rsidRPr="001141C9" w14:paraId="7F300066"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93C95F" w14:textId="77777777" w:rsidR="00EC141E" w:rsidRPr="001141C9" w:rsidRDefault="00EC141E" w:rsidP="00D24094">
            <w:pPr>
              <w:pStyle w:val="TAC"/>
              <w:keepNext w:val="0"/>
              <w:rPr>
                <w:rFonts w:eastAsia="PMingLiU" w:cs="Arial"/>
                <w:lang w:eastAsia="zh-TW"/>
              </w:rPr>
            </w:pPr>
            <w:r w:rsidRPr="001141C9">
              <w:rPr>
                <w:lang w:eastAsia="ja-JP"/>
              </w:rPr>
              <w:t>CA_n2(2A)-n77A</w:t>
            </w:r>
          </w:p>
        </w:tc>
        <w:tc>
          <w:tcPr>
            <w:tcW w:w="1690" w:type="dxa"/>
            <w:tcBorders>
              <w:top w:val="single" w:sz="4" w:space="0" w:color="auto"/>
              <w:left w:val="single" w:sz="4" w:space="0" w:color="auto"/>
              <w:bottom w:val="nil"/>
              <w:right w:val="single" w:sz="4" w:space="0" w:color="auto"/>
            </w:tcBorders>
          </w:tcPr>
          <w:p w14:paraId="3EA0FCDB" w14:textId="77777777" w:rsidR="00EC141E" w:rsidRPr="001141C9" w:rsidRDefault="00EC141E" w:rsidP="00D24094">
            <w:pPr>
              <w:pStyle w:val="TAC"/>
              <w:rPr>
                <w:rFonts w:cs="Arial"/>
                <w:lang w:eastAsia="zh-CN"/>
              </w:rPr>
            </w:pPr>
            <w:r w:rsidRPr="001141C9">
              <w:rPr>
                <w:rFonts w:cs="Arial"/>
              </w:rPr>
              <w:t>n77</w:t>
            </w:r>
            <w:r w:rsidRPr="001141C9">
              <w:rPr>
                <w:rFonts w:cs="Arial" w:hint="eastAsia"/>
                <w:vertAlign w:val="superscript"/>
                <w:lang w:eastAsia="zh-CN"/>
              </w:rPr>
              <w:t>8, 9</w:t>
            </w:r>
          </w:p>
          <w:p w14:paraId="41113201" w14:textId="77777777" w:rsidR="00EC141E" w:rsidRPr="001141C9" w:rsidRDefault="00EC141E" w:rsidP="00D24094">
            <w:pPr>
              <w:pStyle w:val="TAC"/>
              <w:rPr>
                <w:rFonts w:eastAsia="PMingLiU" w:cs="Arial"/>
                <w:lang w:eastAsia="zh-TW"/>
              </w:rPr>
            </w:pPr>
            <w:r w:rsidRPr="001141C9">
              <w:rPr>
                <w:rFonts w:cs="Arial"/>
              </w:rPr>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4BB81F0A" w14:textId="77777777" w:rsidR="00EC141E" w:rsidRPr="001141C9" w:rsidRDefault="00EC141E" w:rsidP="00D24094">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18B91D4" w14:textId="77777777" w:rsidR="00EC141E" w:rsidRPr="001141C9" w:rsidRDefault="00EC141E" w:rsidP="00D24094">
            <w:pPr>
              <w:pStyle w:val="TAC"/>
              <w:rPr>
                <w:rFonts w:cs="Arial"/>
                <w:lang w:eastAsia="ja-JP"/>
              </w:rPr>
            </w:pPr>
            <w:r w:rsidRPr="001141C9">
              <w:rPr>
                <w:rFonts w:eastAsia="宋体" w:cs="Arial"/>
                <w:lang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126671FF" w14:textId="77777777" w:rsidR="00EC141E" w:rsidRPr="001141C9" w:rsidRDefault="00EC141E" w:rsidP="00D24094">
            <w:pPr>
              <w:pStyle w:val="TAC"/>
              <w:rPr>
                <w:lang w:eastAsia="zh-CN"/>
              </w:rPr>
            </w:pPr>
            <w:r w:rsidRPr="001141C9">
              <w:rPr>
                <w:rFonts w:hint="eastAsia"/>
                <w:lang w:eastAsia="zh-CN"/>
              </w:rPr>
              <w:t>0</w:t>
            </w:r>
          </w:p>
        </w:tc>
      </w:tr>
      <w:tr w:rsidR="00EC141E" w:rsidRPr="001141C9" w14:paraId="2B3F1602"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6F8C552B" w14:textId="77777777" w:rsidR="00EC141E" w:rsidRPr="001141C9" w:rsidRDefault="00EC141E" w:rsidP="00D24094">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75AC463C" w14:textId="77777777" w:rsidR="00EC141E" w:rsidRPr="001141C9" w:rsidRDefault="00EC141E" w:rsidP="00D24094">
            <w:pPr>
              <w:pStyle w:val="TAC"/>
              <w:rPr>
                <w:rFonts w:cs="Arial"/>
              </w:rPr>
            </w:pPr>
          </w:p>
        </w:tc>
        <w:tc>
          <w:tcPr>
            <w:tcW w:w="730" w:type="dxa"/>
            <w:tcBorders>
              <w:left w:val="single" w:sz="4" w:space="0" w:color="auto"/>
              <w:right w:val="single" w:sz="4" w:space="0" w:color="auto"/>
            </w:tcBorders>
            <w:vAlign w:val="center"/>
          </w:tcPr>
          <w:p w14:paraId="6D0F5020" w14:textId="77777777" w:rsidR="00EC141E" w:rsidRPr="001141C9" w:rsidRDefault="00EC141E" w:rsidP="00D24094">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81BDDA" w14:textId="77777777" w:rsidR="00EC141E" w:rsidRPr="001141C9" w:rsidRDefault="00EC141E" w:rsidP="00D24094">
            <w:pPr>
              <w:pStyle w:val="TAC"/>
              <w:rPr>
                <w:rFonts w:cs="Arial"/>
                <w:lang w:eastAsia="ja-JP"/>
              </w:rPr>
            </w:pPr>
            <w:r w:rsidRPr="001141C9">
              <w:rPr>
                <w:rFonts w:eastAsia="宋体" w:cs="Arial"/>
                <w:lang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F5D597E" w14:textId="77777777" w:rsidR="00EC141E" w:rsidRPr="001141C9" w:rsidRDefault="00EC141E" w:rsidP="00D24094">
            <w:pPr>
              <w:pStyle w:val="TAC"/>
              <w:rPr>
                <w:lang w:eastAsia="zh-CN"/>
              </w:rPr>
            </w:pPr>
          </w:p>
        </w:tc>
      </w:tr>
      <w:tr w:rsidR="00EC141E" w:rsidRPr="001141C9" w14:paraId="7DE52291"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2E3C1F66" w14:textId="77777777" w:rsidR="00EC141E" w:rsidRPr="001141C9" w:rsidRDefault="00EC141E" w:rsidP="00D24094">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538D4945" w14:textId="77777777" w:rsidR="00EC141E" w:rsidRPr="001141C9" w:rsidRDefault="00EC141E" w:rsidP="00D24094">
            <w:pPr>
              <w:pStyle w:val="TAC"/>
              <w:rPr>
                <w:rFonts w:cs="Arial"/>
              </w:rPr>
            </w:pPr>
          </w:p>
        </w:tc>
        <w:tc>
          <w:tcPr>
            <w:tcW w:w="730" w:type="dxa"/>
            <w:tcBorders>
              <w:left w:val="single" w:sz="4" w:space="0" w:color="auto"/>
              <w:right w:val="single" w:sz="4" w:space="0" w:color="auto"/>
            </w:tcBorders>
            <w:vAlign w:val="center"/>
          </w:tcPr>
          <w:p w14:paraId="6E40C543" w14:textId="77777777" w:rsidR="00EC141E" w:rsidRPr="001141C9" w:rsidRDefault="00EC141E" w:rsidP="00D24094">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5DC9C71" w14:textId="77777777" w:rsidR="00EC141E" w:rsidRPr="001141C9" w:rsidRDefault="00EC141E" w:rsidP="00D24094">
            <w:pPr>
              <w:pStyle w:val="TAC"/>
              <w:rPr>
                <w:rFonts w:eastAsia="宋体" w:cs="Arial"/>
                <w:lang w:eastAsia="zh-CN" w:bidi="ar"/>
              </w:rPr>
            </w:pPr>
            <w:r w:rsidRPr="001141C9">
              <w:rPr>
                <w:rFonts w:eastAsia="宋体" w:cs="Arial"/>
                <w:lang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A73B1" w14:textId="77777777" w:rsidR="00EC141E" w:rsidRPr="001141C9" w:rsidRDefault="00EC141E" w:rsidP="00D24094">
            <w:pPr>
              <w:pStyle w:val="TAC"/>
              <w:rPr>
                <w:lang w:eastAsia="zh-CN"/>
              </w:rPr>
            </w:pPr>
            <w:r w:rsidRPr="001141C9">
              <w:rPr>
                <w:lang w:eastAsia="zh-CN"/>
              </w:rPr>
              <w:t>4 and 5</w:t>
            </w:r>
          </w:p>
        </w:tc>
      </w:tr>
      <w:tr w:rsidR="00EC141E" w:rsidRPr="001141C9" w14:paraId="5F670894"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6C09A3" w14:textId="77777777" w:rsidR="00EC141E" w:rsidRPr="001141C9" w:rsidRDefault="00EC141E" w:rsidP="00D24094">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AA0E1" w14:textId="77777777" w:rsidR="00EC141E" w:rsidRPr="001141C9" w:rsidRDefault="00EC141E" w:rsidP="00D24094">
            <w:pPr>
              <w:pStyle w:val="TAC"/>
              <w:rPr>
                <w:rFonts w:cs="Arial"/>
              </w:rPr>
            </w:pPr>
          </w:p>
        </w:tc>
        <w:tc>
          <w:tcPr>
            <w:tcW w:w="730" w:type="dxa"/>
            <w:tcBorders>
              <w:left w:val="single" w:sz="4" w:space="0" w:color="auto"/>
              <w:right w:val="single" w:sz="4" w:space="0" w:color="auto"/>
            </w:tcBorders>
            <w:vAlign w:val="center"/>
          </w:tcPr>
          <w:p w14:paraId="7BBAE2CD" w14:textId="77777777" w:rsidR="00EC141E" w:rsidRPr="001141C9" w:rsidRDefault="00EC141E" w:rsidP="00D24094">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9BD778" w14:textId="77777777" w:rsidR="00EC141E" w:rsidRPr="001141C9" w:rsidRDefault="00EC141E" w:rsidP="00D24094">
            <w:pPr>
              <w:pStyle w:val="TAC"/>
              <w:rPr>
                <w:rFonts w:eastAsia="宋体" w:cs="Arial"/>
                <w:lang w:eastAsia="zh-CN" w:bidi="ar"/>
              </w:rPr>
            </w:pPr>
            <w:r w:rsidRPr="001141C9">
              <w:rPr>
                <w:rFonts w:eastAsia="宋体"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60052" w14:textId="77777777" w:rsidR="00EC141E" w:rsidRPr="001141C9" w:rsidRDefault="00EC141E" w:rsidP="00D24094">
            <w:pPr>
              <w:pStyle w:val="TAC"/>
              <w:rPr>
                <w:lang w:eastAsia="zh-CN"/>
              </w:rPr>
            </w:pPr>
          </w:p>
        </w:tc>
      </w:tr>
      <w:tr w:rsidR="00EC141E" w:rsidRPr="001141C9" w14:paraId="083A5B37"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C0F7DA" w14:textId="77777777" w:rsidR="00EC141E" w:rsidRPr="001141C9" w:rsidRDefault="00EC141E" w:rsidP="00D24094">
            <w:pPr>
              <w:pStyle w:val="TAC"/>
              <w:keepNext w:val="0"/>
              <w:rPr>
                <w:rFonts w:cs="Arial"/>
              </w:rPr>
            </w:pPr>
            <w:bookmarkStart w:id="78" w:name="OLE_LINK23"/>
            <w:r w:rsidRPr="001141C9">
              <w:rPr>
                <w:rFonts w:eastAsia="PMingLiU" w:cs="Arial"/>
                <w:lang w:eastAsia="zh-TW"/>
              </w:rPr>
              <w:t>CA_n2(2A)-n77B</w:t>
            </w:r>
            <w:bookmarkEnd w:id="78"/>
          </w:p>
        </w:tc>
        <w:tc>
          <w:tcPr>
            <w:tcW w:w="1690" w:type="dxa"/>
            <w:tcBorders>
              <w:top w:val="single" w:sz="4" w:space="0" w:color="auto"/>
              <w:left w:val="single" w:sz="4" w:space="0" w:color="auto"/>
              <w:bottom w:val="nil"/>
              <w:right w:val="single" w:sz="4" w:space="0" w:color="auto"/>
            </w:tcBorders>
          </w:tcPr>
          <w:p w14:paraId="1BF110C2" w14:textId="77777777" w:rsidR="00EC141E" w:rsidRPr="001141C9" w:rsidRDefault="00EC141E" w:rsidP="00D24094">
            <w:pPr>
              <w:pStyle w:val="TAC"/>
              <w:rPr>
                <w:rFonts w:cs="Arial"/>
              </w:rPr>
            </w:pPr>
            <w:r w:rsidRPr="001141C9">
              <w:rPr>
                <w:rFonts w:cs="Arial"/>
              </w:rPr>
              <w:t xml:space="preserve">CA_n2A-n77A </w:t>
            </w:r>
          </w:p>
        </w:tc>
        <w:tc>
          <w:tcPr>
            <w:tcW w:w="730" w:type="dxa"/>
            <w:tcBorders>
              <w:left w:val="single" w:sz="4" w:space="0" w:color="auto"/>
              <w:right w:val="single" w:sz="4" w:space="0" w:color="auto"/>
            </w:tcBorders>
            <w:vAlign w:val="center"/>
          </w:tcPr>
          <w:p w14:paraId="0A1C9C8D" w14:textId="77777777" w:rsidR="00EC141E" w:rsidRPr="001141C9" w:rsidRDefault="00EC141E" w:rsidP="00D24094">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06AE77F0" w14:textId="77777777" w:rsidR="00EC141E" w:rsidRPr="001141C9" w:rsidRDefault="00EC141E" w:rsidP="00D24094">
            <w:pPr>
              <w:pStyle w:val="TAC"/>
              <w:rPr>
                <w:rFonts w:eastAsia="宋体" w:cs="Arial"/>
                <w:lang w:eastAsia="zh-CN" w:bidi="ar"/>
              </w:rPr>
            </w:pPr>
            <w:r w:rsidRPr="001141C9">
              <w:rPr>
                <w:rFonts w:cs="Arial"/>
                <w:lang w:eastAsia="zh-CN" w:bidi="ar"/>
              </w:rPr>
              <w:t>CA_n2(2A)</w:t>
            </w:r>
            <w:r w:rsidRPr="001141C9">
              <w:rPr>
                <w:rFonts w:cs="Arial" w:hint="eastAsia"/>
                <w:lang w:eastAsia="zh-CN" w:bidi="ar"/>
              </w:rPr>
              <w:t>_</w:t>
            </w:r>
            <w:r w:rsidRPr="001141C9">
              <w:rPr>
                <w:rFonts w:cs="Arial"/>
                <w:lang w:eastAsia="zh-CN" w:bidi="ar"/>
              </w:rPr>
              <w:t>BCS</w:t>
            </w:r>
            <w:r w:rsidRPr="001141C9">
              <w:rPr>
                <w:rFonts w:cs="Arial" w:hint="eastAsia"/>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BD3D4" w14:textId="77777777" w:rsidR="00EC141E" w:rsidRPr="001141C9" w:rsidRDefault="00EC141E" w:rsidP="00D24094">
            <w:pPr>
              <w:pStyle w:val="TAC"/>
              <w:rPr>
                <w:lang w:eastAsia="zh-CN"/>
              </w:rPr>
            </w:pPr>
            <w:r w:rsidRPr="001141C9">
              <w:rPr>
                <w:rFonts w:hint="eastAsia"/>
                <w:lang w:eastAsia="zh-CN"/>
              </w:rPr>
              <w:t>0</w:t>
            </w:r>
          </w:p>
        </w:tc>
      </w:tr>
      <w:tr w:rsidR="00EC141E" w:rsidRPr="001141C9" w14:paraId="156D208C"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41C9EF5F" w14:textId="77777777" w:rsidR="00EC141E" w:rsidRPr="001141C9" w:rsidRDefault="00EC141E" w:rsidP="00D24094">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7AF0F7A9" w14:textId="77777777" w:rsidR="00EC141E" w:rsidRPr="001141C9" w:rsidRDefault="00EC141E" w:rsidP="00D24094">
            <w:pPr>
              <w:pStyle w:val="TAC"/>
              <w:rPr>
                <w:rFonts w:cs="Arial"/>
              </w:rPr>
            </w:pPr>
          </w:p>
        </w:tc>
        <w:tc>
          <w:tcPr>
            <w:tcW w:w="730" w:type="dxa"/>
            <w:tcBorders>
              <w:left w:val="single" w:sz="4" w:space="0" w:color="auto"/>
              <w:right w:val="single" w:sz="4" w:space="0" w:color="auto"/>
            </w:tcBorders>
            <w:vAlign w:val="center"/>
          </w:tcPr>
          <w:p w14:paraId="0959FAAB" w14:textId="77777777" w:rsidR="00EC141E" w:rsidRPr="001141C9" w:rsidRDefault="00EC141E" w:rsidP="00D24094">
            <w:pPr>
              <w:pStyle w:val="TAC"/>
              <w:rPr>
                <w:rFonts w:cs="Arial"/>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BF237BA" w14:textId="77777777" w:rsidR="00EC141E" w:rsidRPr="001141C9" w:rsidRDefault="00EC141E" w:rsidP="00D24094">
            <w:pPr>
              <w:pStyle w:val="TAC"/>
              <w:rPr>
                <w:rFonts w:eastAsia="宋体" w:cs="Arial"/>
                <w:lang w:eastAsia="zh-CN" w:bidi="ar"/>
              </w:rPr>
            </w:pPr>
            <w:r w:rsidRPr="001141C9">
              <w:rPr>
                <w:rFonts w:cs="Arial"/>
                <w:lang w:eastAsia="zh-CN" w:bidi="ar"/>
              </w:rPr>
              <w:t>CA_n77B</w:t>
            </w:r>
            <w:r w:rsidRPr="001141C9">
              <w:rPr>
                <w:rFonts w:cs="Arial" w:hint="eastAsia"/>
                <w:lang w:eastAsia="zh-CN" w:bidi="ar"/>
              </w:rPr>
              <w:t>_</w:t>
            </w:r>
            <w:r w:rsidRPr="001141C9">
              <w:rPr>
                <w:rFonts w:cs="Arial"/>
                <w:lang w:eastAsia="zh-CN" w:bidi="ar"/>
              </w:rPr>
              <w:t>BCS</w:t>
            </w:r>
            <w:r w:rsidRPr="001141C9">
              <w:rPr>
                <w:rFonts w:cs="Arial" w:hint="eastAsia"/>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0D0F4" w14:textId="77777777" w:rsidR="00EC141E" w:rsidRPr="001141C9" w:rsidRDefault="00EC141E" w:rsidP="00D24094">
            <w:pPr>
              <w:pStyle w:val="TAC"/>
              <w:rPr>
                <w:lang w:eastAsia="zh-CN"/>
              </w:rPr>
            </w:pPr>
          </w:p>
        </w:tc>
      </w:tr>
      <w:tr w:rsidR="00EC141E" w:rsidRPr="001141C9" w14:paraId="7A75FFA0"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168650BC" w14:textId="77777777" w:rsidR="00EC141E" w:rsidRPr="001141C9" w:rsidRDefault="00EC141E" w:rsidP="00D24094">
            <w:pPr>
              <w:pStyle w:val="TAC"/>
              <w:keepNext w:val="0"/>
              <w:rPr>
                <w:rFonts w:cs="Arial"/>
                <w:lang w:eastAsia="zh-TW"/>
              </w:rPr>
            </w:pPr>
          </w:p>
        </w:tc>
        <w:tc>
          <w:tcPr>
            <w:tcW w:w="1690" w:type="dxa"/>
            <w:tcBorders>
              <w:top w:val="single" w:sz="4" w:space="0" w:color="auto"/>
              <w:left w:val="single" w:sz="4" w:space="0" w:color="auto"/>
              <w:bottom w:val="nil"/>
              <w:right w:val="single" w:sz="4" w:space="0" w:color="auto"/>
            </w:tcBorders>
          </w:tcPr>
          <w:p w14:paraId="39D406C7" w14:textId="77777777" w:rsidR="00EC141E" w:rsidRPr="001141C9" w:rsidRDefault="00EC141E" w:rsidP="00D24094">
            <w:pPr>
              <w:pStyle w:val="TAC"/>
              <w:rPr>
                <w:rFonts w:cs="Arial"/>
              </w:rPr>
            </w:pPr>
            <w:r w:rsidRPr="001141C9">
              <w:rPr>
                <w:rFonts w:cs="Arial"/>
              </w:rPr>
              <w:t>-</w:t>
            </w:r>
          </w:p>
        </w:tc>
        <w:tc>
          <w:tcPr>
            <w:tcW w:w="730" w:type="dxa"/>
            <w:tcBorders>
              <w:left w:val="single" w:sz="4" w:space="0" w:color="auto"/>
              <w:right w:val="single" w:sz="4" w:space="0" w:color="auto"/>
            </w:tcBorders>
            <w:vAlign w:val="center"/>
          </w:tcPr>
          <w:p w14:paraId="1614C8E7" w14:textId="77777777" w:rsidR="00EC141E" w:rsidRPr="001141C9" w:rsidRDefault="00EC141E" w:rsidP="00D24094">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366BF9C5" w14:textId="77777777" w:rsidR="00EC141E" w:rsidRPr="001141C9" w:rsidRDefault="00EC141E" w:rsidP="00D24094">
            <w:pPr>
              <w:pStyle w:val="TAC"/>
              <w:rPr>
                <w:rFonts w:eastAsia="宋体" w:cs="Arial"/>
                <w:lang w:eastAsia="zh-CN" w:bidi="ar"/>
              </w:rPr>
            </w:pPr>
            <w:r w:rsidRPr="001141C9">
              <w:rPr>
                <w:rFonts w:eastAsia="宋体" w:cs="Arial"/>
                <w:lang w:eastAsia="zh-CN" w:bidi="ar"/>
              </w:rPr>
              <w:t>CA_n2(2A)</w:t>
            </w:r>
            <w:r w:rsidRPr="001141C9">
              <w:rPr>
                <w:rFonts w:eastAsia="宋体" w:cs="Arial" w:hint="eastAsia"/>
                <w:lang w:eastAsia="zh-CN" w:bidi="ar"/>
              </w:rPr>
              <w:t>_</w:t>
            </w:r>
            <w:r w:rsidRPr="001141C9">
              <w:rPr>
                <w:rFonts w:eastAsia="宋体"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9C8B7" w14:textId="77777777" w:rsidR="00EC141E" w:rsidRPr="001141C9" w:rsidRDefault="00EC141E" w:rsidP="00D24094">
            <w:pPr>
              <w:pStyle w:val="TAC"/>
              <w:rPr>
                <w:lang w:eastAsia="zh-CN"/>
              </w:rPr>
            </w:pPr>
            <w:r w:rsidRPr="001141C9">
              <w:rPr>
                <w:lang w:eastAsia="zh-CN"/>
              </w:rPr>
              <w:t>4 and 5</w:t>
            </w:r>
          </w:p>
        </w:tc>
      </w:tr>
      <w:tr w:rsidR="00EC141E" w:rsidRPr="001141C9" w14:paraId="31EE294E"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DC9397" w14:textId="77777777" w:rsidR="00EC141E" w:rsidRPr="001141C9" w:rsidRDefault="00EC141E" w:rsidP="00D24094">
            <w:pPr>
              <w:pStyle w:val="TAC"/>
              <w:keepNext w:val="0"/>
              <w:rPr>
                <w:rFonts w:cs="Arial"/>
                <w:lang w:eastAsia="zh-TW"/>
              </w:rPr>
            </w:pPr>
          </w:p>
        </w:tc>
        <w:tc>
          <w:tcPr>
            <w:tcW w:w="1690" w:type="dxa"/>
            <w:tcBorders>
              <w:top w:val="nil"/>
              <w:left w:val="single" w:sz="4" w:space="0" w:color="auto"/>
              <w:bottom w:val="single" w:sz="4" w:space="0" w:color="auto"/>
              <w:right w:val="single" w:sz="4" w:space="0" w:color="auto"/>
            </w:tcBorders>
          </w:tcPr>
          <w:p w14:paraId="7816C212" w14:textId="77777777" w:rsidR="00EC141E" w:rsidRPr="001141C9" w:rsidRDefault="00EC141E" w:rsidP="00D24094">
            <w:pPr>
              <w:pStyle w:val="TAC"/>
              <w:rPr>
                <w:rFonts w:cs="Arial"/>
              </w:rPr>
            </w:pPr>
          </w:p>
        </w:tc>
        <w:tc>
          <w:tcPr>
            <w:tcW w:w="730" w:type="dxa"/>
            <w:tcBorders>
              <w:left w:val="single" w:sz="4" w:space="0" w:color="auto"/>
              <w:right w:val="single" w:sz="4" w:space="0" w:color="auto"/>
            </w:tcBorders>
            <w:vAlign w:val="center"/>
          </w:tcPr>
          <w:p w14:paraId="1C2031EA" w14:textId="77777777" w:rsidR="00EC141E" w:rsidRPr="001141C9" w:rsidRDefault="00EC141E" w:rsidP="00D24094">
            <w:pPr>
              <w:pStyle w:val="TAC"/>
              <w:rPr>
                <w:rFonts w:cs="Arial"/>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A279DC6" w14:textId="77777777" w:rsidR="00EC141E" w:rsidRPr="001141C9" w:rsidRDefault="00EC141E" w:rsidP="00D24094">
            <w:pPr>
              <w:pStyle w:val="TAC"/>
              <w:rPr>
                <w:rFonts w:eastAsia="宋体" w:cs="Arial"/>
                <w:lang w:eastAsia="zh-CN" w:bidi="ar"/>
              </w:rPr>
            </w:pPr>
            <w:r w:rsidRPr="001141C9">
              <w:rPr>
                <w:rFonts w:eastAsia="宋体" w:cs="Arial"/>
                <w:lang w:eastAsia="zh-CN" w:bidi="ar"/>
              </w:rPr>
              <w:t>CA_n77B</w:t>
            </w:r>
            <w:r w:rsidRPr="001141C9">
              <w:rPr>
                <w:rFonts w:eastAsia="宋体" w:cs="Arial" w:hint="eastAsia"/>
                <w:lang w:eastAsia="zh-CN" w:bidi="ar"/>
              </w:rPr>
              <w:t>_</w:t>
            </w:r>
            <w:r w:rsidRPr="001141C9">
              <w:rPr>
                <w:rFonts w:eastAsia="宋体"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C7E82" w14:textId="77777777" w:rsidR="00EC141E" w:rsidRPr="001141C9" w:rsidRDefault="00EC141E" w:rsidP="00D24094">
            <w:pPr>
              <w:pStyle w:val="TAC"/>
              <w:rPr>
                <w:lang w:eastAsia="zh-CN"/>
              </w:rPr>
            </w:pPr>
          </w:p>
        </w:tc>
      </w:tr>
      <w:tr w:rsidR="00EC141E" w:rsidRPr="001141C9" w14:paraId="138B5CA1"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B3545A" w14:textId="77777777" w:rsidR="00EC141E" w:rsidRPr="001141C9" w:rsidRDefault="00EC141E" w:rsidP="00D24094">
            <w:pPr>
              <w:pStyle w:val="TAC"/>
              <w:keepNext w:val="0"/>
              <w:rPr>
                <w:rFonts w:cs="Arial"/>
              </w:rPr>
            </w:pPr>
            <w:r w:rsidRPr="001141C9">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32B7D152" w14:textId="77777777" w:rsidR="00EC141E" w:rsidRPr="001141C9" w:rsidRDefault="00EC141E" w:rsidP="00D24094">
            <w:pPr>
              <w:pStyle w:val="TAC"/>
              <w:rPr>
                <w:rFonts w:cs="Arial"/>
                <w:lang w:eastAsia="zh-CN"/>
              </w:rPr>
            </w:pPr>
            <w:r w:rsidRPr="001141C9">
              <w:rPr>
                <w:rFonts w:cs="Arial"/>
              </w:rPr>
              <w:t>n77</w:t>
            </w:r>
            <w:r w:rsidRPr="001141C9">
              <w:rPr>
                <w:rFonts w:cs="Arial" w:hint="eastAsia"/>
                <w:vertAlign w:val="superscript"/>
                <w:lang w:eastAsia="zh-CN"/>
              </w:rPr>
              <w:t>8</w:t>
            </w:r>
            <w:r w:rsidRPr="001141C9">
              <w:rPr>
                <w:rFonts w:cs="Arial"/>
                <w:vertAlign w:val="superscript"/>
                <w:lang w:eastAsia="zh-CN"/>
              </w:rPr>
              <w:t>,9</w:t>
            </w:r>
          </w:p>
          <w:p w14:paraId="50E5FB59" w14:textId="77777777" w:rsidR="00EC141E" w:rsidRPr="001141C9" w:rsidRDefault="00EC141E" w:rsidP="00D24094">
            <w:pPr>
              <w:pStyle w:val="TAC"/>
              <w:rPr>
                <w:rFonts w:cs="Arial"/>
              </w:rPr>
            </w:pPr>
            <w:r w:rsidRPr="001141C9">
              <w:rPr>
                <w:rFonts w:cs="Arial"/>
              </w:rPr>
              <w:t>CA_n2A-n77A</w:t>
            </w:r>
            <w:r w:rsidRPr="001141C9">
              <w:rPr>
                <w:rFonts w:hint="eastAsia"/>
                <w:vertAlign w:val="superscript"/>
                <w:lang w:eastAsia="zh-CN"/>
              </w:rPr>
              <w:t>8</w:t>
            </w:r>
          </w:p>
          <w:p w14:paraId="21E866E4" w14:textId="77777777" w:rsidR="00EC141E" w:rsidRPr="001141C9" w:rsidRDefault="00EC141E" w:rsidP="00D24094">
            <w:pPr>
              <w:pStyle w:val="TAC"/>
              <w:rPr>
                <w:rFonts w:cs="Arial"/>
              </w:rPr>
            </w:pPr>
            <w:r w:rsidRPr="001141C9">
              <w:t>CA_n77(2A)</w:t>
            </w:r>
            <w:r w:rsidRPr="001141C9">
              <w:rPr>
                <w:vertAlign w:val="superscript"/>
              </w:rPr>
              <w:t>7</w:t>
            </w:r>
          </w:p>
        </w:tc>
        <w:tc>
          <w:tcPr>
            <w:tcW w:w="730" w:type="dxa"/>
            <w:tcBorders>
              <w:left w:val="single" w:sz="4" w:space="0" w:color="auto"/>
              <w:right w:val="single" w:sz="4" w:space="0" w:color="auto"/>
            </w:tcBorders>
            <w:vAlign w:val="center"/>
          </w:tcPr>
          <w:p w14:paraId="6BBFFF55" w14:textId="77777777" w:rsidR="00EC141E" w:rsidRPr="001141C9" w:rsidRDefault="00EC141E" w:rsidP="00D24094">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FB35D29" w14:textId="77777777" w:rsidR="00EC141E" w:rsidRPr="001141C9" w:rsidRDefault="00EC141E" w:rsidP="00D24094">
            <w:pPr>
              <w:pStyle w:val="TAC"/>
              <w:rPr>
                <w:rFonts w:cs="Arial"/>
                <w:lang w:eastAsia="ja-JP"/>
              </w:rPr>
            </w:pPr>
            <w:r w:rsidRPr="001141C9">
              <w:rPr>
                <w:rFonts w:eastAsia="宋体"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9BC58" w14:textId="77777777" w:rsidR="00EC141E" w:rsidRPr="001141C9" w:rsidRDefault="00EC141E" w:rsidP="00D24094">
            <w:pPr>
              <w:pStyle w:val="TAC"/>
              <w:rPr>
                <w:lang w:eastAsia="zh-CN"/>
              </w:rPr>
            </w:pPr>
            <w:r w:rsidRPr="001141C9">
              <w:rPr>
                <w:rFonts w:hint="eastAsia"/>
                <w:lang w:eastAsia="zh-CN"/>
              </w:rPr>
              <w:t>0</w:t>
            </w:r>
          </w:p>
        </w:tc>
      </w:tr>
      <w:tr w:rsidR="00EC141E" w:rsidRPr="001141C9" w14:paraId="1311E785"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6D4C1A" w14:textId="77777777" w:rsidR="00EC141E" w:rsidRPr="001141C9" w:rsidRDefault="00EC141E" w:rsidP="00D24094">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500D6373" w14:textId="77777777" w:rsidR="00EC141E" w:rsidRPr="001141C9" w:rsidRDefault="00EC141E" w:rsidP="00D24094">
            <w:pPr>
              <w:pStyle w:val="TAC"/>
              <w:rPr>
                <w:rFonts w:cs="Arial"/>
              </w:rPr>
            </w:pPr>
          </w:p>
        </w:tc>
        <w:tc>
          <w:tcPr>
            <w:tcW w:w="730" w:type="dxa"/>
            <w:tcBorders>
              <w:left w:val="single" w:sz="4" w:space="0" w:color="auto"/>
              <w:right w:val="single" w:sz="4" w:space="0" w:color="auto"/>
            </w:tcBorders>
            <w:vAlign w:val="center"/>
          </w:tcPr>
          <w:p w14:paraId="2CAD2319" w14:textId="77777777" w:rsidR="00EC141E" w:rsidRPr="001141C9" w:rsidRDefault="00EC141E" w:rsidP="00D24094">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283447" w14:textId="77777777" w:rsidR="00EC141E" w:rsidRPr="001141C9" w:rsidRDefault="00EC141E" w:rsidP="00D24094">
            <w:pPr>
              <w:pStyle w:val="TAC"/>
              <w:rPr>
                <w:rFonts w:cs="Arial"/>
                <w:lang w:eastAsia="ja-JP"/>
              </w:rPr>
            </w:pPr>
            <w:r w:rsidRPr="001141C9">
              <w:rPr>
                <w:rFonts w:eastAsia="宋体"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A3220" w14:textId="77777777" w:rsidR="00EC141E" w:rsidRPr="001141C9" w:rsidRDefault="00EC141E" w:rsidP="00D24094">
            <w:pPr>
              <w:pStyle w:val="TAC"/>
              <w:rPr>
                <w:lang w:eastAsia="zh-CN"/>
              </w:rPr>
            </w:pPr>
          </w:p>
        </w:tc>
      </w:tr>
      <w:tr w:rsidR="00EC141E" w:rsidRPr="001141C9" w14:paraId="72F8EC85"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EB9064" w14:textId="77777777" w:rsidR="00EC141E" w:rsidRPr="001141C9" w:rsidRDefault="00EC141E" w:rsidP="00D24094">
            <w:pPr>
              <w:pStyle w:val="TAC"/>
              <w:keepNext w:val="0"/>
              <w:rPr>
                <w:rFonts w:eastAsia="PMingLiU" w:cs="Arial"/>
                <w:lang w:eastAsia="zh-TW"/>
              </w:rPr>
            </w:pPr>
            <w:r w:rsidRPr="001141C9">
              <w:rPr>
                <w:rFonts w:eastAsia="PMingLiU" w:cs="Arial"/>
                <w:lang w:eastAsia="zh-TW"/>
              </w:rPr>
              <w:t>CA_n2A-n77(3A)</w:t>
            </w:r>
          </w:p>
        </w:tc>
        <w:tc>
          <w:tcPr>
            <w:tcW w:w="1690" w:type="dxa"/>
            <w:tcBorders>
              <w:top w:val="single" w:sz="4" w:space="0" w:color="auto"/>
              <w:left w:val="single" w:sz="4" w:space="0" w:color="auto"/>
              <w:bottom w:val="nil"/>
              <w:right w:val="single" w:sz="4" w:space="0" w:color="auto"/>
            </w:tcBorders>
          </w:tcPr>
          <w:p w14:paraId="580F1336" w14:textId="77777777" w:rsidR="00EC141E" w:rsidRPr="001141C9" w:rsidRDefault="00EC141E" w:rsidP="00D24094">
            <w:pPr>
              <w:pStyle w:val="TAC"/>
              <w:rPr>
                <w:rFonts w:eastAsia="PMingLiU" w:cs="Arial"/>
                <w:lang w:eastAsia="zh-TW"/>
              </w:rPr>
            </w:pPr>
            <w:r w:rsidRPr="001141C9">
              <w:rPr>
                <w:rFonts w:eastAsia="PMingLiU" w:cs="Arial"/>
                <w:lang w:eastAsia="zh-TW"/>
              </w:rPr>
              <w:t>CA_n2A-n77A</w:t>
            </w:r>
          </w:p>
        </w:tc>
        <w:tc>
          <w:tcPr>
            <w:tcW w:w="730" w:type="dxa"/>
            <w:tcBorders>
              <w:left w:val="single" w:sz="4" w:space="0" w:color="auto"/>
              <w:right w:val="single" w:sz="4" w:space="0" w:color="auto"/>
            </w:tcBorders>
            <w:vAlign w:val="center"/>
          </w:tcPr>
          <w:p w14:paraId="5560D203" w14:textId="77777777" w:rsidR="00EC141E" w:rsidRPr="001141C9" w:rsidRDefault="00EC141E" w:rsidP="00D24094">
            <w:pPr>
              <w:pStyle w:val="TAC"/>
              <w:rPr>
                <w:rFonts w:cs="Arial"/>
                <w:lang w:eastAsia="ja-JP"/>
              </w:rPr>
            </w:pPr>
            <w:r w:rsidRPr="001141C9">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659D4B" w14:textId="77777777" w:rsidR="00EC141E" w:rsidRPr="001141C9" w:rsidRDefault="00EC141E" w:rsidP="00D24094">
            <w:pPr>
              <w:pStyle w:val="TAC"/>
              <w:rPr>
                <w:rFonts w:eastAsia="宋体" w:cs="Arial"/>
                <w:lang w:eastAsia="zh-CN" w:bidi="ar"/>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504F25" w14:textId="77777777" w:rsidR="00EC141E" w:rsidRPr="001141C9" w:rsidRDefault="00EC141E" w:rsidP="00D24094">
            <w:pPr>
              <w:pStyle w:val="TAC"/>
              <w:rPr>
                <w:lang w:eastAsia="zh-CN"/>
              </w:rPr>
            </w:pPr>
            <w:r w:rsidRPr="001141C9">
              <w:rPr>
                <w:rFonts w:hint="eastAsia"/>
                <w:lang w:eastAsia="zh-CN"/>
              </w:rPr>
              <w:t>0</w:t>
            </w:r>
          </w:p>
        </w:tc>
      </w:tr>
      <w:tr w:rsidR="00EC141E" w:rsidRPr="001141C9" w14:paraId="69C10F97"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52969F5B" w14:textId="77777777" w:rsidR="00EC141E" w:rsidRPr="001141C9" w:rsidRDefault="00EC141E" w:rsidP="00D24094">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776C3568" w14:textId="77777777" w:rsidR="00EC141E" w:rsidRPr="001141C9" w:rsidRDefault="00EC141E" w:rsidP="00D24094">
            <w:pPr>
              <w:pStyle w:val="TAC"/>
              <w:rPr>
                <w:rFonts w:eastAsia="PMingLiU" w:cs="Arial"/>
                <w:lang w:eastAsia="zh-TW"/>
              </w:rPr>
            </w:pPr>
          </w:p>
        </w:tc>
        <w:tc>
          <w:tcPr>
            <w:tcW w:w="730" w:type="dxa"/>
            <w:tcBorders>
              <w:left w:val="single" w:sz="4" w:space="0" w:color="auto"/>
              <w:right w:val="single" w:sz="4" w:space="0" w:color="auto"/>
            </w:tcBorders>
            <w:vAlign w:val="center"/>
          </w:tcPr>
          <w:p w14:paraId="0D49BE56" w14:textId="77777777" w:rsidR="00EC141E" w:rsidRPr="001141C9" w:rsidRDefault="00EC141E" w:rsidP="00D24094">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179DEA" w14:textId="77777777" w:rsidR="00EC141E" w:rsidRPr="001141C9" w:rsidRDefault="00EC141E" w:rsidP="00D24094">
            <w:pPr>
              <w:pStyle w:val="TAC"/>
              <w:rPr>
                <w:rFonts w:eastAsia="宋体" w:cs="Arial"/>
                <w:lang w:eastAsia="zh-CN" w:bidi="ar"/>
              </w:rPr>
            </w:pPr>
            <w:r w:rsidRPr="001141C9">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20E72" w14:textId="77777777" w:rsidR="00EC141E" w:rsidRPr="001141C9" w:rsidRDefault="00EC141E" w:rsidP="00D24094">
            <w:pPr>
              <w:pStyle w:val="TAC"/>
              <w:rPr>
                <w:lang w:eastAsia="zh-CN"/>
              </w:rPr>
            </w:pPr>
          </w:p>
        </w:tc>
      </w:tr>
      <w:tr w:rsidR="00EC141E" w:rsidRPr="001141C9" w14:paraId="37586935"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2E800E71" w14:textId="77777777" w:rsidR="00EC141E" w:rsidRPr="001141C9" w:rsidRDefault="00EC141E" w:rsidP="00D24094">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01B6BED3" w14:textId="77777777" w:rsidR="00EC141E" w:rsidRPr="001141C9" w:rsidRDefault="00EC141E" w:rsidP="00D24094">
            <w:pPr>
              <w:pStyle w:val="TAC"/>
              <w:rPr>
                <w:rFonts w:eastAsia="PMingLiU" w:cs="Arial"/>
                <w:lang w:eastAsia="zh-TW"/>
              </w:rPr>
            </w:pPr>
          </w:p>
        </w:tc>
        <w:tc>
          <w:tcPr>
            <w:tcW w:w="730" w:type="dxa"/>
            <w:tcBorders>
              <w:left w:val="single" w:sz="4" w:space="0" w:color="auto"/>
              <w:right w:val="single" w:sz="4" w:space="0" w:color="auto"/>
            </w:tcBorders>
            <w:vAlign w:val="center"/>
          </w:tcPr>
          <w:p w14:paraId="5AC359DA" w14:textId="77777777" w:rsidR="00EC141E" w:rsidRPr="001141C9" w:rsidRDefault="00EC141E" w:rsidP="00D24094">
            <w:pPr>
              <w:pStyle w:val="TAC"/>
              <w:rPr>
                <w:rFonts w:cs="Arial"/>
                <w:lang w:eastAsia="ja-JP"/>
              </w:rPr>
            </w:pPr>
            <w:r w:rsidRPr="001141C9">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5AD8B1" w14:textId="77777777" w:rsidR="00EC141E" w:rsidRPr="001141C9" w:rsidRDefault="00EC141E" w:rsidP="00D24094">
            <w:pPr>
              <w:pStyle w:val="TAC"/>
              <w:rPr>
                <w:rFonts w:eastAsia="宋体" w:cs="Arial"/>
                <w:lang w:eastAsia="zh-CN" w:bidi="ar"/>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37B646" w14:textId="77777777" w:rsidR="00EC141E" w:rsidRPr="001141C9" w:rsidRDefault="00EC141E" w:rsidP="00D24094">
            <w:pPr>
              <w:pStyle w:val="TAC"/>
              <w:rPr>
                <w:lang w:eastAsia="zh-CN"/>
              </w:rPr>
            </w:pPr>
            <w:r w:rsidRPr="001141C9">
              <w:rPr>
                <w:rFonts w:hint="eastAsia"/>
                <w:lang w:eastAsia="zh-CN"/>
              </w:rPr>
              <w:t>1</w:t>
            </w:r>
          </w:p>
        </w:tc>
      </w:tr>
      <w:tr w:rsidR="00EC141E" w:rsidRPr="001141C9" w14:paraId="738AB330"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C8DE8F" w14:textId="77777777" w:rsidR="00EC141E" w:rsidRPr="001141C9" w:rsidRDefault="00EC141E" w:rsidP="00D24094">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160EF8A8" w14:textId="77777777" w:rsidR="00EC141E" w:rsidRPr="001141C9" w:rsidRDefault="00EC141E" w:rsidP="00D24094">
            <w:pPr>
              <w:pStyle w:val="TAC"/>
              <w:rPr>
                <w:rFonts w:eastAsia="PMingLiU" w:cs="Arial"/>
                <w:lang w:eastAsia="zh-TW"/>
              </w:rPr>
            </w:pPr>
          </w:p>
        </w:tc>
        <w:tc>
          <w:tcPr>
            <w:tcW w:w="730" w:type="dxa"/>
            <w:tcBorders>
              <w:left w:val="single" w:sz="4" w:space="0" w:color="auto"/>
              <w:right w:val="single" w:sz="4" w:space="0" w:color="auto"/>
            </w:tcBorders>
            <w:vAlign w:val="center"/>
          </w:tcPr>
          <w:p w14:paraId="5765FD4D" w14:textId="77777777" w:rsidR="00EC141E" w:rsidRPr="001141C9" w:rsidRDefault="00EC141E" w:rsidP="00D24094">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B35C9E" w14:textId="77777777" w:rsidR="00EC141E" w:rsidRPr="001141C9" w:rsidRDefault="00EC141E" w:rsidP="00D24094">
            <w:pPr>
              <w:pStyle w:val="TAC"/>
              <w:rPr>
                <w:rFonts w:eastAsia="宋体" w:cs="Arial"/>
                <w:lang w:eastAsia="zh-CN" w:bidi="ar"/>
              </w:rPr>
            </w:pPr>
            <w:r w:rsidRPr="001141C9">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51DF2" w14:textId="77777777" w:rsidR="00EC141E" w:rsidRPr="001141C9" w:rsidRDefault="00EC141E" w:rsidP="00D24094">
            <w:pPr>
              <w:pStyle w:val="TAC"/>
              <w:rPr>
                <w:lang w:eastAsia="zh-CN"/>
              </w:rPr>
            </w:pPr>
          </w:p>
        </w:tc>
      </w:tr>
      <w:tr w:rsidR="00EC141E" w:rsidRPr="001141C9" w14:paraId="39495E1D"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093652" w14:textId="77777777" w:rsidR="00EC141E" w:rsidRPr="001141C9" w:rsidRDefault="00EC141E" w:rsidP="00D24094">
            <w:pPr>
              <w:pStyle w:val="TAC"/>
              <w:keepNext w:val="0"/>
              <w:rPr>
                <w:rFonts w:eastAsia="PMingLiU" w:cs="Arial"/>
                <w:lang w:eastAsia="zh-TW"/>
              </w:rPr>
            </w:pPr>
            <w:r w:rsidRPr="001141C9">
              <w:rPr>
                <w:rFonts w:cs="Arial"/>
              </w:rPr>
              <w:t>CA_n2(2A)-n77C</w:t>
            </w:r>
          </w:p>
        </w:tc>
        <w:tc>
          <w:tcPr>
            <w:tcW w:w="1690" w:type="dxa"/>
            <w:tcBorders>
              <w:top w:val="single" w:sz="4" w:space="0" w:color="auto"/>
              <w:left w:val="single" w:sz="4" w:space="0" w:color="auto"/>
              <w:bottom w:val="nil"/>
              <w:right w:val="single" w:sz="4" w:space="0" w:color="auto"/>
            </w:tcBorders>
          </w:tcPr>
          <w:p w14:paraId="1B75A143" w14:textId="77777777" w:rsidR="00EC141E" w:rsidRPr="001141C9" w:rsidRDefault="00EC141E" w:rsidP="00D24094">
            <w:pPr>
              <w:pStyle w:val="TAC"/>
              <w:rPr>
                <w:rFonts w:cs="Arial"/>
                <w:vertAlign w:val="superscript"/>
                <w:lang w:eastAsia="zh-CN"/>
              </w:rPr>
            </w:pPr>
            <w:r w:rsidRPr="001141C9">
              <w:rPr>
                <w:rFonts w:cs="Arial"/>
              </w:rPr>
              <w:t>n77</w:t>
            </w:r>
            <w:r w:rsidRPr="001141C9">
              <w:rPr>
                <w:rFonts w:cs="Arial" w:hint="eastAsia"/>
                <w:vertAlign w:val="superscript"/>
                <w:lang w:eastAsia="zh-CN"/>
              </w:rPr>
              <w:t>8, 9</w:t>
            </w:r>
          </w:p>
          <w:p w14:paraId="0AB84708" w14:textId="77777777" w:rsidR="00EC141E" w:rsidRPr="001141C9" w:rsidRDefault="00EC141E" w:rsidP="00D24094">
            <w:pPr>
              <w:pStyle w:val="TAC"/>
              <w:rPr>
                <w:rFonts w:cs="Arial"/>
                <w:lang w:eastAsia="zh-CN"/>
              </w:rPr>
            </w:pPr>
            <w:r w:rsidRPr="001141C9">
              <w:rPr>
                <w:rFonts w:cs="Arial"/>
              </w:rPr>
              <w:t>CA_n77C</w:t>
            </w:r>
          </w:p>
          <w:p w14:paraId="5A89C084" w14:textId="77777777" w:rsidR="00EC141E" w:rsidRPr="001141C9" w:rsidRDefault="00EC141E" w:rsidP="00D24094">
            <w:pPr>
              <w:pStyle w:val="TAC"/>
              <w:rPr>
                <w:rFonts w:eastAsia="PMingLiU" w:cs="Arial"/>
                <w:lang w:eastAsia="zh-TW"/>
              </w:rPr>
            </w:pPr>
            <w:r w:rsidRPr="001141C9">
              <w:rPr>
                <w:rFonts w:cs="Arial"/>
              </w:rPr>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71AB7426" w14:textId="77777777" w:rsidR="00EC141E" w:rsidRPr="001141C9" w:rsidRDefault="00EC141E" w:rsidP="00D24094">
            <w:pPr>
              <w:pStyle w:val="TAC"/>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993BABB" w14:textId="77777777" w:rsidR="00EC141E" w:rsidRPr="001141C9" w:rsidRDefault="00EC141E" w:rsidP="00D24094">
            <w:pPr>
              <w:pStyle w:val="TAC"/>
              <w:rPr>
                <w:rFonts w:cs="Arial"/>
                <w:lang w:eastAsia="ja-JP"/>
              </w:rPr>
            </w:pPr>
            <w:r w:rsidRPr="001141C9">
              <w:rPr>
                <w:rFonts w:eastAsia="宋体"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F8B8D" w14:textId="77777777" w:rsidR="00EC141E" w:rsidRPr="001141C9" w:rsidRDefault="00EC141E" w:rsidP="00D24094">
            <w:pPr>
              <w:pStyle w:val="TAC"/>
              <w:rPr>
                <w:lang w:eastAsia="zh-CN"/>
              </w:rPr>
            </w:pPr>
            <w:r w:rsidRPr="001141C9">
              <w:rPr>
                <w:rFonts w:hint="eastAsia"/>
                <w:lang w:eastAsia="zh-CN"/>
              </w:rPr>
              <w:t>0</w:t>
            </w:r>
          </w:p>
        </w:tc>
      </w:tr>
      <w:tr w:rsidR="00EC141E" w:rsidRPr="001141C9" w14:paraId="4C40FA32"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AC59B9" w14:textId="77777777" w:rsidR="00EC141E" w:rsidRPr="001141C9" w:rsidRDefault="00EC141E" w:rsidP="00D24094">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FAEA38" w14:textId="77777777" w:rsidR="00EC141E" w:rsidRPr="001141C9" w:rsidRDefault="00EC141E" w:rsidP="00D24094">
            <w:pPr>
              <w:pStyle w:val="TAC"/>
              <w:rPr>
                <w:rFonts w:eastAsia="PMingLiU" w:cs="Arial"/>
                <w:lang w:eastAsia="zh-TW"/>
              </w:rPr>
            </w:pPr>
          </w:p>
        </w:tc>
        <w:tc>
          <w:tcPr>
            <w:tcW w:w="730" w:type="dxa"/>
            <w:tcBorders>
              <w:left w:val="single" w:sz="4" w:space="0" w:color="auto"/>
              <w:right w:val="single" w:sz="4" w:space="0" w:color="auto"/>
            </w:tcBorders>
            <w:vAlign w:val="center"/>
          </w:tcPr>
          <w:p w14:paraId="68F84247" w14:textId="77777777" w:rsidR="00EC141E" w:rsidRPr="001141C9" w:rsidRDefault="00EC141E" w:rsidP="00D24094">
            <w:pPr>
              <w:pStyle w:val="TAC"/>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139921" w14:textId="77777777" w:rsidR="00EC141E" w:rsidRPr="001141C9" w:rsidRDefault="00EC141E" w:rsidP="00D24094">
            <w:pPr>
              <w:pStyle w:val="TAC"/>
              <w:rPr>
                <w:rFonts w:cs="Arial"/>
                <w:lang w:eastAsia="ja-JP"/>
              </w:rPr>
            </w:pPr>
            <w:r w:rsidRPr="001141C9">
              <w:rPr>
                <w:rFonts w:eastAsia="宋体"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639B6" w14:textId="77777777" w:rsidR="00EC141E" w:rsidRPr="001141C9" w:rsidRDefault="00EC141E" w:rsidP="00D24094">
            <w:pPr>
              <w:pStyle w:val="TAC"/>
              <w:rPr>
                <w:lang w:eastAsia="zh-CN"/>
              </w:rPr>
            </w:pPr>
          </w:p>
        </w:tc>
      </w:tr>
      <w:tr w:rsidR="00EC141E" w:rsidRPr="001141C9" w14:paraId="24599158"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CB2C66" w14:textId="77777777" w:rsidR="00EC141E" w:rsidRPr="001141C9" w:rsidRDefault="00EC141E" w:rsidP="00D24094">
            <w:pPr>
              <w:pStyle w:val="TAC"/>
              <w:keepNext w:val="0"/>
              <w:rPr>
                <w:lang w:eastAsia="zh-CN"/>
              </w:rPr>
            </w:pPr>
            <w:r w:rsidRPr="001141C9">
              <w:rPr>
                <w:rFonts w:eastAsia="PMingLiU" w:cs="Arial"/>
                <w:lang w:eastAsia="zh-TW"/>
              </w:rPr>
              <w:t>CA_n2A-n7</w:t>
            </w:r>
            <w:r w:rsidRPr="001141C9">
              <w:rPr>
                <w:rFonts w:cs="Arial"/>
                <w:lang w:eastAsia="zh-CN"/>
              </w:rPr>
              <w:t>8</w:t>
            </w:r>
            <w:r w:rsidRPr="001141C9">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335E5" w14:textId="77777777" w:rsidR="00EC141E" w:rsidRPr="001141C9" w:rsidRDefault="00EC141E" w:rsidP="00D24094">
            <w:pPr>
              <w:pStyle w:val="TAC"/>
              <w:rPr>
                <w:lang w:eastAsia="zh-CN"/>
              </w:rPr>
            </w:pPr>
            <w:r w:rsidRPr="001141C9">
              <w:rPr>
                <w:rFonts w:eastAsia="PMingLiU" w:cs="Arial"/>
                <w:lang w:eastAsia="zh-TW"/>
              </w:rPr>
              <w:t>CA_n2A-n78A</w:t>
            </w:r>
          </w:p>
        </w:tc>
        <w:tc>
          <w:tcPr>
            <w:tcW w:w="730" w:type="dxa"/>
            <w:tcBorders>
              <w:left w:val="single" w:sz="4" w:space="0" w:color="auto"/>
              <w:right w:val="single" w:sz="4" w:space="0" w:color="auto"/>
            </w:tcBorders>
            <w:vAlign w:val="center"/>
          </w:tcPr>
          <w:p w14:paraId="62E7814F" w14:textId="77777777" w:rsidR="00EC141E" w:rsidRPr="001141C9" w:rsidRDefault="00EC141E" w:rsidP="00D24094">
            <w:pPr>
              <w:pStyle w:val="TAC"/>
              <w:rPr>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589BD9" w14:textId="77777777" w:rsidR="00EC141E" w:rsidRPr="001141C9" w:rsidRDefault="00EC141E" w:rsidP="00D24094">
            <w:pPr>
              <w:pStyle w:val="TAC"/>
              <w:rPr>
                <w:rFonts w:cs="Arial"/>
                <w:kern w:val="2"/>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FC01A" w14:textId="77777777" w:rsidR="00EC141E" w:rsidRPr="001141C9" w:rsidRDefault="00EC141E" w:rsidP="00D24094">
            <w:pPr>
              <w:pStyle w:val="TAC"/>
              <w:rPr>
                <w:lang w:eastAsia="zh-CN"/>
              </w:rPr>
            </w:pPr>
            <w:r w:rsidRPr="001141C9">
              <w:rPr>
                <w:rFonts w:hint="eastAsia"/>
                <w:lang w:eastAsia="zh-CN"/>
              </w:rPr>
              <w:t>0</w:t>
            </w:r>
          </w:p>
        </w:tc>
      </w:tr>
      <w:tr w:rsidR="00EC141E" w:rsidRPr="001141C9" w14:paraId="1B71ABAD"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1B29A607" w14:textId="77777777" w:rsidR="00EC141E" w:rsidRPr="001141C9" w:rsidRDefault="00EC141E" w:rsidP="00D24094">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D311D8" w14:textId="77777777" w:rsidR="00EC141E" w:rsidRPr="001141C9" w:rsidRDefault="00EC141E" w:rsidP="00D24094">
            <w:pPr>
              <w:pStyle w:val="TAC"/>
              <w:rPr>
                <w:lang w:eastAsia="zh-CN"/>
              </w:rPr>
            </w:pPr>
          </w:p>
        </w:tc>
        <w:tc>
          <w:tcPr>
            <w:tcW w:w="730" w:type="dxa"/>
            <w:tcBorders>
              <w:left w:val="single" w:sz="4" w:space="0" w:color="auto"/>
              <w:right w:val="single" w:sz="4" w:space="0" w:color="auto"/>
            </w:tcBorders>
            <w:vAlign w:val="center"/>
          </w:tcPr>
          <w:p w14:paraId="676040E4" w14:textId="77777777" w:rsidR="00EC141E" w:rsidRPr="001141C9" w:rsidRDefault="00EC141E" w:rsidP="00D24094">
            <w:pPr>
              <w:pStyle w:val="TAC"/>
              <w:rPr>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A65838" w14:textId="77777777" w:rsidR="00EC141E" w:rsidRPr="001141C9" w:rsidRDefault="00EC141E" w:rsidP="00D24094">
            <w:pPr>
              <w:pStyle w:val="TAC"/>
              <w:rPr>
                <w:rFonts w:cs="Arial"/>
                <w:kern w:val="2"/>
                <w:lang w:eastAsia="zh-CN"/>
              </w:rPr>
            </w:pPr>
            <w:r w:rsidRPr="001141C9">
              <w:rPr>
                <w:rFonts w:eastAsia="宋体"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36409" w14:textId="77777777" w:rsidR="00EC141E" w:rsidRPr="001141C9" w:rsidRDefault="00EC141E" w:rsidP="00D24094">
            <w:pPr>
              <w:pStyle w:val="TAC"/>
              <w:rPr>
                <w:lang w:eastAsia="zh-CN"/>
              </w:rPr>
            </w:pPr>
          </w:p>
        </w:tc>
      </w:tr>
      <w:tr w:rsidR="00EC141E" w:rsidRPr="001141C9" w14:paraId="07CEE87D"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72D3CFCE" w14:textId="77777777" w:rsidR="00EC141E" w:rsidRPr="001141C9" w:rsidRDefault="00EC141E" w:rsidP="00D24094">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D8085F" w14:textId="77777777" w:rsidR="00EC141E" w:rsidRPr="001141C9" w:rsidRDefault="00EC141E" w:rsidP="00D24094">
            <w:pPr>
              <w:pStyle w:val="TAC"/>
              <w:rPr>
                <w:lang w:eastAsia="zh-CN"/>
              </w:rPr>
            </w:pPr>
          </w:p>
        </w:tc>
        <w:tc>
          <w:tcPr>
            <w:tcW w:w="730" w:type="dxa"/>
            <w:tcBorders>
              <w:left w:val="single" w:sz="4" w:space="0" w:color="auto"/>
              <w:right w:val="single" w:sz="4" w:space="0" w:color="auto"/>
            </w:tcBorders>
            <w:vAlign w:val="center"/>
          </w:tcPr>
          <w:p w14:paraId="74C60C22" w14:textId="77777777" w:rsidR="00EC141E" w:rsidRPr="001141C9" w:rsidRDefault="00EC141E" w:rsidP="00D24094">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CCC7C92" w14:textId="77777777" w:rsidR="00EC141E" w:rsidRPr="001141C9" w:rsidRDefault="00EC141E" w:rsidP="00D24094">
            <w:pPr>
              <w:pStyle w:val="TAC"/>
              <w:rPr>
                <w:rFonts w:cs="Arial"/>
                <w:kern w:val="2"/>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3CF91" w14:textId="77777777" w:rsidR="00EC141E" w:rsidRPr="001141C9" w:rsidRDefault="00EC141E" w:rsidP="00D24094">
            <w:pPr>
              <w:pStyle w:val="TAC"/>
              <w:rPr>
                <w:lang w:eastAsia="zh-CN"/>
              </w:rPr>
            </w:pPr>
            <w:r w:rsidRPr="001141C9">
              <w:rPr>
                <w:rFonts w:hint="eastAsia"/>
                <w:lang w:eastAsia="zh-CN"/>
              </w:rPr>
              <w:t>1</w:t>
            </w:r>
          </w:p>
        </w:tc>
      </w:tr>
      <w:tr w:rsidR="00EC141E" w:rsidRPr="001141C9" w14:paraId="1CC44B02"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27B9ABCC" w14:textId="77777777" w:rsidR="00EC141E" w:rsidRPr="001141C9" w:rsidRDefault="00EC141E" w:rsidP="00D24094">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008748" w14:textId="77777777" w:rsidR="00EC141E" w:rsidRPr="001141C9" w:rsidRDefault="00EC141E" w:rsidP="00D24094">
            <w:pPr>
              <w:pStyle w:val="TAC"/>
              <w:rPr>
                <w:lang w:eastAsia="zh-CN"/>
              </w:rPr>
            </w:pPr>
          </w:p>
        </w:tc>
        <w:tc>
          <w:tcPr>
            <w:tcW w:w="730" w:type="dxa"/>
            <w:tcBorders>
              <w:left w:val="single" w:sz="4" w:space="0" w:color="auto"/>
              <w:right w:val="single" w:sz="4" w:space="0" w:color="auto"/>
            </w:tcBorders>
            <w:vAlign w:val="center"/>
          </w:tcPr>
          <w:p w14:paraId="44528449" w14:textId="77777777" w:rsidR="00EC141E" w:rsidRPr="001141C9" w:rsidRDefault="00EC141E" w:rsidP="00D24094">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A9C807" w14:textId="77777777" w:rsidR="00EC141E" w:rsidRPr="001141C9" w:rsidRDefault="00EC141E" w:rsidP="00D24094">
            <w:pPr>
              <w:pStyle w:val="TAC"/>
              <w:rPr>
                <w:rFonts w:cs="Arial"/>
                <w:kern w:val="2"/>
                <w:lang w:eastAsia="zh-CN"/>
              </w:rPr>
            </w:pPr>
            <w:r w:rsidRPr="001141C9">
              <w:rPr>
                <w:rFonts w:eastAsia="宋体"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6B706A" w14:textId="77777777" w:rsidR="00EC141E" w:rsidRPr="001141C9" w:rsidRDefault="00EC141E" w:rsidP="00D24094">
            <w:pPr>
              <w:pStyle w:val="TAC"/>
              <w:rPr>
                <w:lang w:eastAsia="zh-CN"/>
              </w:rPr>
            </w:pPr>
          </w:p>
        </w:tc>
      </w:tr>
      <w:tr w:rsidR="00EC141E" w:rsidRPr="001141C9" w14:paraId="5634E834"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317E3D8E" w14:textId="77777777" w:rsidR="00EC141E" w:rsidRPr="001141C9" w:rsidRDefault="00EC141E" w:rsidP="00D24094">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0C4268" w14:textId="77777777" w:rsidR="00EC141E" w:rsidRPr="001141C9" w:rsidRDefault="00EC141E" w:rsidP="00D24094">
            <w:pPr>
              <w:pStyle w:val="TAC"/>
              <w:rPr>
                <w:lang w:eastAsia="zh-CN"/>
              </w:rPr>
            </w:pPr>
          </w:p>
        </w:tc>
        <w:tc>
          <w:tcPr>
            <w:tcW w:w="730" w:type="dxa"/>
            <w:tcBorders>
              <w:left w:val="single" w:sz="4" w:space="0" w:color="auto"/>
              <w:right w:val="single" w:sz="4" w:space="0" w:color="auto"/>
            </w:tcBorders>
            <w:vAlign w:val="center"/>
          </w:tcPr>
          <w:p w14:paraId="185C771C" w14:textId="77777777" w:rsidR="00EC141E" w:rsidRPr="001141C9" w:rsidRDefault="00EC141E" w:rsidP="00D24094">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523328" w14:textId="77777777" w:rsidR="00EC141E" w:rsidRPr="001141C9" w:rsidRDefault="00EC141E" w:rsidP="00D24094">
            <w:pPr>
              <w:pStyle w:val="TAC"/>
              <w:rPr>
                <w:rFonts w:eastAsia="宋体" w:cs="Arial"/>
                <w:lang w:eastAsia="zh-CN" w:bidi="ar"/>
              </w:rPr>
            </w:pPr>
            <w:r w:rsidRPr="001141C9">
              <w:rPr>
                <w:rFonts w:eastAsia="宋体"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15209" w14:textId="77777777" w:rsidR="00EC141E" w:rsidRPr="001141C9" w:rsidRDefault="00EC141E" w:rsidP="00D24094">
            <w:pPr>
              <w:pStyle w:val="TAC"/>
              <w:rPr>
                <w:lang w:eastAsia="zh-CN"/>
              </w:rPr>
            </w:pPr>
            <w:r w:rsidRPr="001141C9">
              <w:rPr>
                <w:lang w:eastAsia="zh-CN"/>
              </w:rPr>
              <w:t>4 and 5</w:t>
            </w:r>
          </w:p>
        </w:tc>
      </w:tr>
      <w:tr w:rsidR="00EC141E" w:rsidRPr="001141C9" w14:paraId="509514F6"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BCF0ED" w14:textId="77777777" w:rsidR="00EC141E" w:rsidRPr="001141C9" w:rsidRDefault="00EC141E" w:rsidP="00D24094">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738C5D" w14:textId="77777777" w:rsidR="00EC141E" w:rsidRPr="001141C9" w:rsidRDefault="00EC141E" w:rsidP="00D24094">
            <w:pPr>
              <w:pStyle w:val="TAC"/>
              <w:rPr>
                <w:lang w:eastAsia="zh-CN"/>
              </w:rPr>
            </w:pPr>
          </w:p>
        </w:tc>
        <w:tc>
          <w:tcPr>
            <w:tcW w:w="730" w:type="dxa"/>
            <w:tcBorders>
              <w:left w:val="single" w:sz="4" w:space="0" w:color="auto"/>
              <w:right w:val="single" w:sz="4" w:space="0" w:color="auto"/>
            </w:tcBorders>
            <w:vAlign w:val="center"/>
          </w:tcPr>
          <w:p w14:paraId="40DCA493" w14:textId="77777777" w:rsidR="00EC141E" w:rsidRPr="001141C9" w:rsidRDefault="00EC141E" w:rsidP="00D24094">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A27E9B" w14:textId="77777777" w:rsidR="00EC141E" w:rsidRPr="001141C9" w:rsidRDefault="00EC141E" w:rsidP="00D24094">
            <w:pPr>
              <w:pStyle w:val="TAC"/>
              <w:rPr>
                <w:rFonts w:eastAsia="宋体" w:cs="Arial"/>
                <w:lang w:eastAsia="zh-CN" w:bidi="ar"/>
              </w:rPr>
            </w:pPr>
            <w:r w:rsidRPr="001141C9">
              <w:rPr>
                <w:rFonts w:eastAsia="宋体"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FED07" w14:textId="77777777" w:rsidR="00EC141E" w:rsidRPr="001141C9" w:rsidRDefault="00EC141E" w:rsidP="00D24094">
            <w:pPr>
              <w:pStyle w:val="TAC"/>
              <w:rPr>
                <w:lang w:eastAsia="zh-CN"/>
              </w:rPr>
            </w:pPr>
          </w:p>
        </w:tc>
      </w:tr>
      <w:tr w:rsidR="00EC141E" w:rsidRPr="001141C9" w14:paraId="1592C1BC"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51FF08" w14:textId="77777777" w:rsidR="00EC141E" w:rsidRPr="001141C9" w:rsidRDefault="00EC141E" w:rsidP="00D24094">
            <w:pPr>
              <w:pStyle w:val="TAC"/>
              <w:keepNext w:val="0"/>
              <w:rPr>
                <w:rFonts w:cs="Arial"/>
                <w:lang w:eastAsia="zh-CN"/>
              </w:rPr>
            </w:pPr>
            <w:r w:rsidRPr="001141C9">
              <w:rPr>
                <w:rFonts w:eastAsia="PMingLiU" w:cs="Arial"/>
                <w:lang w:eastAsia="zh-TW"/>
              </w:rPr>
              <w:t>CA_n2A-n7</w:t>
            </w:r>
            <w:r w:rsidRPr="001141C9">
              <w:rPr>
                <w:rFonts w:cs="Arial"/>
                <w:lang w:eastAsia="zh-CN"/>
              </w:rPr>
              <w:t>8</w:t>
            </w:r>
            <w:r w:rsidRPr="001141C9">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B18B55" w14:textId="77777777" w:rsidR="00EC141E" w:rsidRPr="001141C9" w:rsidRDefault="00EC141E" w:rsidP="00D24094">
            <w:pPr>
              <w:pStyle w:val="TAC"/>
              <w:rPr>
                <w:rFonts w:cs="Arial"/>
                <w:kern w:val="2"/>
                <w:lang w:eastAsia="zh-CN"/>
              </w:rPr>
            </w:pPr>
            <w:r w:rsidRPr="001141C9">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1C3B02EA" w14:textId="77777777" w:rsidR="00EC141E" w:rsidRPr="001141C9" w:rsidRDefault="00EC141E" w:rsidP="00D24094">
            <w:pPr>
              <w:pStyle w:val="TAC"/>
              <w:rPr>
                <w:rFonts w:cs="Arial"/>
                <w:kern w:val="2"/>
                <w:lang w:eastAsia="zh-CN"/>
              </w:rPr>
            </w:pPr>
            <w:r w:rsidRPr="001141C9">
              <w:rPr>
                <w:rFonts w:eastAsia="Yu Mincho" w:cs="Arial"/>
                <w:kern w:val="2"/>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EEB9CFB" w14:textId="77777777" w:rsidR="00EC141E" w:rsidRPr="001141C9" w:rsidRDefault="00EC141E" w:rsidP="00D24094">
            <w:pPr>
              <w:pStyle w:val="TAC"/>
              <w:rPr>
                <w:rFonts w:eastAsia="Yu Mincho" w:cs="Arial"/>
                <w:kern w:val="2"/>
                <w:lang w:eastAsia="ja-JP"/>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21815" w14:textId="77777777" w:rsidR="00EC141E" w:rsidRPr="001141C9" w:rsidRDefault="00EC141E" w:rsidP="00D24094">
            <w:pPr>
              <w:pStyle w:val="TAC"/>
              <w:rPr>
                <w:lang w:eastAsia="zh-CN"/>
              </w:rPr>
            </w:pPr>
            <w:r w:rsidRPr="001141C9">
              <w:rPr>
                <w:rFonts w:hint="eastAsia"/>
                <w:lang w:eastAsia="zh-CN"/>
              </w:rPr>
              <w:t>0</w:t>
            </w:r>
          </w:p>
        </w:tc>
      </w:tr>
      <w:tr w:rsidR="00EC141E" w:rsidRPr="001141C9" w14:paraId="4BAB4820"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3A1F168C" w14:textId="77777777" w:rsidR="00EC141E" w:rsidRPr="001141C9" w:rsidRDefault="00EC141E" w:rsidP="00D24094">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55B0DD1D" w14:textId="77777777" w:rsidR="00EC141E" w:rsidRPr="001141C9" w:rsidRDefault="00EC141E" w:rsidP="00D24094">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7D1F7CB8" w14:textId="77777777" w:rsidR="00EC141E" w:rsidRPr="001141C9" w:rsidRDefault="00EC141E" w:rsidP="00D24094">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00A138" w14:textId="77777777" w:rsidR="00EC141E" w:rsidRPr="001141C9" w:rsidRDefault="00EC141E" w:rsidP="00D24094">
            <w:pPr>
              <w:pStyle w:val="TAC"/>
              <w:rPr>
                <w:rFonts w:cs="Arial"/>
                <w:kern w:val="2"/>
                <w:lang w:eastAsia="zh-CN"/>
              </w:rPr>
            </w:pPr>
            <w:r w:rsidRPr="001141C9">
              <w:rPr>
                <w:rFonts w:eastAsia="宋体" w:cs="Arial"/>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5BD47" w14:textId="77777777" w:rsidR="00EC141E" w:rsidRPr="001141C9" w:rsidRDefault="00EC141E" w:rsidP="00D24094">
            <w:pPr>
              <w:pStyle w:val="TAC"/>
              <w:rPr>
                <w:lang w:eastAsia="zh-CN"/>
              </w:rPr>
            </w:pPr>
          </w:p>
        </w:tc>
      </w:tr>
      <w:tr w:rsidR="00EC141E" w:rsidRPr="001141C9" w14:paraId="431F78EC"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04FACCDE" w14:textId="77777777" w:rsidR="00EC141E" w:rsidRPr="001141C9" w:rsidRDefault="00EC141E" w:rsidP="00D24094">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249220F0" w14:textId="77777777" w:rsidR="00EC141E" w:rsidRPr="001141C9" w:rsidRDefault="00EC141E" w:rsidP="00D24094">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15066B2F" w14:textId="77777777" w:rsidR="00EC141E" w:rsidRPr="001141C9" w:rsidRDefault="00EC141E" w:rsidP="00D24094">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24AB54E" w14:textId="77777777" w:rsidR="00EC141E" w:rsidRPr="001141C9" w:rsidRDefault="00EC141E" w:rsidP="00D24094">
            <w:pPr>
              <w:pStyle w:val="TAC"/>
              <w:rPr>
                <w:rFonts w:cs="Arial"/>
                <w:kern w:val="2"/>
              </w:rPr>
            </w:pPr>
            <w:r w:rsidRPr="001141C9">
              <w:rPr>
                <w:rFonts w:eastAsia="宋体"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71A32E5" w14:textId="77777777" w:rsidR="00EC141E" w:rsidRPr="001141C9" w:rsidRDefault="00EC141E" w:rsidP="00D24094">
            <w:pPr>
              <w:pStyle w:val="TAC"/>
              <w:rPr>
                <w:lang w:eastAsia="zh-CN"/>
              </w:rPr>
            </w:pPr>
            <w:r w:rsidRPr="001141C9">
              <w:rPr>
                <w:rFonts w:hint="eastAsia"/>
                <w:lang w:eastAsia="zh-CN"/>
              </w:rPr>
              <w:t>1</w:t>
            </w:r>
          </w:p>
        </w:tc>
      </w:tr>
      <w:tr w:rsidR="00EC141E" w:rsidRPr="001141C9" w14:paraId="18C0E5D4"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296EC7C8" w14:textId="77777777" w:rsidR="00EC141E" w:rsidRPr="001141C9" w:rsidRDefault="00EC141E" w:rsidP="00D24094">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19F31987" w14:textId="77777777" w:rsidR="00EC141E" w:rsidRPr="001141C9" w:rsidRDefault="00EC141E" w:rsidP="00D24094">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2709AA" w14:textId="77777777" w:rsidR="00EC141E" w:rsidRPr="001141C9" w:rsidRDefault="00EC141E" w:rsidP="00D24094">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AA8C62" w14:textId="77777777" w:rsidR="00EC141E" w:rsidRPr="001141C9" w:rsidRDefault="00EC141E" w:rsidP="00D24094">
            <w:pPr>
              <w:pStyle w:val="TAC"/>
              <w:rPr>
                <w:rFonts w:cs="Arial"/>
                <w:kern w:val="2"/>
                <w:lang w:eastAsia="zh-CN"/>
              </w:rPr>
            </w:pPr>
            <w:r w:rsidRPr="001141C9">
              <w:rPr>
                <w:rFonts w:eastAsia="宋体" w:cs="Arial"/>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86C55" w14:textId="77777777" w:rsidR="00EC141E" w:rsidRPr="001141C9" w:rsidRDefault="00EC141E" w:rsidP="00D24094">
            <w:pPr>
              <w:pStyle w:val="TAC"/>
              <w:rPr>
                <w:lang w:eastAsia="zh-CN"/>
              </w:rPr>
            </w:pPr>
          </w:p>
        </w:tc>
      </w:tr>
      <w:tr w:rsidR="00EC141E" w:rsidRPr="001141C9" w14:paraId="752083AC"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3B3DAD8A" w14:textId="77777777" w:rsidR="00EC141E" w:rsidRPr="001141C9" w:rsidRDefault="00EC141E" w:rsidP="00D24094">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48375176" w14:textId="77777777" w:rsidR="00EC141E" w:rsidRPr="001141C9" w:rsidRDefault="00EC141E" w:rsidP="00D24094">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3CFCE7" w14:textId="77777777" w:rsidR="00EC141E" w:rsidRPr="001141C9" w:rsidRDefault="00EC141E" w:rsidP="00D24094">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BEE602" w14:textId="77777777" w:rsidR="00EC141E" w:rsidRPr="001141C9" w:rsidRDefault="00EC141E" w:rsidP="00D24094">
            <w:pPr>
              <w:pStyle w:val="TAC"/>
              <w:rPr>
                <w:rFonts w:eastAsia="宋体" w:cs="Arial"/>
                <w:lang w:eastAsia="zh-CN" w:bidi="ar"/>
              </w:rPr>
            </w:pPr>
            <w:r w:rsidRPr="001141C9">
              <w:rPr>
                <w:rFonts w:eastAsia="宋体"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ACE7D" w14:textId="77777777" w:rsidR="00EC141E" w:rsidRPr="001141C9" w:rsidRDefault="00EC141E" w:rsidP="00D24094">
            <w:pPr>
              <w:pStyle w:val="TAC"/>
              <w:rPr>
                <w:lang w:eastAsia="zh-CN"/>
              </w:rPr>
            </w:pPr>
            <w:r w:rsidRPr="001141C9">
              <w:rPr>
                <w:lang w:eastAsia="zh-CN"/>
              </w:rPr>
              <w:t>4 and 5</w:t>
            </w:r>
          </w:p>
        </w:tc>
      </w:tr>
      <w:tr w:rsidR="00EC141E" w:rsidRPr="001141C9" w14:paraId="286AE817"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685DD5" w14:textId="77777777" w:rsidR="00EC141E" w:rsidRPr="001141C9" w:rsidRDefault="00EC141E" w:rsidP="00D24094">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4BA6C" w14:textId="77777777" w:rsidR="00EC141E" w:rsidRPr="001141C9" w:rsidRDefault="00EC141E" w:rsidP="00D24094">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7AD0BFC9" w14:textId="77777777" w:rsidR="00EC141E" w:rsidRPr="001141C9" w:rsidRDefault="00EC141E" w:rsidP="00D24094">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5A7A48" w14:textId="77777777" w:rsidR="00EC141E" w:rsidRPr="001141C9" w:rsidRDefault="00EC141E" w:rsidP="00D24094">
            <w:pPr>
              <w:pStyle w:val="TAC"/>
              <w:rPr>
                <w:rFonts w:eastAsia="宋体" w:cs="Arial"/>
                <w:lang w:eastAsia="zh-CN" w:bidi="ar"/>
              </w:rPr>
            </w:pPr>
            <w:r w:rsidRPr="001141C9">
              <w:rPr>
                <w:rFonts w:eastAsia="宋体"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1E429" w14:textId="77777777" w:rsidR="00EC141E" w:rsidRPr="001141C9" w:rsidRDefault="00EC141E" w:rsidP="00D24094">
            <w:pPr>
              <w:pStyle w:val="TAC"/>
              <w:rPr>
                <w:lang w:eastAsia="zh-CN"/>
              </w:rPr>
            </w:pPr>
          </w:p>
        </w:tc>
      </w:tr>
    </w:tbl>
    <w:p w14:paraId="2856831D" w14:textId="77777777" w:rsidR="00EC141E" w:rsidRPr="001141C9" w:rsidRDefault="00EC141E" w:rsidP="00EC141E"/>
    <w:p w14:paraId="19F0B153" w14:textId="77777777" w:rsidR="00EC141E" w:rsidRPr="001141C9" w:rsidRDefault="00EC141E" w:rsidP="00EC141E">
      <w:pPr>
        <w:pStyle w:val="TH"/>
        <w:rPr>
          <w:bCs/>
        </w:rPr>
      </w:pPr>
      <w:r w:rsidRPr="001141C9">
        <w:rPr>
          <w:bCs/>
        </w:rPr>
        <w:t>Table 5.5A.3.1-1</w:t>
      </w:r>
      <w:r w:rsidRPr="001141C9">
        <w:rPr>
          <w:rFonts w:eastAsia="宋体" w:hint="eastAsia"/>
          <w:bCs/>
          <w:lang w:eastAsia="zh-CN"/>
        </w:rPr>
        <w:t>c</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Change w:id="79">
          <w:tblGrid>
            <w:gridCol w:w="1983"/>
            <w:gridCol w:w="1690"/>
            <w:gridCol w:w="730"/>
            <w:gridCol w:w="4081"/>
            <w:gridCol w:w="1360"/>
          </w:tblGrid>
        </w:tblGridChange>
      </w:tblGrid>
      <w:tr w:rsidR="00EC141E" w:rsidRPr="001141C9" w14:paraId="21CFC10B" w14:textId="77777777" w:rsidTr="00D24094">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CF8310" w14:textId="77777777" w:rsidR="00EC141E" w:rsidRPr="001141C9" w:rsidRDefault="00EC141E" w:rsidP="00D24094">
            <w:pPr>
              <w:pStyle w:val="TAH"/>
              <w:keepNext w:val="0"/>
              <w:rPr>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E3C258" w14:textId="77777777" w:rsidR="00EC141E" w:rsidRPr="001141C9" w:rsidRDefault="00EC141E" w:rsidP="00D24094">
            <w:pPr>
              <w:pStyle w:val="TAH"/>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CA39963" w14:textId="77777777" w:rsidR="00EC141E" w:rsidRPr="001141C9" w:rsidRDefault="00EC141E" w:rsidP="00D24094">
            <w:pPr>
              <w:pStyle w:val="TAH"/>
              <w:rPr>
                <w:kern w:val="2"/>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B4048A0" w14:textId="77777777" w:rsidR="00EC141E" w:rsidRPr="001141C9" w:rsidRDefault="00EC141E" w:rsidP="00D24094">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EFDEA" w14:textId="77777777" w:rsidR="00EC141E" w:rsidRPr="001141C9" w:rsidRDefault="00EC141E" w:rsidP="00D24094">
            <w:pPr>
              <w:pStyle w:val="TAH"/>
              <w:rPr>
                <w:lang w:eastAsia="zh-CN"/>
              </w:rPr>
            </w:pPr>
            <w:r w:rsidRPr="001141C9">
              <w:t>Bandwidth combination set</w:t>
            </w:r>
          </w:p>
        </w:tc>
      </w:tr>
      <w:tr w:rsidR="00EC141E" w:rsidRPr="001141C9" w14:paraId="11EA0B90"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2D7DF7" w14:textId="77777777" w:rsidR="00EC141E" w:rsidRPr="001141C9" w:rsidRDefault="00EC141E" w:rsidP="00D24094">
            <w:pPr>
              <w:pStyle w:val="TAC"/>
              <w:keepNext w:val="0"/>
              <w:rPr>
                <w:lang w:eastAsia="zh-CN"/>
              </w:rPr>
            </w:pPr>
            <w:r w:rsidRPr="001141C9">
              <w:rPr>
                <w:lang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644B1" w14:textId="77777777" w:rsidR="00EC141E" w:rsidRPr="001141C9" w:rsidRDefault="00EC141E" w:rsidP="00D24094">
            <w:pPr>
              <w:pStyle w:val="TAC"/>
              <w:rPr>
                <w:kern w:val="2"/>
                <w:lang w:eastAsia="zh-CN"/>
              </w:rPr>
            </w:pPr>
            <w:r w:rsidRPr="001141C9">
              <w:rPr>
                <w:lang w:eastAsia="zh-CN"/>
              </w:rPr>
              <w:t>CA_n3A-n5A</w:t>
            </w:r>
          </w:p>
        </w:tc>
        <w:tc>
          <w:tcPr>
            <w:tcW w:w="730" w:type="dxa"/>
            <w:tcBorders>
              <w:top w:val="single" w:sz="4" w:space="0" w:color="auto"/>
              <w:left w:val="single" w:sz="4" w:space="0" w:color="auto"/>
              <w:right w:val="single" w:sz="4" w:space="0" w:color="auto"/>
            </w:tcBorders>
            <w:vAlign w:val="center"/>
          </w:tcPr>
          <w:p w14:paraId="68C643F1" w14:textId="77777777" w:rsidR="00EC141E" w:rsidRPr="001141C9" w:rsidRDefault="00EC141E" w:rsidP="00D24094">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296851" w14:textId="77777777" w:rsidR="00EC141E" w:rsidRPr="001141C9" w:rsidRDefault="00EC141E" w:rsidP="00D24094">
            <w:pPr>
              <w:pStyle w:val="TAC"/>
              <w:rPr>
                <w:kern w:val="2"/>
                <w:lang w:eastAsia="zh-CN"/>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93B740" w14:textId="77777777" w:rsidR="00EC141E" w:rsidRPr="001141C9" w:rsidRDefault="00EC141E" w:rsidP="00D24094">
            <w:pPr>
              <w:pStyle w:val="TAC"/>
              <w:rPr>
                <w:lang w:eastAsia="zh-CN"/>
              </w:rPr>
            </w:pPr>
            <w:r w:rsidRPr="001141C9">
              <w:rPr>
                <w:rFonts w:hint="eastAsia"/>
                <w:lang w:eastAsia="zh-CN"/>
              </w:rPr>
              <w:t>0</w:t>
            </w:r>
          </w:p>
        </w:tc>
      </w:tr>
      <w:tr w:rsidR="00EC141E" w:rsidRPr="001141C9" w14:paraId="657C0783"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CA49B6" w14:textId="77777777" w:rsidR="00EC141E" w:rsidRPr="001141C9" w:rsidRDefault="00EC141E" w:rsidP="00D24094">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AA003" w14:textId="77777777" w:rsidR="00EC141E" w:rsidRPr="001141C9" w:rsidRDefault="00EC141E" w:rsidP="00D24094">
            <w:pPr>
              <w:pStyle w:val="TAC"/>
              <w:rPr>
                <w:kern w:val="2"/>
                <w:lang w:eastAsia="zh-CN"/>
              </w:rPr>
            </w:pPr>
          </w:p>
        </w:tc>
        <w:tc>
          <w:tcPr>
            <w:tcW w:w="730" w:type="dxa"/>
            <w:tcBorders>
              <w:top w:val="single" w:sz="4" w:space="0" w:color="auto"/>
              <w:left w:val="single" w:sz="4" w:space="0" w:color="auto"/>
              <w:right w:val="single" w:sz="4" w:space="0" w:color="auto"/>
            </w:tcBorders>
            <w:vAlign w:val="center"/>
          </w:tcPr>
          <w:p w14:paraId="04596537" w14:textId="77777777" w:rsidR="00EC141E" w:rsidRPr="001141C9" w:rsidRDefault="00EC141E" w:rsidP="00D24094">
            <w:pPr>
              <w:pStyle w:val="TAC"/>
              <w:rPr>
                <w:kern w:val="2"/>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8CA573" w14:textId="77777777" w:rsidR="00EC141E" w:rsidRPr="001141C9" w:rsidRDefault="00EC141E" w:rsidP="00D24094">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42F00" w14:textId="77777777" w:rsidR="00EC141E" w:rsidRPr="001141C9" w:rsidRDefault="00EC141E" w:rsidP="00D24094">
            <w:pPr>
              <w:pStyle w:val="TAC"/>
              <w:rPr>
                <w:lang w:eastAsia="zh-CN"/>
              </w:rPr>
            </w:pPr>
          </w:p>
        </w:tc>
      </w:tr>
      <w:tr w:rsidR="00EC141E" w:rsidRPr="001141C9" w14:paraId="4DEA273B"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3917BC" w14:textId="77777777" w:rsidR="00EC141E" w:rsidRPr="001141C9" w:rsidRDefault="00EC141E" w:rsidP="00D24094">
            <w:pPr>
              <w:pStyle w:val="TAC"/>
              <w:keepNext w:val="0"/>
              <w:rPr>
                <w:rFonts w:cs="Arial"/>
                <w:szCs w:val="18"/>
                <w:lang w:eastAsia="zh-CN"/>
              </w:rPr>
            </w:pPr>
            <w:r w:rsidRPr="001141C9">
              <w:rPr>
                <w:lang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07DC2" w14:textId="77777777" w:rsidR="00EC141E" w:rsidRPr="001141C9" w:rsidRDefault="00EC141E" w:rsidP="00D24094">
            <w:pPr>
              <w:pStyle w:val="TAC"/>
              <w:rPr>
                <w:rFonts w:cs="Arial"/>
                <w:kern w:val="2"/>
                <w:szCs w:val="18"/>
                <w:lang w:eastAsia="zh-CN"/>
              </w:rPr>
            </w:pPr>
            <w:r w:rsidRPr="001141C9">
              <w:rPr>
                <w:rFonts w:hint="eastAsia"/>
                <w:kern w:val="2"/>
                <w:lang w:eastAsia="zh-CN"/>
              </w:rPr>
              <w:t>-</w:t>
            </w:r>
          </w:p>
        </w:tc>
        <w:tc>
          <w:tcPr>
            <w:tcW w:w="730" w:type="dxa"/>
            <w:tcBorders>
              <w:top w:val="single" w:sz="4" w:space="0" w:color="auto"/>
              <w:left w:val="single" w:sz="4" w:space="0" w:color="auto"/>
              <w:right w:val="single" w:sz="4" w:space="0" w:color="auto"/>
            </w:tcBorders>
            <w:vAlign w:val="center"/>
          </w:tcPr>
          <w:p w14:paraId="01F55BFD" w14:textId="77777777" w:rsidR="00EC141E" w:rsidRPr="001141C9" w:rsidRDefault="00EC141E" w:rsidP="00D24094">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D6AA97" w14:textId="77777777" w:rsidR="00EC141E" w:rsidRPr="001141C9" w:rsidRDefault="00EC141E" w:rsidP="00D24094">
            <w:pPr>
              <w:pStyle w:val="TAC"/>
              <w:rPr>
                <w:kern w:val="2"/>
                <w:lang w:eastAsia="zh-CN"/>
              </w:rPr>
            </w:pPr>
            <w:r w:rsidRPr="001141C9">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B26BF" w14:textId="77777777" w:rsidR="00EC141E" w:rsidRPr="001141C9" w:rsidRDefault="00EC141E" w:rsidP="00D24094">
            <w:pPr>
              <w:pStyle w:val="TAC"/>
              <w:rPr>
                <w:szCs w:val="18"/>
                <w:lang w:eastAsia="zh-CN"/>
              </w:rPr>
            </w:pPr>
            <w:r w:rsidRPr="001141C9">
              <w:rPr>
                <w:rFonts w:hint="eastAsia"/>
                <w:lang w:eastAsia="zh-CN"/>
              </w:rPr>
              <w:t>0</w:t>
            </w:r>
          </w:p>
        </w:tc>
      </w:tr>
      <w:tr w:rsidR="00EC141E" w:rsidRPr="001141C9" w14:paraId="0F189AF6"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EFE4F7" w14:textId="77777777" w:rsidR="00EC141E" w:rsidRPr="001141C9" w:rsidRDefault="00EC141E" w:rsidP="00D24094">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FAC19" w14:textId="77777777" w:rsidR="00EC141E" w:rsidRPr="001141C9" w:rsidRDefault="00EC141E" w:rsidP="00D24094">
            <w:pPr>
              <w:pStyle w:val="TAC"/>
              <w:rPr>
                <w:rFonts w:cs="Arial"/>
                <w:kern w:val="2"/>
                <w:szCs w:val="18"/>
                <w:lang w:eastAsia="zh-CN"/>
              </w:rPr>
            </w:pPr>
          </w:p>
        </w:tc>
        <w:tc>
          <w:tcPr>
            <w:tcW w:w="730" w:type="dxa"/>
            <w:tcBorders>
              <w:top w:val="single" w:sz="4" w:space="0" w:color="auto"/>
              <w:left w:val="single" w:sz="4" w:space="0" w:color="auto"/>
              <w:right w:val="single" w:sz="4" w:space="0" w:color="auto"/>
            </w:tcBorders>
            <w:vAlign w:val="center"/>
          </w:tcPr>
          <w:p w14:paraId="4FEA2927" w14:textId="77777777" w:rsidR="00EC141E" w:rsidRPr="001141C9" w:rsidRDefault="00EC141E" w:rsidP="00D24094">
            <w:pPr>
              <w:pStyle w:val="TAC"/>
              <w:rPr>
                <w:rFonts w:cs="Arial"/>
                <w:kern w:val="2"/>
                <w:szCs w:val="18"/>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39907C" w14:textId="77777777" w:rsidR="00EC141E" w:rsidRPr="001141C9" w:rsidRDefault="00EC141E" w:rsidP="00D24094">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68E4A6" w14:textId="77777777" w:rsidR="00EC141E" w:rsidRPr="001141C9" w:rsidRDefault="00EC141E" w:rsidP="00D24094">
            <w:pPr>
              <w:pStyle w:val="TAC"/>
              <w:rPr>
                <w:szCs w:val="18"/>
                <w:lang w:eastAsia="zh-CN"/>
              </w:rPr>
            </w:pPr>
          </w:p>
        </w:tc>
      </w:tr>
      <w:tr w:rsidR="00EC141E" w:rsidRPr="001141C9" w14:paraId="66753AF7"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FD7D26" w14:textId="77777777" w:rsidR="00EC141E" w:rsidRPr="001141C9" w:rsidRDefault="00EC141E" w:rsidP="00D24094">
            <w:pPr>
              <w:pStyle w:val="TAC"/>
              <w:keepNext w:val="0"/>
              <w:rPr>
                <w:szCs w:val="18"/>
                <w:lang w:eastAsia="zh-CN"/>
              </w:rPr>
            </w:pPr>
            <w:r w:rsidRPr="001141C9">
              <w:rPr>
                <w:rFonts w:cs="Arial"/>
                <w:szCs w:val="18"/>
                <w:lang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6F3F8" w14:textId="77777777" w:rsidR="00EC141E" w:rsidRPr="001141C9" w:rsidRDefault="00EC141E" w:rsidP="00D24094">
            <w:pPr>
              <w:spacing w:after="0"/>
              <w:jc w:val="center"/>
              <w:rPr>
                <w:rFonts w:ascii="Arial" w:hAnsi="Arial" w:cs="Arial"/>
                <w:sz w:val="18"/>
                <w:szCs w:val="18"/>
                <w:vertAlign w:val="superscript"/>
              </w:rPr>
            </w:pPr>
            <w:r w:rsidRPr="001141C9">
              <w:rPr>
                <w:rFonts w:ascii="Arial" w:hAnsi="Arial" w:cs="Arial"/>
                <w:sz w:val="18"/>
                <w:szCs w:val="18"/>
              </w:rPr>
              <w:t>n3</w:t>
            </w:r>
            <w:r w:rsidRPr="001141C9">
              <w:rPr>
                <w:rFonts w:ascii="Arial" w:hAnsi="Arial" w:cs="Arial"/>
                <w:sz w:val="18"/>
                <w:szCs w:val="18"/>
                <w:vertAlign w:val="superscript"/>
              </w:rPr>
              <w:t>8</w:t>
            </w:r>
          </w:p>
          <w:p w14:paraId="45BA50C7" w14:textId="77777777" w:rsidR="00EC141E" w:rsidRPr="001141C9" w:rsidRDefault="00EC141E" w:rsidP="00D24094">
            <w:pPr>
              <w:spacing w:after="0"/>
              <w:jc w:val="center"/>
              <w:rPr>
                <w:rFonts w:ascii="Arial" w:hAnsi="Arial" w:cs="Arial"/>
                <w:sz w:val="18"/>
                <w:szCs w:val="18"/>
              </w:rPr>
            </w:pPr>
            <w:r w:rsidRPr="001141C9">
              <w:rPr>
                <w:rFonts w:ascii="Arial" w:hAnsi="Arial" w:cs="Arial"/>
                <w:sz w:val="18"/>
                <w:szCs w:val="18"/>
              </w:rPr>
              <w:t>n7</w:t>
            </w:r>
            <w:r w:rsidRPr="001141C9">
              <w:rPr>
                <w:rFonts w:ascii="Arial" w:hAnsi="Arial" w:cs="Arial"/>
                <w:sz w:val="18"/>
                <w:szCs w:val="18"/>
                <w:vertAlign w:val="superscript"/>
              </w:rPr>
              <w:t>8</w:t>
            </w:r>
          </w:p>
          <w:p w14:paraId="17B9BA69" w14:textId="77777777" w:rsidR="00EC141E" w:rsidRPr="001141C9" w:rsidRDefault="00EC141E" w:rsidP="00D24094">
            <w:pPr>
              <w:pStyle w:val="TAC"/>
              <w:rPr>
                <w:szCs w:val="18"/>
                <w:lang w:eastAsia="zh-CN"/>
              </w:rPr>
            </w:pPr>
            <w:r w:rsidRPr="001141C9">
              <w:rPr>
                <w:rFonts w:cs="Arial"/>
                <w:kern w:val="2"/>
                <w:szCs w:val="18"/>
                <w:lang w:eastAsia="zh-CN"/>
              </w:rPr>
              <w:t>CA_n3A-n7A</w:t>
            </w:r>
          </w:p>
        </w:tc>
        <w:tc>
          <w:tcPr>
            <w:tcW w:w="730" w:type="dxa"/>
            <w:tcBorders>
              <w:top w:val="single" w:sz="4" w:space="0" w:color="auto"/>
              <w:left w:val="single" w:sz="4" w:space="0" w:color="auto"/>
              <w:right w:val="single" w:sz="4" w:space="0" w:color="auto"/>
            </w:tcBorders>
            <w:vAlign w:val="center"/>
          </w:tcPr>
          <w:p w14:paraId="4B3118FF" w14:textId="77777777" w:rsidR="00EC141E" w:rsidRPr="001141C9" w:rsidRDefault="00EC141E" w:rsidP="00D24094">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98DA16" w14:textId="77777777" w:rsidR="00EC141E" w:rsidRPr="001141C9" w:rsidRDefault="00EC141E" w:rsidP="00D24094">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3439A" w14:textId="77777777" w:rsidR="00EC141E" w:rsidRPr="001141C9" w:rsidRDefault="00EC141E" w:rsidP="00D24094">
            <w:pPr>
              <w:pStyle w:val="TAC"/>
              <w:rPr>
                <w:szCs w:val="18"/>
                <w:lang w:eastAsia="zh-CN"/>
              </w:rPr>
            </w:pPr>
            <w:r w:rsidRPr="001141C9">
              <w:rPr>
                <w:rFonts w:hint="eastAsia"/>
                <w:szCs w:val="18"/>
                <w:lang w:eastAsia="zh-CN"/>
              </w:rPr>
              <w:t>0</w:t>
            </w:r>
          </w:p>
        </w:tc>
      </w:tr>
      <w:tr w:rsidR="00EC141E" w:rsidRPr="001141C9" w14:paraId="61F8BBA4"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3A6415A2" w14:textId="77777777" w:rsidR="00EC141E" w:rsidRPr="001141C9" w:rsidRDefault="00EC141E" w:rsidP="00D24094">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9EC404" w14:textId="77777777" w:rsidR="00EC141E" w:rsidRPr="001141C9" w:rsidRDefault="00EC141E" w:rsidP="00D24094">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1D290F6" w14:textId="77777777" w:rsidR="00EC141E" w:rsidRPr="001141C9" w:rsidRDefault="00EC141E" w:rsidP="00D24094">
            <w:pPr>
              <w:pStyle w:val="TAC"/>
              <w:rPr>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102074" w14:textId="77777777" w:rsidR="00EC141E" w:rsidRPr="001141C9" w:rsidRDefault="00EC141E" w:rsidP="00D24094">
            <w:pPr>
              <w:pStyle w:val="TAC"/>
              <w:rPr>
                <w:rFonts w:cs="Arial"/>
                <w:kern w:val="2"/>
                <w:szCs w:val="18"/>
                <w:lang w:eastAsia="zh-CN"/>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A0259" w14:textId="77777777" w:rsidR="00EC141E" w:rsidRPr="001141C9" w:rsidRDefault="00EC141E" w:rsidP="00D24094">
            <w:pPr>
              <w:pStyle w:val="TAC"/>
              <w:rPr>
                <w:szCs w:val="18"/>
                <w:lang w:eastAsia="zh-CN"/>
              </w:rPr>
            </w:pPr>
          </w:p>
        </w:tc>
      </w:tr>
      <w:tr w:rsidR="00EC141E" w:rsidRPr="001141C9" w14:paraId="22EB86A0"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1E435BF8" w14:textId="77777777" w:rsidR="00EC141E" w:rsidRPr="001141C9" w:rsidRDefault="00EC141E" w:rsidP="00D24094">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2C0752" w14:textId="77777777" w:rsidR="00EC141E" w:rsidRPr="001141C9" w:rsidRDefault="00EC141E" w:rsidP="00D24094">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4921A08B" w14:textId="77777777" w:rsidR="00EC141E" w:rsidRPr="001141C9" w:rsidRDefault="00EC141E" w:rsidP="00D24094">
            <w:pPr>
              <w:pStyle w:val="TAC"/>
              <w:rPr>
                <w:rFonts w:cs="Arial"/>
                <w:kern w:val="2"/>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18C07A" w14:textId="77777777" w:rsidR="00EC141E" w:rsidRPr="001141C9" w:rsidRDefault="00EC141E" w:rsidP="00D24094">
            <w:pPr>
              <w:pStyle w:val="TAC"/>
              <w:rPr>
                <w:lang w:eastAsia="zh-CN"/>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9CC2D8" w14:textId="77777777" w:rsidR="00EC141E" w:rsidRPr="001141C9" w:rsidRDefault="00EC141E" w:rsidP="00D24094">
            <w:pPr>
              <w:pStyle w:val="TAC"/>
              <w:rPr>
                <w:szCs w:val="18"/>
                <w:lang w:eastAsia="zh-CN"/>
              </w:rPr>
            </w:pPr>
            <w:r w:rsidRPr="001141C9">
              <w:rPr>
                <w:rFonts w:hint="eastAsia"/>
                <w:lang w:eastAsia="zh-CN"/>
              </w:rPr>
              <w:t>1</w:t>
            </w:r>
          </w:p>
        </w:tc>
      </w:tr>
      <w:tr w:rsidR="00EC141E" w:rsidRPr="001141C9" w14:paraId="608107E9"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40987DC5" w14:textId="77777777" w:rsidR="00EC141E" w:rsidRPr="001141C9" w:rsidRDefault="00EC141E" w:rsidP="00D24094">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1DB9A5" w14:textId="77777777" w:rsidR="00EC141E" w:rsidRPr="001141C9" w:rsidRDefault="00EC141E" w:rsidP="00D24094">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067C8EE" w14:textId="77777777" w:rsidR="00EC141E" w:rsidRPr="001141C9" w:rsidRDefault="00EC141E" w:rsidP="00D24094">
            <w:pPr>
              <w:pStyle w:val="TAC"/>
              <w:rPr>
                <w:rFonts w:cs="Arial"/>
                <w:kern w:val="2"/>
                <w:szCs w:val="18"/>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943212" w14:textId="77777777" w:rsidR="00EC141E" w:rsidRPr="001141C9" w:rsidRDefault="00EC141E" w:rsidP="00D24094">
            <w:pPr>
              <w:pStyle w:val="TAC"/>
              <w:rPr>
                <w:lang w:eastAsia="zh-CN"/>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1ADB0" w14:textId="77777777" w:rsidR="00EC141E" w:rsidRPr="001141C9" w:rsidRDefault="00EC141E" w:rsidP="00D24094">
            <w:pPr>
              <w:pStyle w:val="TAC"/>
              <w:rPr>
                <w:szCs w:val="18"/>
                <w:lang w:eastAsia="zh-CN"/>
              </w:rPr>
            </w:pPr>
          </w:p>
        </w:tc>
      </w:tr>
      <w:tr w:rsidR="00EC141E" w:rsidRPr="001141C9" w14:paraId="1657771A"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511960B7" w14:textId="77777777" w:rsidR="00EC141E" w:rsidRPr="001141C9" w:rsidRDefault="00EC141E" w:rsidP="00D24094">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A03BF9" w14:textId="77777777" w:rsidR="00EC141E" w:rsidRPr="001141C9" w:rsidRDefault="00EC141E" w:rsidP="00D24094">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F29A415" w14:textId="77777777" w:rsidR="00EC141E" w:rsidRPr="001141C9" w:rsidRDefault="00EC141E" w:rsidP="00D24094">
            <w:pPr>
              <w:pStyle w:val="TAC"/>
              <w:rPr>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88B7A8" w14:textId="77777777" w:rsidR="00EC141E" w:rsidRPr="001141C9" w:rsidRDefault="00EC141E" w:rsidP="00D24094">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A95F3" w14:textId="77777777" w:rsidR="00EC141E" w:rsidRPr="001141C9" w:rsidRDefault="00EC141E" w:rsidP="00D24094">
            <w:pPr>
              <w:pStyle w:val="TAC"/>
              <w:rPr>
                <w:szCs w:val="18"/>
                <w:lang w:eastAsia="zh-CN"/>
              </w:rPr>
            </w:pPr>
            <w:r w:rsidRPr="001141C9">
              <w:rPr>
                <w:lang w:eastAsia="zh-CN"/>
              </w:rPr>
              <w:t>4 and 5</w:t>
            </w:r>
          </w:p>
        </w:tc>
      </w:tr>
      <w:tr w:rsidR="00EC141E" w:rsidRPr="001141C9" w14:paraId="308E6D3F"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80E288" w14:textId="77777777" w:rsidR="00EC141E" w:rsidRPr="001141C9" w:rsidRDefault="00EC141E" w:rsidP="00D24094">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7F5D30" w14:textId="77777777" w:rsidR="00EC141E" w:rsidRPr="001141C9" w:rsidRDefault="00EC141E" w:rsidP="00D24094">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426D5D9" w14:textId="77777777" w:rsidR="00EC141E" w:rsidRPr="001141C9" w:rsidRDefault="00EC141E" w:rsidP="00D24094">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E6D6C0" w14:textId="77777777" w:rsidR="00EC141E" w:rsidRPr="001141C9" w:rsidRDefault="00EC141E" w:rsidP="00D24094">
            <w:pPr>
              <w:pStyle w:val="TAC"/>
              <w:rPr>
                <w:rFonts w:cs="Arial"/>
                <w:szCs w:val="18"/>
                <w:lang w:eastAsia="zh-CN" w:bidi="ar"/>
              </w:rPr>
            </w:pPr>
            <w:r w:rsidRPr="001141C9">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95352" w14:textId="77777777" w:rsidR="00EC141E" w:rsidRPr="001141C9" w:rsidRDefault="00EC141E" w:rsidP="00D24094">
            <w:pPr>
              <w:pStyle w:val="TAC"/>
              <w:rPr>
                <w:szCs w:val="18"/>
                <w:lang w:eastAsia="zh-CN"/>
              </w:rPr>
            </w:pPr>
          </w:p>
        </w:tc>
      </w:tr>
      <w:tr w:rsidR="00EC141E" w:rsidRPr="001141C9" w14:paraId="4982CE3E"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01D87C" w14:textId="77777777" w:rsidR="00EC141E" w:rsidRPr="001141C9" w:rsidRDefault="00EC141E" w:rsidP="00D24094">
            <w:pPr>
              <w:pStyle w:val="TAC"/>
              <w:keepNext w:val="0"/>
              <w:rPr>
                <w:szCs w:val="18"/>
                <w:lang w:eastAsia="zh-CN"/>
              </w:rPr>
            </w:pPr>
            <w:r w:rsidRPr="001141C9">
              <w:rPr>
                <w:rFonts w:cs="Arial"/>
                <w:szCs w:val="18"/>
                <w:lang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DAFBA4" w14:textId="77777777" w:rsidR="00EC141E" w:rsidRPr="001141C9" w:rsidRDefault="00EC141E" w:rsidP="00D24094">
            <w:pPr>
              <w:pStyle w:val="TAC"/>
              <w:rPr>
                <w:rFonts w:cs="Arial"/>
                <w:kern w:val="2"/>
                <w:szCs w:val="18"/>
                <w:lang w:eastAsia="zh-CN"/>
              </w:rPr>
            </w:pPr>
            <w:r w:rsidRPr="001141C9">
              <w:rPr>
                <w:rFonts w:cs="Arial"/>
                <w:kern w:val="2"/>
                <w:szCs w:val="18"/>
                <w:lang w:eastAsia="zh-CN"/>
              </w:rPr>
              <w:t>CA_n3A-n7A</w:t>
            </w:r>
          </w:p>
          <w:p w14:paraId="63F4A050" w14:textId="77777777" w:rsidR="00EC141E" w:rsidRPr="001141C9" w:rsidRDefault="00EC141E" w:rsidP="00D24094">
            <w:pPr>
              <w:pStyle w:val="TAC"/>
              <w:rPr>
                <w:rFonts w:cs="Arial"/>
                <w:kern w:val="2"/>
                <w:szCs w:val="18"/>
                <w:lang w:eastAsia="zh-CN"/>
              </w:rPr>
            </w:pPr>
            <w:r w:rsidRPr="001141C9">
              <w:rPr>
                <w:szCs w:val="18"/>
                <w:lang w:eastAsia="zh-CN"/>
              </w:rPr>
              <w:t>CA_n7B</w:t>
            </w:r>
          </w:p>
        </w:tc>
        <w:tc>
          <w:tcPr>
            <w:tcW w:w="730" w:type="dxa"/>
            <w:tcBorders>
              <w:top w:val="single" w:sz="4" w:space="0" w:color="auto"/>
              <w:left w:val="single" w:sz="4" w:space="0" w:color="auto"/>
              <w:right w:val="single" w:sz="4" w:space="0" w:color="auto"/>
            </w:tcBorders>
            <w:vAlign w:val="center"/>
          </w:tcPr>
          <w:p w14:paraId="3AB6FFD2" w14:textId="77777777" w:rsidR="00EC141E" w:rsidRPr="001141C9" w:rsidRDefault="00EC141E" w:rsidP="00D24094">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80DE34" w14:textId="77777777" w:rsidR="00EC141E" w:rsidRPr="001141C9" w:rsidRDefault="00EC141E" w:rsidP="00D24094">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92C3B" w14:textId="77777777" w:rsidR="00EC141E" w:rsidRPr="001141C9" w:rsidRDefault="00EC141E" w:rsidP="00D24094">
            <w:pPr>
              <w:pStyle w:val="TAC"/>
              <w:rPr>
                <w:szCs w:val="18"/>
                <w:lang w:eastAsia="zh-CN"/>
              </w:rPr>
            </w:pPr>
            <w:r w:rsidRPr="001141C9">
              <w:rPr>
                <w:rFonts w:hint="eastAsia"/>
                <w:szCs w:val="18"/>
                <w:lang w:eastAsia="zh-CN"/>
              </w:rPr>
              <w:t>0</w:t>
            </w:r>
          </w:p>
        </w:tc>
      </w:tr>
      <w:tr w:rsidR="00EC141E" w:rsidRPr="001141C9" w14:paraId="27CD5B07"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3A2EEF46" w14:textId="77777777" w:rsidR="00EC141E" w:rsidRPr="001141C9" w:rsidRDefault="00EC141E" w:rsidP="00D24094">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9E2699" w14:textId="77777777" w:rsidR="00EC141E" w:rsidRPr="001141C9" w:rsidRDefault="00EC141E" w:rsidP="00D24094">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F3B9114" w14:textId="77777777" w:rsidR="00EC141E" w:rsidRPr="001141C9" w:rsidRDefault="00EC141E" w:rsidP="00D24094">
            <w:pPr>
              <w:pStyle w:val="TAC"/>
              <w:rPr>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396967" w14:textId="77777777" w:rsidR="00EC141E" w:rsidRPr="001141C9" w:rsidRDefault="00EC141E" w:rsidP="00D24094">
            <w:pPr>
              <w:pStyle w:val="TAC"/>
              <w:rPr>
                <w:rFonts w:cs="Arial"/>
                <w:kern w:val="2"/>
                <w:szCs w:val="18"/>
                <w:lang w:eastAsia="zh-CN"/>
              </w:rPr>
            </w:pPr>
            <w:r w:rsidRPr="001141C9">
              <w:rPr>
                <w:rFonts w:cs="Arial"/>
                <w:szCs w:val="18"/>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D9D03" w14:textId="77777777" w:rsidR="00EC141E" w:rsidRPr="001141C9" w:rsidRDefault="00EC141E" w:rsidP="00D24094">
            <w:pPr>
              <w:pStyle w:val="TAC"/>
              <w:rPr>
                <w:szCs w:val="18"/>
                <w:lang w:eastAsia="zh-CN"/>
              </w:rPr>
            </w:pPr>
          </w:p>
        </w:tc>
      </w:tr>
      <w:tr w:rsidR="00EC141E" w:rsidRPr="001141C9" w14:paraId="62DAD6FD"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0C29D458" w14:textId="77777777" w:rsidR="00EC141E" w:rsidRPr="001141C9" w:rsidRDefault="00EC141E" w:rsidP="00D24094">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C3DB4F" w14:textId="77777777" w:rsidR="00EC141E" w:rsidRPr="001141C9" w:rsidRDefault="00EC141E" w:rsidP="00D24094">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3C12709" w14:textId="77777777" w:rsidR="00EC141E" w:rsidRPr="001141C9" w:rsidRDefault="00EC141E" w:rsidP="00D24094">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036D19" w14:textId="77777777" w:rsidR="00EC141E" w:rsidRPr="001141C9" w:rsidRDefault="00EC141E" w:rsidP="00D24094">
            <w:pPr>
              <w:pStyle w:val="TAC"/>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D0FFB" w14:textId="77777777" w:rsidR="00EC141E" w:rsidRPr="001141C9" w:rsidRDefault="00EC141E" w:rsidP="00D24094">
            <w:pPr>
              <w:pStyle w:val="TAC"/>
              <w:rPr>
                <w:szCs w:val="18"/>
                <w:lang w:eastAsia="zh-CN"/>
              </w:rPr>
            </w:pPr>
            <w:r w:rsidRPr="001141C9">
              <w:rPr>
                <w:rFonts w:hint="eastAsia"/>
                <w:szCs w:val="18"/>
                <w:lang w:eastAsia="zh-CN"/>
              </w:rPr>
              <w:t>1</w:t>
            </w:r>
          </w:p>
        </w:tc>
      </w:tr>
      <w:tr w:rsidR="00EC141E" w:rsidRPr="001141C9" w14:paraId="57F564DF"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769AB4" w14:textId="77777777" w:rsidR="00EC141E" w:rsidRPr="001141C9" w:rsidRDefault="00EC141E" w:rsidP="00D24094">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19A95B" w14:textId="77777777" w:rsidR="00EC141E" w:rsidRPr="001141C9" w:rsidRDefault="00EC141E" w:rsidP="00D24094">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082EA38" w14:textId="77777777" w:rsidR="00EC141E" w:rsidRPr="001141C9" w:rsidRDefault="00EC141E" w:rsidP="00D24094">
            <w:pPr>
              <w:pStyle w:val="TAC"/>
              <w:rPr>
                <w:rFonts w:cs="Arial"/>
                <w:kern w:val="2"/>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602356" w14:textId="77777777" w:rsidR="00EC141E" w:rsidRPr="001141C9" w:rsidRDefault="00EC141E" w:rsidP="00D24094">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CN" w:bidi="ar"/>
              </w:rPr>
              <w:t>7B</w:t>
            </w:r>
            <w:r w:rsidRPr="001141C9">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86E89" w14:textId="77777777" w:rsidR="00EC141E" w:rsidRPr="001141C9" w:rsidRDefault="00EC141E" w:rsidP="00D24094">
            <w:pPr>
              <w:pStyle w:val="TAC"/>
              <w:rPr>
                <w:szCs w:val="18"/>
                <w:lang w:eastAsia="zh-CN"/>
              </w:rPr>
            </w:pPr>
          </w:p>
        </w:tc>
      </w:tr>
      <w:tr w:rsidR="00EC141E" w:rsidRPr="001141C9" w14:paraId="0DF4D23A" w14:textId="77777777" w:rsidTr="00D24094">
        <w:trPr>
          <w:jc w:val="center"/>
        </w:trPr>
        <w:tc>
          <w:tcPr>
            <w:tcW w:w="1983" w:type="dxa"/>
            <w:tcBorders>
              <w:left w:val="single" w:sz="4" w:space="0" w:color="auto"/>
              <w:bottom w:val="nil"/>
              <w:right w:val="single" w:sz="4" w:space="0" w:color="auto"/>
            </w:tcBorders>
            <w:shd w:val="clear" w:color="auto" w:fill="auto"/>
            <w:vAlign w:val="center"/>
          </w:tcPr>
          <w:p w14:paraId="7C2B9673" w14:textId="77777777" w:rsidR="00EC141E" w:rsidRPr="001141C9" w:rsidRDefault="00EC141E" w:rsidP="00D24094">
            <w:pPr>
              <w:pStyle w:val="TAC"/>
              <w:keepNext w:val="0"/>
              <w:rPr>
                <w:szCs w:val="18"/>
                <w:lang w:eastAsia="zh-CN"/>
              </w:rPr>
            </w:pPr>
            <w:bookmarkStart w:id="80" w:name="OLE_LINK24"/>
            <w:r w:rsidRPr="001141C9">
              <w:rPr>
                <w:szCs w:val="18"/>
                <w:lang w:eastAsia="zh-CN"/>
              </w:rPr>
              <w:t>CA_n3A-n7(2A)</w:t>
            </w:r>
            <w:bookmarkEnd w:id="80"/>
          </w:p>
        </w:tc>
        <w:tc>
          <w:tcPr>
            <w:tcW w:w="1690" w:type="dxa"/>
            <w:tcBorders>
              <w:left w:val="single" w:sz="4" w:space="0" w:color="auto"/>
              <w:bottom w:val="nil"/>
              <w:right w:val="single" w:sz="4" w:space="0" w:color="auto"/>
            </w:tcBorders>
            <w:shd w:val="clear" w:color="auto" w:fill="auto"/>
            <w:vAlign w:val="center"/>
          </w:tcPr>
          <w:p w14:paraId="2F37B902" w14:textId="77777777" w:rsidR="00EC141E" w:rsidRPr="001141C9" w:rsidRDefault="00EC141E" w:rsidP="00D24094">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07C145B1" w14:textId="77777777" w:rsidR="00EC141E" w:rsidRPr="001141C9" w:rsidRDefault="00EC141E" w:rsidP="00D24094">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9B411D" w14:textId="77777777" w:rsidR="00EC141E" w:rsidRPr="001141C9" w:rsidRDefault="00EC141E" w:rsidP="00D24094">
            <w:pPr>
              <w:pStyle w:val="TAC"/>
              <w:rPr>
                <w:rFonts w:cs="Arial"/>
                <w:szCs w:val="18"/>
                <w:lang w:eastAsia="zh-CN" w:bidi="ar"/>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B1DB6A7" w14:textId="77777777" w:rsidR="00EC141E" w:rsidRPr="001141C9" w:rsidRDefault="00EC141E" w:rsidP="00D24094">
            <w:pPr>
              <w:pStyle w:val="TAC"/>
              <w:rPr>
                <w:szCs w:val="18"/>
                <w:lang w:eastAsia="zh-CN"/>
              </w:rPr>
            </w:pPr>
            <w:r w:rsidRPr="001141C9">
              <w:rPr>
                <w:rFonts w:hint="eastAsia"/>
                <w:szCs w:val="18"/>
                <w:lang w:eastAsia="zh-TW"/>
              </w:rPr>
              <w:t>0</w:t>
            </w:r>
          </w:p>
        </w:tc>
      </w:tr>
      <w:tr w:rsidR="00EC141E" w:rsidRPr="001141C9" w14:paraId="442BE7A8"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31BF55" w14:textId="77777777" w:rsidR="00EC141E" w:rsidRPr="001141C9" w:rsidRDefault="00EC141E" w:rsidP="00D24094">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85E591" w14:textId="77777777" w:rsidR="00EC141E" w:rsidRPr="001141C9" w:rsidRDefault="00EC141E" w:rsidP="00D24094">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2C49C4E" w14:textId="77777777" w:rsidR="00EC141E" w:rsidRPr="001141C9" w:rsidRDefault="00EC141E" w:rsidP="00D24094">
            <w:pPr>
              <w:pStyle w:val="TAC"/>
              <w:rPr>
                <w:rFonts w:cs="Arial"/>
                <w:kern w:val="2"/>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AD31C2" w14:textId="77777777" w:rsidR="00EC141E" w:rsidRPr="001141C9" w:rsidRDefault="00EC141E" w:rsidP="00D24094">
            <w:pPr>
              <w:pStyle w:val="TAC"/>
              <w:rPr>
                <w:rFonts w:cs="Arial"/>
                <w:szCs w:val="18"/>
                <w:lang w:eastAsia="zh-CN" w:bidi="ar"/>
              </w:rPr>
            </w:pPr>
            <w:r w:rsidRPr="001141C9">
              <w:rPr>
                <w:rFonts w:cs="Arial"/>
                <w:szCs w:val="18"/>
                <w:lang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A95A7" w14:textId="77777777" w:rsidR="00EC141E" w:rsidRPr="001141C9" w:rsidRDefault="00EC141E" w:rsidP="00D24094">
            <w:pPr>
              <w:pStyle w:val="TAC"/>
              <w:rPr>
                <w:szCs w:val="18"/>
                <w:lang w:eastAsia="zh-CN"/>
              </w:rPr>
            </w:pPr>
          </w:p>
        </w:tc>
      </w:tr>
      <w:tr w:rsidR="00EC141E" w:rsidRPr="001141C9" w14:paraId="16F19866"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62F684" w14:textId="77777777" w:rsidR="00EC141E" w:rsidRPr="001141C9" w:rsidRDefault="00EC141E" w:rsidP="00D24094">
            <w:pPr>
              <w:pStyle w:val="TAC"/>
              <w:keepNext w:val="0"/>
              <w:rPr>
                <w:szCs w:val="18"/>
                <w:lang w:eastAsia="zh-CN"/>
              </w:rPr>
            </w:pPr>
            <w:r w:rsidRPr="001141C9">
              <w:rPr>
                <w:lang w:eastAsia="zh-CN"/>
              </w:rPr>
              <w:t>CA_n3(2A)-n</w:t>
            </w:r>
            <w:r w:rsidRPr="001141C9">
              <w:rPr>
                <w:rFonts w:hint="eastAsia"/>
                <w:lang w:eastAsia="zh-CN"/>
              </w:rPr>
              <w:t>7</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9801AA" w14:textId="77777777" w:rsidR="00EC141E" w:rsidRPr="001141C9" w:rsidRDefault="00EC141E" w:rsidP="00D24094">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7084BD2F" w14:textId="77777777" w:rsidR="00EC141E" w:rsidRPr="001141C9" w:rsidRDefault="00EC141E" w:rsidP="00D24094">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5A9987" w14:textId="77777777" w:rsidR="00EC141E" w:rsidRPr="001141C9" w:rsidRDefault="00EC141E" w:rsidP="00D24094">
            <w:pPr>
              <w:pStyle w:val="TAC"/>
              <w:rPr>
                <w:kern w:val="2"/>
                <w:lang w:eastAsia="zh-CN"/>
              </w:rPr>
            </w:pPr>
            <w:r w:rsidRPr="001141C9">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0A7C9" w14:textId="77777777" w:rsidR="00EC141E" w:rsidRPr="001141C9" w:rsidRDefault="00EC141E" w:rsidP="00D24094">
            <w:pPr>
              <w:pStyle w:val="TAC"/>
              <w:rPr>
                <w:szCs w:val="18"/>
                <w:lang w:eastAsia="zh-CN"/>
              </w:rPr>
            </w:pPr>
            <w:r w:rsidRPr="001141C9">
              <w:rPr>
                <w:rFonts w:hint="eastAsia"/>
                <w:lang w:eastAsia="zh-CN"/>
              </w:rPr>
              <w:t>0</w:t>
            </w:r>
          </w:p>
        </w:tc>
      </w:tr>
      <w:tr w:rsidR="00EC141E" w:rsidRPr="001141C9" w14:paraId="2079B0D7"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4D703461" w14:textId="77777777" w:rsidR="00EC141E" w:rsidRPr="001141C9" w:rsidRDefault="00EC141E" w:rsidP="00D24094">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965756" w14:textId="77777777" w:rsidR="00EC141E" w:rsidRPr="001141C9" w:rsidRDefault="00EC141E" w:rsidP="00D24094">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6A15FDF" w14:textId="77777777" w:rsidR="00EC141E" w:rsidRPr="001141C9" w:rsidRDefault="00EC141E" w:rsidP="00D24094">
            <w:pPr>
              <w:pStyle w:val="TAC"/>
              <w:rPr>
                <w:rFonts w:cs="Arial"/>
                <w:kern w:val="2"/>
                <w:szCs w:val="18"/>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7E7E1DA" w14:textId="77777777" w:rsidR="00EC141E" w:rsidRPr="001141C9" w:rsidRDefault="00EC141E" w:rsidP="00D24094">
            <w:pPr>
              <w:pStyle w:val="TAC"/>
              <w:rPr>
                <w:kern w:val="2"/>
                <w:lang w:eastAsia="zh-CN"/>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03B25" w14:textId="77777777" w:rsidR="00EC141E" w:rsidRPr="001141C9" w:rsidRDefault="00EC141E" w:rsidP="00D24094">
            <w:pPr>
              <w:pStyle w:val="TAC"/>
              <w:rPr>
                <w:szCs w:val="18"/>
                <w:lang w:eastAsia="zh-CN"/>
              </w:rPr>
            </w:pPr>
          </w:p>
        </w:tc>
      </w:tr>
      <w:tr w:rsidR="00EC141E" w:rsidRPr="001141C9" w14:paraId="14443A39"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7781FCFF" w14:textId="77777777" w:rsidR="00EC141E" w:rsidRPr="001141C9" w:rsidRDefault="00EC141E" w:rsidP="00D24094">
            <w:pPr>
              <w:pStyle w:val="TAC"/>
              <w:keepNext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0D3BB1F" w14:textId="77777777" w:rsidR="00EC141E" w:rsidRPr="001141C9" w:rsidRDefault="00EC141E" w:rsidP="00D24094">
            <w:pPr>
              <w:pStyle w:val="TAC"/>
              <w:rPr>
                <w:szCs w:val="18"/>
                <w:lang w:eastAsia="zh-CN"/>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65BE7119" w14:textId="77777777" w:rsidR="00EC141E" w:rsidRPr="001141C9" w:rsidRDefault="00EC141E" w:rsidP="00D24094">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05A7F1" w14:textId="77777777" w:rsidR="00EC141E" w:rsidRPr="001141C9" w:rsidRDefault="00EC141E" w:rsidP="00D24094">
            <w:pPr>
              <w:pStyle w:val="TAC"/>
              <w:rPr>
                <w:rFonts w:cs="Arial"/>
                <w:szCs w:val="18"/>
                <w:lang w:eastAsia="zh-CN" w:bidi="ar"/>
              </w:rPr>
            </w:pPr>
            <w:r w:rsidRPr="001141C9">
              <w:rPr>
                <w:rFonts w:cs="Arial"/>
                <w:szCs w:val="18"/>
                <w:lang w:eastAsia="zh-CN" w:bidi="ar"/>
              </w:rPr>
              <w:t>CA_n3(2A)_BCS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8BCEA" w14:textId="77777777" w:rsidR="00EC141E" w:rsidRPr="001141C9" w:rsidRDefault="00EC141E" w:rsidP="00D24094">
            <w:pPr>
              <w:pStyle w:val="TAC"/>
              <w:rPr>
                <w:szCs w:val="18"/>
                <w:lang w:eastAsia="zh-CN"/>
              </w:rPr>
            </w:pPr>
            <w:r w:rsidRPr="001141C9">
              <w:rPr>
                <w:rFonts w:hint="eastAsia"/>
                <w:szCs w:val="18"/>
                <w:lang w:eastAsia="zh-CN"/>
              </w:rPr>
              <w:t>1</w:t>
            </w:r>
          </w:p>
        </w:tc>
      </w:tr>
      <w:tr w:rsidR="00EC141E" w:rsidRPr="001141C9" w14:paraId="206F7A64"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7A4EB0" w14:textId="77777777" w:rsidR="00EC141E" w:rsidRPr="001141C9" w:rsidRDefault="00EC141E" w:rsidP="00D24094">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96F56" w14:textId="77777777" w:rsidR="00EC141E" w:rsidRPr="001141C9" w:rsidRDefault="00EC141E" w:rsidP="00D24094">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BA0EEF6" w14:textId="77777777" w:rsidR="00EC141E" w:rsidRPr="001141C9" w:rsidRDefault="00EC141E" w:rsidP="00D24094">
            <w:pPr>
              <w:pStyle w:val="TAC"/>
              <w:rPr>
                <w:kern w:val="2"/>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7FC4076" w14:textId="77777777" w:rsidR="00EC141E" w:rsidRPr="001141C9" w:rsidRDefault="00EC141E" w:rsidP="00D24094">
            <w:pPr>
              <w:pStyle w:val="TAC"/>
              <w:rPr>
                <w:rFonts w:cs="Arial"/>
                <w:szCs w:val="18"/>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1DAB0" w14:textId="77777777" w:rsidR="00EC141E" w:rsidRPr="001141C9" w:rsidRDefault="00EC141E" w:rsidP="00D24094">
            <w:pPr>
              <w:pStyle w:val="TAC"/>
              <w:rPr>
                <w:szCs w:val="18"/>
                <w:lang w:eastAsia="zh-CN"/>
              </w:rPr>
            </w:pPr>
          </w:p>
        </w:tc>
      </w:tr>
      <w:tr w:rsidR="00EC141E" w:rsidRPr="001141C9" w14:paraId="31779CCD" w14:textId="77777777" w:rsidTr="00D24094">
        <w:trPr>
          <w:jc w:val="center"/>
        </w:trPr>
        <w:tc>
          <w:tcPr>
            <w:tcW w:w="1983" w:type="dxa"/>
            <w:tcBorders>
              <w:left w:val="single" w:sz="4" w:space="0" w:color="auto"/>
              <w:bottom w:val="nil"/>
              <w:right w:val="single" w:sz="4" w:space="0" w:color="auto"/>
            </w:tcBorders>
            <w:shd w:val="clear" w:color="auto" w:fill="auto"/>
            <w:vAlign w:val="center"/>
          </w:tcPr>
          <w:p w14:paraId="6FB709BE" w14:textId="77777777" w:rsidR="00EC141E" w:rsidRPr="001141C9" w:rsidRDefault="00EC141E" w:rsidP="00D24094">
            <w:pPr>
              <w:pStyle w:val="TAC"/>
              <w:keepNext w:val="0"/>
              <w:rPr>
                <w:szCs w:val="18"/>
                <w:lang w:eastAsia="zh-CN"/>
              </w:rPr>
            </w:pPr>
            <w:bookmarkStart w:id="81" w:name="OLE_LINK26"/>
            <w:r w:rsidRPr="001141C9">
              <w:rPr>
                <w:szCs w:val="18"/>
                <w:lang w:eastAsia="zh-CN"/>
              </w:rPr>
              <w:t>CA_n3(2A)-n7(2A)</w:t>
            </w:r>
            <w:bookmarkEnd w:id="81"/>
          </w:p>
        </w:tc>
        <w:tc>
          <w:tcPr>
            <w:tcW w:w="1690" w:type="dxa"/>
            <w:tcBorders>
              <w:left w:val="single" w:sz="4" w:space="0" w:color="auto"/>
              <w:bottom w:val="nil"/>
              <w:right w:val="single" w:sz="4" w:space="0" w:color="auto"/>
            </w:tcBorders>
            <w:shd w:val="clear" w:color="auto" w:fill="auto"/>
            <w:vAlign w:val="center"/>
          </w:tcPr>
          <w:p w14:paraId="5BFDBFCC" w14:textId="77777777" w:rsidR="00EC141E" w:rsidRPr="001141C9" w:rsidRDefault="00EC141E" w:rsidP="00D24094">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30B3E607" w14:textId="77777777" w:rsidR="00EC141E" w:rsidRPr="001141C9" w:rsidRDefault="00EC141E" w:rsidP="00D24094">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8C6A1F" w14:textId="77777777" w:rsidR="00EC141E" w:rsidRPr="001141C9" w:rsidRDefault="00EC141E" w:rsidP="00D24094">
            <w:pPr>
              <w:pStyle w:val="TAC"/>
              <w:rPr>
                <w:rFonts w:cs="Arial"/>
                <w:szCs w:val="18"/>
                <w:lang w:eastAsia="zh-CN" w:bidi="ar"/>
              </w:rPr>
            </w:pPr>
            <w:r w:rsidRPr="001141C9">
              <w:rPr>
                <w:rFonts w:cs="Arial"/>
                <w:szCs w:val="18"/>
                <w:lang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5CFD6FE" w14:textId="77777777" w:rsidR="00EC141E" w:rsidRPr="001141C9" w:rsidRDefault="00EC141E" w:rsidP="00D24094">
            <w:pPr>
              <w:pStyle w:val="TAC"/>
              <w:rPr>
                <w:szCs w:val="18"/>
                <w:lang w:eastAsia="zh-CN"/>
              </w:rPr>
            </w:pPr>
            <w:r w:rsidRPr="001141C9">
              <w:rPr>
                <w:rFonts w:hint="eastAsia"/>
                <w:szCs w:val="18"/>
                <w:lang w:eastAsia="zh-TW"/>
              </w:rPr>
              <w:t>0</w:t>
            </w:r>
          </w:p>
        </w:tc>
      </w:tr>
      <w:tr w:rsidR="00EC141E" w:rsidRPr="001141C9" w14:paraId="17257593"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C7313C" w14:textId="77777777" w:rsidR="00EC141E" w:rsidRPr="001141C9" w:rsidRDefault="00EC141E" w:rsidP="00D24094">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B8BB4C" w14:textId="77777777" w:rsidR="00EC141E" w:rsidRPr="001141C9" w:rsidRDefault="00EC141E" w:rsidP="00D24094">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1F65BBA" w14:textId="77777777" w:rsidR="00EC141E" w:rsidRPr="001141C9" w:rsidRDefault="00EC141E" w:rsidP="00D24094">
            <w:pPr>
              <w:pStyle w:val="TAC"/>
              <w:rPr>
                <w:kern w:val="2"/>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329D7FF" w14:textId="77777777" w:rsidR="00EC141E" w:rsidRPr="001141C9" w:rsidRDefault="00EC141E" w:rsidP="00D24094">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TW" w:bidi="ar"/>
              </w:rPr>
              <w:t>7</w:t>
            </w:r>
            <w:r w:rsidRPr="001141C9">
              <w:rPr>
                <w:rFonts w:cs="Arial"/>
                <w:szCs w:val="18"/>
                <w:lang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501AEB" w14:textId="77777777" w:rsidR="00EC141E" w:rsidRPr="001141C9" w:rsidRDefault="00EC141E" w:rsidP="00D24094">
            <w:pPr>
              <w:pStyle w:val="TAC"/>
              <w:rPr>
                <w:szCs w:val="18"/>
                <w:lang w:eastAsia="zh-CN"/>
              </w:rPr>
            </w:pPr>
          </w:p>
        </w:tc>
      </w:tr>
      <w:tr w:rsidR="00EC141E" w:rsidRPr="001141C9" w14:paraId="1B68FC5B"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1C57D4" w14:textId="77777777" w:rsidR="00EC141E" w:rsidRPr="001141C9" w:rsidRDefault="00EC141E" w:rsidP="00D24094">
            <w:pPr>
              <w:pStyle w:val="TAC"/>
              <w:keepNext w:val="0"/>
              <w:rPr>
                <w:szCs w:val="18"/>
                <w:lang w:eastAsia="zh-CN"/>
              </w:rPr>
            </w:pPr>
            <w:bookmarkStart w:id="82" w:name="OLE_LINK29"/>
            <w:r w:rsidRPr="001141C9">
              <w:rPr>
                <w:lang w:eastAsia="zh-CN"/>
              </w:rPr>
              <w:t>CA_n3B-n</w:t>
            </w:r>
            <w:r w:rsidRPr="001141C9">
              <w:rPr>
                <w:rFonts w:hint="eastAsia"/>
                <w:lang w:eastAsia="zh-CN"/>
              </w:rPr>
              <w:t>7</w:t>
            </w:r>
            <w:r w:rsidRPr="001141C9">
              <w:rPr>
                <w:lang w:eastAsia="zh-CN"/>
              </w:rPr>
              <w:t>A</w:t>
            </w:r>
            <w:bookmarkEnd w:id="82"/>
          </w:p>
        </w:tc>
        <w:tc>
          <w:tcPr>
            <w:tcW w:w="1690" w:type="dxa"/>
            <w:tcBorders>
              <w:top w:val="single" w:sz="4" w:space="0" w:color="auto"/>
              <w:left w:val="single" w:sz="4" w:space="0" w:color="auto"/>
              <w:bottom w:val="nil"/>
              <w:right w:val="single" w:sz="4" w:space="0" w:color="auto"/>
            </w:tcBorders>
            <w:shd w:val="clear" w:color="auto" w:fill="auto"/>
            <w:vAlign w:val="center"/>
          </w:tcPr>
          <w:p w14:paraId="4162282C" w14:textId="77777777" w:rsidR="00EC141E" w:rsidRPr="001141C9" w:rsidRDefault="00EC141E" w:rsidP="00D24094">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6DABF6C0" w14:textId="77777777" w:rsidR="00EC141E" w:rsidRPr="001141C9" w:rsidRDefault="00EC141E" w:rsidP="00D24094">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260AA0" w14:textId="77777777" w:rsidR="00EC141E" w:rsidRPr="001141C9" w:rsidRDefault="00EC141E" w:rsidP="00D24094">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2851A" w14:textId="77777777" w:rsidR="00EC141E" w:rsidRPr="001141C9" w:rsidRDefault="00EC141E" w:rsidP="00D24094">
            <w:pPr>
              <w:pStyle w:val="TAC"/>
              <w:rPr>
                <w:szCs w:val="18"/>
                <w:lang w:eastAsia="zh-CN"/>
              </w:rPr>
            </w:pPr>
            <w:r w:rsidRPr="001141C9">
              <w:rPr>
                <w:rFonts w:hint="eastAsia"/>
                <w:szCs w:val="18"/>
                <w:lang w:eastAsia="zh-CN"/>
              </w:rPr>
              <w:t>0</w:t>
            </w:r>
          </w:p>
        </w:tc>
      </w:tr>
      <w:tr w:rsidR="00EC141E" w:rsidRPr="001141C9" w14:paraId="74AE4649"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A5F498" w14:textId="77777777" w:rsidR="00EC141E" w:rsidRPr="001141C9" w:rsidRDefault="00EC141E" w:rsidP="00D24094">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A53446" w14:textId="77777777" w:rsidR="00EC141E" w:rsidRPr="001141C9" w:rsidRDefault="00EC141E" w:rsidP="00D24094">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ED33F17" w14:textId="77777777" w:rsidR="00EC141E" w:rsidRPr="001141C9" w:rsidRDefault="00EC141E" w:rsidP="00D24094">
            <w:pPr>
              <w:pStyle w:val="TAC"/>
              <w:rPr>
                <w:rFonts w:cs="Arial"/>
                <w:kern w:val="2"/>
                <w:szCs w:val="18"/>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9283124" w14:textId="77777777" w:rsidR="00EC141E" w:rsidRPr="001141C9" w:rsidRDefault="00EC141E" w:rsidP="00D24094">
            <w:pPr>
              <w:pStyle w:val="TAC"/>
              <w:rPr>
                <w:rFonts w:cs="Arial"/>
                <w:szCs w:val="18"/>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21F79" w14:textId="77777777" w:rsidR="00EC141E" w:rsidRPr="001141C9" w:rsidRDefault="00EC141E" w:rsidP="00D24094">
            <w:pPr>
              <w:pStyle w:val="TAC"/>
              <w:rPr>
                <w:szCs w:val="18"/>
                <w:lang w:eastAsia="zh-CN"/>
              </w:rPr>
            </w:pPr>
          </w:p>
        </w:tc>
      </w:tr>
      <w:tr w:rsidR="00EC141E" w:rsidRPr="001141C9" w14:paraId="0E9DA38A"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CB5CD9" w14:textId="77777777" w:rsidR="00EC141E" w:rsidRPr="001141C9" w:rsidRDefault="00EC141E" w:rsidP="00D24094">
            <w:pPr>
              <w:pStyle w:val="TAC"/>
              <w:keepNext w:val="0"/>
              <w:rPr>
                <w:szCs w:val="18"/>
                <w:lang w:eastAsia="zh-CN"/>
              </w:rPr>
            </w:pPr>
            <w:r w:rsidRPr="001141C9">
              <w:rPr>
                <w:szCs w:val="18"/>
                <w:lang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5D444" w14:textId="77777777" w:rsidR="00EC141E" w:rsidRPr="001141C9" w:rsidRDefault="00EC141E" w:rsidP="00D24094">
            <w:pPr>
              <w:pStyle w:val="TAC"/>
              <w:rPr>
                <w:szCs w:val="18"/>
                <w:lang w:eastAsia="zh-CN"/>
              </w:rPr>
            </w:pPr>
            <w:r w:rsidRPr="001141C9">
              <w:rPr>
                <w:szCs w:val="18"/>
                <w:lang w:eastAsia="zh-CN"/>
              </w:rPr>
              <w:t>CA_n3A-n7A</w:t>
            </w:r>
          </w:p>
          <w:p w14:paraId="5A9CE99A" w14:textId="77777777" w:rsidR="00EC141E" w:rsidRPr="001141C9" w:rsidRDefault="00EC141E" w:rsidP="00D24094">
            <w:pPr>
              <w:pStyle w:val="TAC"/>
              <w:rPr>
                <w:szCs w:val="18"/>
                <w:lang w:eastAsia="zh-CN"/>
              </w:rPr>
            </w:pPr>
            <w:r w:rsidRPr="001141C9">
              <w:rPr>
                <w:szCs w:val="18"/>
                <w:lang w:eastAsia="zh-CN"/>
              </w:rPr>
              <w:t>CA_n7B</w:t>
            </w:r>
          </w:p>
        </w:tc>
        <w:tc>
          <w:tcPr>
            <w:tcW w:w="730" w:type="dxa"/>
            <w:tcBorders>
              <w:left w:val="single" w:sz="4" w:space="0" w:color="auto"/>
              <w:bottom w:val="single" w:sz="4" w:space="0" w:color="auto"/>
              <w:right w:val="single" w:sz="4" w:space="0" w:color="auto"/>
            </w:tcBorders>
            <w:vAlign w:val="center"/>
          </w:tcPr>
          <w:p w14:paraId="50BA9BED" w14:textId="77777777" w:rsidR="00EC141E" w:rsidRPr="001141C9" w:rsidRDefault="00EC141E" w:rsidP="00D24094">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FCB661" w14:textId="77777777" w:rsidR="00EC141E" w:rsidRPr="001141C9" w:rsidRDefault="00EC141E" w:rsidP="00D24094">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ED7490" w14:textId="77777777" w:rsidR="00EC141E" w:rsidRPr="001141C9" w:rsidRDefault="00EC141E" w:rsidP="00D24094">
            <w:pPr>
              <w:pStyle w:val="TAC"/>
              <w:rPr>
                <w:szCs w:val="18"/>
                <w:lang w:eastAsia="zh-CN"/>
              </w:rPr>
            </w:pPr>
            <w:r w:rsidRPr="001141C9">
              <w:rPr>
                <w:rFonts w:hint="eastAsia"/>
                <w:szCs w:val="18"/>
                <w:lang w:eastAsia="zh-CN"/>
              </w:rPr>
              <w:t>0</w:t>
            </w:r>
          </w:p>
        </w:tc>
      </w:tr>
      <w:tr w:rsidR="00EC141E" w:rsidRPr="001141C9" w14:paraId="756D64DE"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509795E9" w14:textId="77777777" w:rsidR="00EC141E" w:rsidRPr="001141C9" w:rsidRDefault="00EC141E" w:rsidP="00D24094">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5EEEFF" w14:textId="77777777" w:rsidR="00EC141E" w:rsidRPr="001141C9" w:rsidRDefault="00EC141E" w:rsidP="00D24094">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F03A74B" w14:textId="77777777" w:rsidR="00EC141E" w:rsidRPr="001141C9" w:rsidRDefault="00EC141E" w:rsidP="00D24094">
            <w:pPr>
              <w:pStyle w:val="TAC"/>
              <w:rPr>
                <w:rFonts w:cs="Arial"/>
                <w:kern w:val="2"/>
                <w:szCs w:val="18"/>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A35CF58" w14:textId="77777777" w:rsidR="00EC141E" w:rsidRPr="001141C9" w:rsidRDefault="00EC141E" w:rsidP="00D24094">
            <w:pPr>
              <w:pStyle w:val="TAC"/>
              <w:rPr>
                <w:rFonts w:cs="Arial"/>
                <w:szCs w:val="18"/>
                <w:lang w:eastAsia="zh-CN" w:bidi="ar"/>
              </w:rPr>
            </w:pPr>
            <w:r w:rsidRPr="001141C9">
              <w:rPr>
                <w:rFonts w:cs="Arial"/>
                <w:szCs w:val="18"/>
                <w:lang w:eastAsia="zh-CN" w:bidi="ar"/>
              </w:rPr>
              <w:t>CA_n7</w:t>
            </w:r>
            <w:r w:rsidRPr="001141C9">
              <w:rPr>
                <w:rFonts w:cs="Arial" w:hint="eastAsia"/>
                <w:szCs w:val="18"/>
                <w:lang w:eastAsia="zh-CN" w:bidi="ar"/>
              </w:rPr>
              <w:t>B</w:t>
            </w:r>
            <w:r w:rsidRPr="001141C9">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060C5" w14:textId="77777777" w:rsidR="00EC141E" w:rsidRPr="001141C9" w:rsidRDefault="00EC141E" w:rsidP="00D24094">
            <w:pPr>
              <w:pStyle w:val="TAC"/>
              <w:rPr>
                <w:szCs w:val="18"/>
                <w:lang w:eastAsia="zh-CN"/>
              </w:rPr>
            </w:pPr>
          </w:p>
        </w:tc>
      </w:tr>
      <w:tr w:rsidR="00EC141E" w:rsidRPr="001141C9" w14:paraId="53B429EB"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00C389DF" w14:textId="77777777" w:rsidR="00EC141E" w:rsidRPr="001141C9" w:rsidRDefault="00EC141E" w:rsidP="00D24094">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8CCECE" w14:textId="77777777" w:rsidR="00EC141E" w:rsidRPr="001141C9" w:rsidRDefault="00EC141E" w:rsidP="00D24094">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CE6A7C6" w14:textId="77777777" w:rsidR="00EC141E" w:rsidRPr="001141C9" w:rsidRDefault="00EC141E" w:rsidP="00D24094">
            <w:pPr>
              <w:pStyle w:val="TAC"/>
              <w:rPr>
                <w:szCs w:val="18"/>
                <w:lang w:eastAsia="zh-CN"/>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BF54A9" w14:textId="77777777" w:rsidR="00EC141E" w:rsidRPr="001141C9" w:rsidRDefault="00EC141E" w:rsidP="00D24094">
            <w:pPr>
              <w:pStyle w:val="TAC"/>
              <w:rPr>
                <w:szCs w:val="18"/>
                <w:lang w:eastAsia="zh-CN"/>
              </w:rPr>
            </w:pPr>
            <w:r w:rsidRPr="001141C9">
              <w:rPr>
                <w:rFonts w:cs="Arial"/>
                <w:szCs w:val="18"/>
                <w:lang w:eastAsia="zh-CN" w:bidi="ar"/>
              </w:rPr>
              <w:t>CA_n3</w:t>
            </w:r>
            <w:r w:rsidRPr="001141C9">
              <w:rPr>
                <w:rFonts w:cs="Arial" w:hint="eastAsia"/>
                <w:szCs w:val="18"/>
                <w:lang w:eastAsia="zh-CN" w:bidi="ar"/>
              </w:rPr>
              <w:t>B</w:t>
            </w:r>
            <w:r w:rsidRPr="001141C9">
              <w:rPr>
                <w:rFonts w:cs="Arial"/>
                <w:lang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FA971" w14:textId="77777777" w:rsidR="00EC141E" w:rsidRPr="001141C9" w:rsidRDefault="00EC141E" w:rsidP="00D24094">
            <w:pPr>
              <w:pStyle w:val="TAC"/>
              <w:rPr>
                <w:szCs w:val="18"/>
                <w:lang w:eastAsia="zh-CN"/>
              </w:rPr>
            </w:pPr>
            <w:r w:rsidRPr="001141C9">
              <w:rPr>
                <w:rFonts w:cs="Arial"/>
                <w:szCs w:val="18"/>
              </w:rPr>
              <w:t>4 and 5</w:t>
            </w:r>
          </w:p>
        </w:tc>
      </w:tr>
      <w:tr w:rsidR="00EC141E" w:rsidRPr="001141C9" w14:paraId="38236537"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B8FC5B" w14:textId="77777777" w:rsidR="00EC141E" w:rsidRPr="001141C9" w:rsidRDefault="00EC141E" w:rsidP="00D24094">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5FCAF" w14:textId="77777777" w:rsidR="00EC141E" w:rsidRPr="001141C9" w:rsidRDefault="00EC141E" w:rsidP="00D24094">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0ABA64F" w14:textId="77777777" w:rsidR="00EC141E" w:rsidRPr="001141C9" w:rsidRDefault="00EC141E" w:rsidP="00D24094">
            <w:pPr>
              <w:pStyle w:val="TAC"/>
              <w:rPr>
                <w:szCs w:val="18"/>
                <w:lang w:eastAsia="zh-CN"/>
              </w:rPr>
            </w:pPr>
            <w:r w:rsidRPr="001141C9">
              <w:rPr>
                <w:rFonts w:hint="eastAsia"/>
                <w:szCs w:val="18"/>
                <w:lang w:eastAsia="zh-CN"/>
              </w:rPr>
              <w:t>n</w:t>
            </w:r>
            <w:r w:rsidRPr="001141C9">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417EB5C" w14:textId="77777777" w:rsidR="00EC141E" w:rsidRPr="001141C9" w:rsidRDefault="00EC141E" w:rsidP="00D24094">
            <w:pPr>
              <w:pStyle w:val="TAC"/>
              <w:rPr>
                <w:szCs w:val="18"/>
                <w:lang w:eastAsia="zh-CN"/>
              </w:rPr>
            </w:pPr>
            <w:r w:rsidRPr="001141C9">
              <w:rPr>
                <w:rFonts w:cs="Arial"/>
                <w:szCs w:val="18"/>
                <w:lang w:eastAsia="zh-CN" w:bidi="ar"/>
              </w:rPr>
              <w:t>CA_n</w:t>
            </w:r>
            <w:r w:rsidRPr="001141C9">
              <w:rPr>
                <w:rFonts w:cs="Arial" w:hint="eastAsia"/>
                <w:szCs w:val="18"/>
                <w:lang w:eastAsia="zh-CN" w:bidi="ar"/>
              </w:rPr>
              <w:t>7B</w:t>
            </w:r>
            <w:r w:rsidRPr="001141C9">
              <w:rPr>
                <w:rFonts w:cs="Arial"/>
                <w:szCs w:val="18"/>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CE6EA" w14:textId="77777777" w:rsidR="00EC141E" w:rsidRPr="001141C9" w:rsidRDefault="00EC141E" w:rsidP="00D24094">
            <w:pPr>
              <w:pStyle w:val="TAC"/>
              <w:rPr>
                <w:szCs w:val="18"/>
                <w:lang w:eastAsia="zh-CN"/>
              </w:rPr>
            </w:pPr>
          </w:p>
        </w:tc>
      </w:tr>
      <w:tr w:rsidR="00EC141E" w:rsidRPr="001141C9" w14:paraId="36FA7CF8"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EED063" w14:textId="77777777" w:rsidR="00EC141E" w:rsidRPr="001141C9" w:rsidRDefault="00EC141E" w:rsidP="00D24094">
            <w:pPr>
              <w:pStyle w:val="TAC"/>
              <w:rPr>
                <w:szCs w:val="18"/>
              </w:rPr>
            </w:pPr>
            <w:r w:rsidRPr="001141C9">
              <w:rPr>
                <w:rFonts w:hint="eastAsia"/>
                <w:szCs w:val="18"/>
                <w:lang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D44E7" w14:textId="77777777" w:rsidR="00EC141E" w:rsidRPr="001141C9" w:rsidRDefault="00EC141E" w:rsidP="00D24094">
            <w:pPr>
              <w:pStyle w:val="TAC"/>
              <w:rPr>
                <w:szCs w:val="18"/>
              </w:rPr>
            </w:pPr>
            <w:r w:rsidRPr="001141C9">
              <w:rPr>
                <w:rFonts w:hint="eastAsia"/>
                <w:szCs w:val="18"/>
                <w:lang w:eastAsia="zh-CN"/>
              </w:rPr>
              <w:t>CA_n3A-n8A</w:t>
            </w:r>
          </w:p>
        </w:tc>
        <w:tc>
          <w:tcPr>
            <w:tcW w:w="730" w:type="dxa"/>
            <w:tcBorders>
              <w:left w:val="single" w:sz="4" w:space="0" w:color="auto"/>
              <w:bottom w:val="single" w:sz="4" w:space="0" w:color="auto"/>
              <w:right w:val="single" w:sz="4" w:space="0" w:color="auto"/>
            </w:tcBorders>
            <w:vAlign w:val="center"/>
          </w:tcPr>
          <w:p w14:paraId="0C090AB8" w14:textId="77777777" w:rsidR="00EC141E" w:rsidRPr="001141C9" w:rsidRDefault="00EC141E" w:rsidP="00D24094">
            <w:pPr>
              <w:pStyle w:val="TAC"/>
              <w:rPr>
                <w:szCs w:val="18"/>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ECDC2E" w14:textId="77777777" w:rsidR="00EC141E" w:rsidRPr="001141C9" w:rsidRDefault="00EC141E" w:rsidP="00D24094">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7B86A" w14:textId="77777777" w:rsidR="00EC141E" w:rsidRPr="001141C9" w:rsidRDefault="00EC141E" w:rsidP="00D24094">
            <w:pPr>
              <w:pStyle w:val="TAC"/>
              <w:rPr>
                <w:szCs w:val="18"/>
                <w:lang w:eastAsia="zh-CN"/>
              </w:rPr>
            </w:pPr>
            <w:r w:rsidRPr="001141C9">
              <w:rPr>
                <w:rFonts w:hint="eastAsia"/>
                <w:szCs w:val="18"/>
                <w:lang w:eastAsia="zh-CN"/>
              </w:rPr>
              <w:t>0</w:t>
            </w:r>
          </w:p>
        </w:tc>
      </w:tr>
      <w:tr w:rsidR="00EC141E" w:rsidRPr="001141C9" w14:paraId="1FC6A4C0"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4299145B"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5AEADDF"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1950EA14" w14:textId="77777777" w:rsidR="00EC141E" w:rsidRPr="001141C9" w:rsidRDefault="00EC141E" w:rsidP="00D24094">
            <w:pPr>
              <w:pStyle w:val="TAC"/>
              <w:rPr>
                <w:szCs w:val="18"/>
              </w:rPr>
            </w:pPr>
            <w:r w:rsidRPr="001141C9">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030BF3B" w14:textId="77777777" w:rsidR="00EC141E" w:rsidRPr="001141C9" w:rsidRDefault="00EC141E" w:rsidP="00D24094">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51C96" w14:textId="77777777" w:rsidR="00EC141E" w:rsidRPr="001141C9" w:rsidRDefault="00EC141E" w:rsidP="00D24094">
            <w:pPr>
              <w:pStyle w:val="TAC"/>
              <w:rPr>
                <w:szCs w:val="18"/>
                <w:lang w:eastAsia="zh-CN"/>
              </w:rPr>
            </w:pPr>
          </w:p>
        </w:tc>
      </w:tr>
      <w:tr w:rsidR="00EC141E" w:rsidRPr="001141C9" w14:paraId="68746E42"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22AB0FC7" w14:textId="77777777" w:rsidR="00EC141E" w:rsidRPr="001141C9" w:rsidRDefault="00EC141E" w:rsidP="00D24094">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88F759" w14:textId="77777777" w:rsidR="00EC141E" w:rsidRPr="001141C9" w:rsidRDefault="00EC141E" w:rsidP="00D24094">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C85D1B1" w14:textId="77777777" w:rsidR="00EC141E" w:rsidRPr="001141C9" w:rsidRDefault="00EC141E" w:rsidP="00D24094">
            <w:pPr>
              <w:pStyle w:val="TAC"/>
              <w:rPr>
                <w:kern w:val="2"/>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CA74A1" w14:textId="77777777" w:rsidR="00EC141E" w:rsidRPr="001141C9" w:rsidRDefault="00EC141E" w:rsidP="00D24094">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left w:val="single" w:sz="4" w:space="0" w:color="auto"/>
              <w:bottom w:val="nil"/>
              <w:right w:val="single" w:sz="4" w:space="0" w:color="auto"/>
            </w:tcBorders>
            <w:shd w:val="clear" w:color="auto" w:fill="auto"/>
            <w:vAlign w:val="center"/>
          </w:tcPr>
          <w:p w14:paraId="55E90BBE" w14:textId="77777777" w:rsidR="00EC141E" w:rsidRPr="001141C9" w:rsidRDefault="00EC141E" w:rsidP="00D24094">
            <w:pPr>
              <w:pStyle w:val="TAC"/>
              <w:rPr>
                <w:lang w:eastAsia="zh-CN"/>
              </w:rPr>
            </w:pPr>
            <w:r w:rsidRPr="001141C9">
              <w:rPr>
                <w:rFonts w:hint="eastAsia"/>
                <w:lang w:eastAsia="zh-CN"/>
              </w:rPr>
              <w:t>1</w:t>
            </w:r>
          </w:p>
        </w:tc>
      </w:tr>
      <w:tr w:rsidR="00EC141E" w:rsidRPr="001141C9" w14:paraId="3D41D11C"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55B6CBF1" w14:textId="77777777" w:rsidR="00EC141E" w:rsidRPr="001141C9" w:rsidRDefault="00EC141E" w:rsidP="00D24094">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BAC0F4" w14:textId="77777777" w:rsidR="00EC141E" w:rsidRPr="001141C9" w:rsidRDefault="00EC141E" w:rsidP="00D24094">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78939C3" w14:textId="77777777" w:rsidR="00EC141E" w:rsidRPr="001141C9" w:rsidRDefault="00EC141E" w:rsidP="00D24094">
            <w:pPr>
              <w:pStyle w:val="TAC"/>
              <w:rPr>
                <w:kern w:val="2"/>
                <w:lang w:eastAsia="zh-CN"/>
              </w:rPr>
            </w:pPr>
            <w:r w:rsidRPr="001141C9">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679E7F9" w14:textId="77777777" w:rsidR="00EC141E" w:rsidRPr="001141C9" w:rsidRDefault="00EC141E" w:rsidP="00D24094">
            <w:pPr>
              <w:pStyle w:val="TAC"/>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5184A" w14:textId="77777777" w:rsidR="00EC141E" w:rsidRPr="001141C9" w:rsidRDefault="00EC141E" w:rsidP="00D24094">
            <w:pPr>
              <w:pStyle w:val="TAC"/>
              <w:rPr>
                <w:lang w:eastAsia="zh-CN"/>
              </w:rPr>
            </w:pPr>
          </w:p>
        </w:tc>
      </w:tr>
      <w:tr w:rsidR="00EC141E" w:rsidRPr="001141C9" w14:paraId="49ECEB61"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20FFED53" w14:textId="77777777" w:rsidR="00EC141E" w:rsidRPr="001141C9" w:rsidRDefault="00EC141E" w:rsidP="00D24094">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404DF0" w14:textId="77777777" w:rsidR="00EC141E" w:rsidRPr="001141C9" w:rsidRDefault="00EC141E" w:rsidP="00D24094">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EFAC049" w14:textId="77777777" w:rsidR="00EC141E" w:rsidRPr="001141C9" w:rsidRDefault="00EC141E" w:rsidP="00D24094">
            <w:pPr>
              <w:pStyle w:val="TAC"/>
              <w:rPr>
                <w:kern w:val="2"/>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AF9107" w14:textId="77777777" w:rsidR="00EC141E" w:rsidRPr="001141C9" w:rsidRDefault="00EC141E" w:rsidP="00D24094">
            <w:pPr>
              <w:pStyle w:val="TAC"/>
              <w:rPr>
                <w:rFonts w:cs="Arial"/>
                <w:szCs w:val="18"/>
                <w:lang w:eastAsia="zh-CN" w:bidi="ar"/>
              </w:rPr>
            </w:pPr>
            <w:r w:rsidRPr="001141C9">
              <w:rPr>
                <w:rFonts w:cs="Arial" w:hint="eastAsia"/>
                <w:szCs w:val="18"/>
                <w:lang w:eastAsia="zh-CN"/>
              </w:rPr>
              <w:t xml:space="preserve">See </w:t>
            </w:r>
            <w:r w:rsidRPr="001141C9">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B9195" w14:textId="77777777" w:rsidR="00EC141E" w:rsidRPr="001141C9" w:rsidRDefault="00EC141E" w:rsidP="00D24094">
            <w:pPr>
              <w:pStyle w:val="TAC"/>
              <w:rPr>
                <w:lang w:eastAsia="zh-CN"/>
              </w:rPr>
            </w:pPr>
            <w:r w:rsidRPr="001141C9">
              <w:rPr>
                <w:rFonts w:cs="Arial"/>
                <w:szCs w:val="18"/>
              </w:rPr>
              <w:t>4 and 5</w:t>
            </w:r>
          </w:p>
        </w:tc>
      </w:tr>
      <w:tr w:rsidR="00EC141E" w:rsidRPr="001141C9" w14:paraId="1442D21B"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0EB198" w14:textId="77777777" w:rsidR="00EC141E" w:rsidRPr="001141C9" w:rsidRDefault="00EC141E" w:rsidP="00D24094">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BFE764" w14:textId="77777777" w:rsidR="00EC141E" w:rsidRPr="001141C9" w:rsidRDefault="00EC141E" w:rsidP="00D24094">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1C1CB2A2" w14:textId="77777777" w:rsidR="00EC141E" w:rsidRPr="001141C9" w:rsidRDefault="00EC141E" w:rsidP="00D24094">
            <w:pPr>
              <w:pStyle w:val="TAC"/>
              <w:rPr>
                <w:kern w:val="2"/>
                <w:lang w:eastAsia="zh-CN"/>
              </w:rPr>
            </w:pPr>
            <w:r w:rsidRPr="001141C9">
              <w:rPr>
                <w:rFonts w:cs="Arial"/>
                <w:kern w:val="2"/>
                <w:szCs w:val="18"/>
                <w:lang w:eastAsia="zh-CN"/>
              </w:rPr>
              <w:t>n</w:t>
            </w:r>
            <w:r w:rsidRPr="001141C9">
              <w:rPr>
                <w:rFonts w:cs="Arial" w:hint="eastAsia"/>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FDB963" w14:textId="77777777" w:rsidR="00EC141E" w:rsidRPr="001141C9" w:rsidRDefault="00EC141E" w:rsidP="00D24094">
            <w:pPr>
              <w:pStyle w:val="TAC"/>
              <w:rPr>
                <w:rFonts w:cs="Arial"/>
                <w:szCs w:val="18"/>
                <w:lang w:eastAsia="zh-CN" w:bidi="ar"/>
              </w:rPr>
            </w:pPr>
            <w:r w:rsidRPr="001141C9">
              <w:rPr>
                <w:rFonts w:cs="Arial" w:hint="eastAsia"/>
                <w:szCs w:val="18"/>
                <w:lang w:eastAsia="zh-CN"/>
              </w:rPr>
              <w:t xml:space="preserve">See </w:t>
            </w:r>
            <w:r w:rsidRPr="001141C9">
              <w:rPr>
                <w:rFonts w:cs="Arial"/>
                <w:szCs w:val="18"/>
              </w:rPr>
              <w:t>n</w:t>
            </w:r>
            <w:r w:rsidRPr="001141C9">
              <w:rPr>
                <w:rFonts w:cs="Arial" w:hint="eastAsia"/>
                <w:szCs w:val="18"/>
                <w:lang w:eastAsia="zh-CN"/>
              </w:rPr>
              <w:t>8</w:t>
            </w:r>
            <w:r w:rsidRPr="001141C9">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DB7DA" w14:textId="77777777" w:rsidR="00EC141E" w:rsidRPr="001141C9" w:rsidRDefault="00EC141E" w:rsidP="00D24094">
            <w:pPr>
              <w:pStyle w:val="TAC"/>
              <w:rPr>
                <w:lang w:eastAsia="zh-CN"/>
              </w:rPr>
            </w:pPr>
          </w:p>
        </w:tc>
      </w:tr>
      <w:tr w:rsidR="00EC141E" w:rsidRPr="001141C9" w14:paraId="0E623A72"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831A37" w14:textId="77777777" w:rsidR="00EC141E" w:rsidRPr="001141C9" w:rsidRDefault="00EC141E" w:rsidP="00D24094">
            <w:pPr>
              <w:pStyle w:val="TAC"/>
              <w:keepNext w:val="0"/>
            </w:pPr>
            <w:bookmarkStart w:id="83" w:name="OLE_LINK30"/>
            <w:r w:rsidRPr="001141C9">
              <w:rPr>
                <w:lang w:eastAsia="zh-CN"/>
              </w:rPr>
              <w:t>CA_n3(2A)-n</w:t>
            </w:r>
            <w:r w:rsidRPr="001141C9">
              <w:rPr>
                <w:rFonts w:hint="eastAsia"/>
                <w:lang w:eastAsia="zh-CN"/>
              </w:rPr>
              <w:t>8</w:t>
            </w:r>
            <w:r w:rsidRPr="001141C9">
              <w:rPr>
                <w:lang w:eastAsia="zh-CN"/>
              </w:rPr>
              <w:t>A</w:t>
            </w:r>
            <w:bookmarkEnd w:id="83"/>
          </w:p>
        </w:tc>
        <w:tc>
          <w:tcPr>
            <w:tcW w:w="1690" w:type="dxa"/>
            <w:tcBorders>
              <w:top w:val="single" w:sz="4" w:space="0" w:color="auto"/>
              <w:left w:val="single" w:sz="4" w:space="0" w:color="auto"/>
              <w:bottom w:val="nil"/>
              <w:right w:val="single" w:sz="4" w:space="0" w:color="auto"/>
            </w:tcBorders>
            <w:shd w:val="clear" w:color="auto" w:fill="auto"/>
            <w:vAlign w:val="center"/>
          </w:tcPr>
          <w:p w14:paraId="5A91A9F6" w14:textId="77777777" w:rsidR="00EC141E" w:rsidRPr="001141C9" w:rsidRDefault="00EC141E" w:rsidP="00D24094">
            <w:pPr>
              <w:pStyle w:val="TAC"/>
            </w:pPr>
            <w:r w:rsidRPr="001141C9">
              <w:rPr>
                <w:kern w:val="2"/>
                <w:lang w:eastAsia="zh-CN"/>
              </w:rPr>
              <w:t>CA_n3A-n8A</w:t>
            </w:r>
          </w:p>
        </w:tc>
        <w:tc>
          <w:tcPr>
            <w:tcW w:w="730" w:type="dxa"/>
            <w:tcBorders>
              <w:left w:val="single" w:sz="4" w:space="0" w:color="auto"/>
              <w:bottom w:val="single" w:sz="4" w:space="0" w:color="auto"/>
              <w:right w:val="single" w:sz="4" w:space="0" w:color="auto"/>
            </w:tcBorders>
            <w:vAlign w:val="center"/>
          </w:tcPr>
          <w:p w14:paraId="2132377B" w14:textId="77777777" w:rsidR="00EC141E" w:rsidRPr="001141C9" w:rsidRDefault="00EC141E" w:rsidP="00D24094">
            <w:pPr>
              <w:pStyle w:val="TAC"/>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873FDA" w14:textId="77777777" w:rsidR="00EC141E" w:rsidRPr="001141C9" w:rsidRDefault="00EC141E" w:rsidP="00D24094">
            <w:pPr>
              <w:pStyle w:val="TAC"/>
              <w:rPr>
                <w:kern w:val="2"/>
                <w:lang w:eastAsia="zh-CN"/>
              </w:rPr>
            </w:pPr>
            <w:r w:rsidRPr="001141C9">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A963B0" w14:textId="77777777" w:rsidR="00EC141E" w:rsidRPr="001141C9" w:rsidRDefault="00EC141E" w:rsidP="00D24094">
            <w:pPr>
              <w:pStyle w:val="TAC"/>
              <w:rPr>
                <w:szCs w:val="18"/>
                <w:lang w:eastAsia="zh-CN"/>
              </w:rPr>
            </w:pPr>
            <w:r w:rsidRPr="001141C9">
              <w:rPr>
                <w:rFonts w:hint="eastAsia"/>
                <w:lang w:eastAsia="zh-CN"/>
              </w:rPr>
              <w:t>0</w:t>
            </w:r>
          </w:p>
        </w:tc>
      </w:tr>
      <w:tr w:rsidR="00EC141E" w:rsidRPr="001141C9" w14:paraId="3A29B97F"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68E348" w14:textId="77777777" w:rsidR="00EC141E" w:rsidRPr="001141C9" w:rsidRDefault="00EC141E" w:rsidP="00D24094">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42003" w14:textId="77777777" w:rsidR="00EC141E" w:rsidRPr="001141C9" w:rsidRDefault="00EC141E" w:rsidP="00D24094">
            <w:pPr>
              <w:pStyle w:val="TAC"/>
            </w:pPr>
          </w:p>
        </w:tc>
        <w:tc>
          <w:tcPr>
            <w:tcW w:w="730" w:type="dxa"/>
            <w:tcBorders>
              <w:left w:val="single" w:sz="4" w:space="0" w:color="auto"/>
              <w:bottom w:val="single" w:sz="4" w:space="0" w:color="auto"/>
              <w:right w:val="single" w:sz="4" w:space="0" w:color="auto"/>
            </w:tcBorders>
            <w:vAlign w:val="center"/>
          </w:tcPr>
          <w:p w14:paraId="05AD11A6" w14:textId="77777777" w:rsidR="00EC141E" w:rsidRPr="001141C9" w:rsidRDefault="00EC141E" w:rsidP="00D24094">
            <w:pPr>
              <w:pStyle w:val="TAC"/>
            </w:pPr>
            <w:r w:rsidRPr="001141C9">
              <w:rPr>
                <w:kern w:val="2"/>
                <w:lang w:eastAsia="zh-CN"/>
              </w:rPr>
              <w:t>n</w:t>
            </w:r>
            <w:r w:rsidRPr="001141C9">
              <w:rPr>
                <w:rFonts w:hint="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B8AB8D6" w14:textId="77777777" w:rsidR="00EC141E" w:rsidRPr="001141C9" w:rsidRDefault="00EC141E" w:rsidP="00D24094">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1D809" w14:textId="77777777" w:rsidR="00EC141E" w:rsidRPr="001141C9" w:rsidRDefault="00EC141E" w:rsidP="00D24094">
            <w:pPr>
              <w:pStyle w:val="TAC"/>
              <w:rPr>
                <w:szCs w:val="18"/>
                <w:lang w:eastAsia="zh-CN"/>
              </w:rPr>
            </w:pPr>
          </w:p>
        </w:tc>
      </w:tr>
      <w:tr w:rsidR="00EC141E" w:rsidRPr="001141C9" w14:paraId="09067F07" w14:textId="77777777" w:rsidTr="00D24094">
        <w:trPr>
          <w:jc w:val="center"/>
        </w:trPr>
        <w:tc>
          <w:tcPr>
            <w:tcW w:w="1983" w:type="dxa"/>
            <w:tcBorders>
              <w:left w:val="single" w:sz="4" w:space="0" w:color="auto"/>
              <w:bottom w:val="nil"/>
              <w:right w:val="single" w:sz="4" w:space="0" w:color="auto"/>
            </w:tcBorders>
            <w:shd w:val="clear" w:color="auto" w:fill="auto"/>
            <w:vAlign w:val="center"/>
          </w:tcPr>
          <w:p w14:paraId="6DBE0A16" w14:textId="77777777" w:rsidR="00EC141E" w:rsidRPr="001141C9" w:rsidRDefault="00EC141E" w:rsidP="00D24094">
            <w:pPr>
              <w:pStyle w:val="TAC"/>
              <w:keepNext w:val="0"/>
              <w:rPr>
                <w:szCs w:val="18"/>
                <w:lang w:eastAsia="zh-CN"/>
              </w:rPr>
            </w:pPr>
            <w:r w:rsidRPr="001141C9">
              <w:t>CA_n3A-n18A</w:t>
            </w:r>
          </w:p>
        </w:tc>
        <w:tc>
          <w:tcPr>
            <w:tcW w:w="1690" w:type="dxa"/>
            <w:tcBorders>
              <w:left w:val="single" w:sz="4" w:space="0" w:color="auto"/>
              <w:bottom w:val="nil"/>
              <w:right w:val="single" w:sz="4" w:space="0" w:color="auto"/>
            </w:tcBorders>
            <w:shd w:val="clear" w:color="auto" w:fill="auto"/>
            <w:vAlign w:val="center"/>
          </w:tcPr>
          <w:p w14:paraId="2E95DCBD" w14:textId="77777777" w:rsidR="00EC141E" w:rsidRPr="001141C9" w:rsidRDefault="00EC141E" w:rsidP="00D24094">
            <w:pPr>
              <w:pStyle w:val="TAC"/>
              <w:rPr>
                <w:szCs w:val="18"/>
                <w:lang w:eastAsia="zh-CN"/>
              </w:rPr>
            </w:pPr>
            <w:r w:rsidRPr="001141C9">
              <w:t>CA_n3A-n18A</w:t>
            </w:r>
          </w:p>
        </w:tc>
        <w:tc>
          <w:tcPr>
            <w:tcW w:w="730" w:type="dxa"/>
            <w:tcBorders>
              <w:left w:val="single" w:sz="4" w:space="0" w:color="auto"/>
              <w:bottom w:val="single" w:sz="4" w:space="0" w:color="auto"/>
              <w:right w:val="single" w:sz="4" w:space="0" w:color="auto"/>
            </w:tcBorders>
            <w:vAlign w:val="center"/>
          </w:tcPr>
          <w:p w14:paraId="4642041E" w14:textId="77777777" w:rsidR="00EC141E" w:rsidRPr="001141C9" w:rsidRDefault="00EC141E" w:rsidP="00D24094">
            <w:pPr>
              <w:pStyle w:val="TAC"/>
              <w:rPr>
                <w:rFonts w:cs="Arial"/>
                <w:kern w:val="2"/>
                <w:szCs w:val="18"/>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6DA4DB59" w14:textId="77777777" w:rsidR="00EC141E" w:rsidRPr="001141C9" w:rsidRDefault="00EC141E" w:rsidP="00D24094">
            <w:pPr>
              <w:pStyle w:val="TAC"/>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87FC71C" w14:textId="77777777" w:rsidR="00EC141E" w:rsidRPr="001141C9" w:rsidRDefault="00EC141E" w:rsidP="00D24094">
            <w:pPr>
              <w:pStyle w:val="TAC"/>
              <w:rPr>
                <w:szCs w:val="18"/>
                <w:lang w:eastAsia="zh-CN"/>
              </w:rPr>
            </w:pPr>
            <w:r w:rsidRPr="001141C9">
              <w:rPr>
                <w:szCs w:val="18"/>
                <w:lang w:eastAsia="zh-CN"/>
              </w:rPr>
              <w:t>0</w:t>
            </w:r>
          </w:p>
        </w:tc>
      </w:tr>
      <w:tr w:rsidR="00EC141E" w:rsidRPr="001141C9" w14:paraId="09FBCA06"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43DAB3" w14:textId="77777777" w:rsidR="00EC141E" w:rsidRPr="001141C9" w:rsidRDefault="00EC141E" w:rsidP="00D24094">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29F6D9" w14:textId="77777777" w:rsidR="00EC141E" w:rsidRPr="001141C9" w:rsidRDefault="00EC141E" w:rsidP="00D24094">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3EF92F0" w14:textId="77777777" w:rsidR="00EC141E" w:rsidRPr="001141C9" w:rsidRDefault="00EC141E" w:rsidP="00D24094">
            <w:pPr>
              <w:pStyle w:val="TAC"/>
              <w:rPr>
                <w:rFonts w:cs="Arial"/>
                <w:kern w:val="2"/>
                <w:szCs w:val="18"/>
                <w:lang w:eastAsia="zh-CN"/>
              </w:rPr>
            </w:pPr>
            <w:r w:rsidRPr="001141C9">
              <w:t>n18</w:t>
            </w:r>
          </w:p>
        </w:tc>
        <w:tc>
          <w:tcPr>
            <w:tcW w:w="4081" w:type="dxa"/>
            <w:tcBorders>
              <w:top w:val="single" w:sz="4" w:space="0" w:color="auto"/>
              <w:left w:val="single" w:sz="4" w:space="0" w:color="auto"/>
              <w:bottom w:val="single" w:sz="4" w:space="0" w:color="auto"/>
              <w:right w:val="single" w:sz="4" w:space="0" w:color="auto"/>
            </w:tcBorders>
            <w:vAlign w:val="center"/>
          </w:tcPr>
          <w:p w14:paraId="08E4CC32" w14:textId="77777777" w:rsidR="00EC141E" w:rsidRPr="001141C9" w:rsidRDefault="00EC141E" w:rsidP="00D24094">
            <w:pPr>
              <w:pStyle w:val="TAC"/>
            </w:pPr>
            <w:r w:rsidRPr="001141C9">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A46D2" w14:textId="77777777" w:rsidR="00EC141E" w:rsidRPr="001141C9" w:rsidRDefault="00EC141E" w:rsidP="00D24094">
            <w:pPr>
              <w:pStyle w:val="TAC"/>
              <w:rPr>
                <w:szCs w:val="18"/>
                <w:lang w:eastAsia="zh-CN"/>
              </w:rPr>
            </w:pPr>
          </w:p>
        </w:tc>
      </w:tr>
      <w:tr w:rsidR="00EC141E" w:rsidRPr="001141C9" w14:paraId="455BAFDB"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81F297" w14:textId="77777777" w:rsidR="00EC141E" w:rsidRPr="001141C9" w:rsidRDefault="00EC141E" w:rsidP="00D24094">
            <w:pPr>
              <w:pStyle w:val="TAC"/>
              <w:keepNext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445D5A" w14:textId="77777777" w:rsidR="00EC141E" w:rsidRPr="001141C9" w:rsidRDefault="00EC141E" w:rsidP="00D24094">
            <w:pPr>
              <w:pStyle w:val="TAC"/>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n20A</w:t>
            </w:r>
          </w:p>
        </w:tc>
        <w:tc>
          <w:tcPr>
            <w:tcW w:w="730" w:type="dxa"/>
            <w:tcBorders>
              <w:left w:val="single" w:sz="4" w:space="0" w:color="auto"/>
              <w:bottom w:val="single" w:sz="4" w:space="0" w:color="auto"/>
              <w:right w:val="single" w:sz="4" w:space="0" w:color="auto"/>
            </w:tcBorders>
            <w:vAlign w:val="center"/>
          </w:tcPr>
          <w:p w14:paraId="50BE1F02" w14:textId="77777777" w:rsidR="00EC141E" w:rsidRPr="001141C9" w:rsidRDefault="00EC141E" w:rsidP="00D24094">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28B87D59" w14:textId="77777777" w:rsidR="00EC141E" w:rsidRPr="001141C9" w:rsidRDefault="00EC141E" w:rsidP="00D24094">
            <w:pPr>
              <w:pStyle w:val="TAC"/>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D8F35" w14:textId="77777777" w:rsidR="00EC141E" w:rsidRPr="001141C9" w:rsidRDefault="00EC141E" w:rsidP="00D24094">
            <w:pPr>
              <w:pStyle w:val="TAC"/>
              <w:rPr>
                <w:szCs w:val="18"/>
                <w:lang w:eastAsia="zh-CN"/>
              </w:rPr>
            </w:pPr>
            <w:r w:rsidRPr="001141C9">
              <w:rPr>
                <w:rFonts w:hint="eastAsia"/>
                <w:szCs w:val="18"/>
                <w:lang w:eastAsia="zh-CN"/>
              </w:rPr>
              <w:t>0</w:t>
            </w:r>
          </w:p>
        </w:tc>
      </w:tr>
      <w:tr w:rsidR="00EC141E" w:rsidRPr="001141C9" w14:paraId="61DA4F06"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697648F6" w14:textId="77777777" w:rsidR="00EC141E" w:rsidRPr="001141C9" w:rsidRDefault="00EC141E" w:rsidP="00D24094">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D9EE7D" w14:textId="77777777" w:rsidR="00EC141E" w:rsidRPr="001141C9" w:rsidRDefault="00EC141E" w:rsidP="00D2409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89F2B8B" w14:textId="77777777" w:rsidR="00EC141E" w:rsidRPr="001141C9" w:rsidRDefault="00EC141E" w:rsidP="00D24094">
            <w:pPr>
              <w:pStyle w:val="TAC"/>
              <w:rPr>
                <w:lang w:eastAsia="zh-CN"/>
              </w:rPr>
            </w:pPr>
            <w:r w:rsidRPr="001141C9">
              <w:t>n20</w:t>
            </w:r>
          </w:p>
        </w:tc>
        <w:tc>
          <w:tcPr>
            <w:tcW w:w="4081" w:type="dxa"/>
            <w:tcBorders>
              <w:top w:val="single" w:sz="4" w:space="0" w:color="auto"/>
              <w:left w:val="single" w:sz="4" w:space="0" w:color="auto"/>
              <w:bottom w:val="single" w:sz="4" w:space="0" w:color="auto"/>
              <w:right w:val="single" w:sz="4" w:space="0" w:color="auto"/>
            </w:tcBorders>
            <w:vAlign w:val="center"/>
          </w:tcPr>
          <w:p w14:paraId="4D565055" w14:textId="77777777" w:rsidR="00EC141E" w:rsidRPr="001141C9" w:rsidRDefault="00EC141E" w:rsidP="00D24094">
            <w:pPr>
              <w:pStyle w:val="TAC"/>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4A8BF" w14:textId="77777777" w:rsidR="00EC141E" w:rsidRPr="001141C9" w:rsidRDefault="00EC141E" w:rsidP="00D24094">
            <w:pPr>
              <w:pStyle w:val="TAC"/>
              <w:rPr>
                <w:szCs w:val="18"/>
                <w:lang w:eastAsia="zh-CN"/>
              </w:rPr>
            </w:pPr>
          </w:p>
        </w:tc>
      </w:tr>
      <w:tr w:rsidR="00EC141E" w:rsidRPr="001141C9" w14:paraId="5F248F98"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0F167665" w14:textId="77777777" w:rsidR="00EC141E" w:rsidRPr="001141C9" w:rsidRDefault="00EC141E" w:rsidP="00D24094">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C8C9AB" w14:textId="77777777" w:rsidR="00EC141E" w:rsidRPr="001141C9" w:rsidRDefault="00EC141E" w:rsidP="00D2409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0EDA22E" w14:textId="77777777" w:rsidR="00EC141E" w:rsidRPr="001141C9" w:rsidRDefault="00EC141E" w:rsidP="00D24094">
            <w:pPr>
              <w:pStyle w:val="TAC"/>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07737856" w14:textId="77777777" w:rsidR="00EC141E" w:rsidRPr="001141C9" w:rsidRDefault="00EC141E" w:rsidP="00D24094">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C2280" w14:textId="77777777" w:rsidR="00EC141E" w:rsidRPr="001141C9" w:rsidRDefault="00EC141E" w:rsidP="00D24094">
            <w:pPr>
              <w:pStyle w:val="TAC"/>
              <w:rPr>
                <w:szCs w:val="18"/>
                <w:lang w:eastAsia="zh-CN"/>
              </w:rPr>
            </w:pPr>
            <w:r w:rsidRPr="001141C9">
              <w:rPr>
                <w:lang w:eastAsia="zh-CN"/>
              </w:rPr>
              <w:t>4 and 5</w:t>
            </w:r>
          </w:p>
        </w:tc>
      </w:tr>
      <w:tr w:rsidR="00EC141E" w:rsidRPr="001141C9" w14:paraId="1ED5F2F1"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A5A73E" w14:textId="77777777" w:rsidR="00EC141E" w:rsidRPr="001141C9" w:rsidRDefault="00EC141E" w:rsidP="00D24094">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0DB404" w14:textId="77777777" w:rsidR="00EC141E" w:rsidRPr="001141C9" w:rsidRDefault="00EC141E" w:rsidP="00D2409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6BFC3A8" w14:textId="77777777" w:rsidR="00EC141E" w:rsidRPr="001141C9" w:rsidRDefault="00EC141E" w:rsidP="00D24094">
            <w:pPr>
              <w:pStyle w:val="TAC"/>
            </w:pPr>
            <w:r w:rsidRPr="001141C9">
              <w:t>n20</w:t>
            </w:r>
          </w:p>
        </w:tc>
        <w:tc>
          <w:tcPr>
            <w:tcW w:w="4081" w:type="dxa"/>
            <w:tcBorders>
              <w:top w:val="single" w:sz="4" w:space="0" w:color="auto"/>
              <w:left w:val="single" w:sz="4" w:space="0" w:color="auto"/>
              <w:bottom w:val="single" w:sz="4" w:space="0" w:color="auto"/>
              <w:right w:val="single" w:sz="4" w:space="0" w:color="auto"/>
            </w:tcBorders>
            <w:vAlign w:val="center"/>
          </w:tcPr>
          <w:p w14:paraId="35C20BCD" w14:textId="77777777" w:rsidR="00EC141E" w:rsidRPr="001141C9" w:rsidRDefault="00EC141E" w:rsidP="00D24094">
            <w:pPr>
              <w:pStyle w:val="TAC"/>
              <w:rPr>
                <w:rFonts w:cs="Arial"/>
                <w:szCs w:val="18"/>
                <w:lang w:eastAsia="zh-CN" w:bidi="ar"/>
              </w:rPr>
            </w:pPr>
            <w:r w:rsidRPr="001141C9">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B9667" w14:textId="77777777" w:rsidR="00EC141E" w:rsidRPr="001141C9" w:rsidRDefault="00EC141E" w:rsidP="00D24094">
            <w:pPr>
              <w:pStyle w:val="TAC"/>
              <w:rPr>
                <w:szCs w:val="18"/>
                <w:lang w:eastAsia="zh-CN"/>
              </w:rPr>
            </w:pPr>
          </w:p>
        </w:tc>
      </w:tr>
      <w:tr w:rsidR="00EC141E" w:rsidRPr="001141C9" w14:paraId="4937A771"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D5D568" w14:textId="77777777" w:rsidR="00EC141E" w:rsidRPr="001141C9" w:rsidRDefault="00EC141E" w:rsidP="00D24094">
            <w:pPr>
              <w:pStyle w:val="TAC"/>
              <w:keepNext w:val="0"/>
              <w:rPr>
                <w:szCs w:val="18"/>
                <w:lang w:eastAsia="zh-CN"/>
              </w:rPr>
            </w:pPr>
            <w:r w:rsidRPr="001141C9">
              <w:rPr>
                <w:lang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689FB0" w14:textId="77777777" w:rsidR="00EC141E" w:rsidRPr="001141C9" w:rsidRDefault="00EC141E" w:rsidP="00D24094">
            <w:pPr>
              <w:pStyle w:val="TAC"/>
              <w:rPr>
                <w:szCs w:val="18"/>
                <w:lang w:eastAsia="zh-CN"/>
              </w:rPr>
            </w:pPr>
            <w:r w:rsidRPr="001141C9">
              <w:rPr>
                <w:lang w:eastAsia="zh-CN"/>
              </w:rPr>
              <w:t>CA_n3A-n26A</w:t>
            </w:r>
          </w:p>
        </w:tc>
        <w:tc>
          <w:tcPr>
            <w:tcW w:w="730" w:type="dxa"/>
            <w:tcBorders>
              <w:left w:val="single" w:sz="4" w:space="0" w:color="auto"/>
              <w:bottom w:val="single" w:sz="4" w:space="0" w:color="auto"/>
              <w:right w:val="single" w:sz="4" w:space="0" w:color="auto"/>
            </w:tcBorders>
            <w:vAlign w:val="center"/>
          </w:tcPr>
          <w:p w14:paraId="26C329E3" w14:textId="77777777" w:rsidR="00EC141E" w:rsidRPr="001141C9" w:rsidRDefault="00EC141E" w:rsidP="00D24094">
            <w:pPr>
              <w:pStyle w:val="TAC"/>
              <w:rPr>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2AA230" w14:textId="77777777" w:rsidR="00EC141E" w:rsidRPr="001141C9" w:rsidRDefault="00EC141E" w:rsidP="00D24094">
            <w:pPr>
              <w:pStyle w:val="TAC"/>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CD22C" w14:textId="77777777" w:rsidR="00EC141E" w:rsidRPr="001141C9" w:rsidRDefault="00EC141E" w:rsidP="00D24094">
            <w:pPr>
              <w:pStyle w:val="TAC"/>
              <w:rPr>
                <w:szCs w:val="18"/>
                <w:lang w:eastAsia="zh-CN"/>
              </w:rPr>
            </w:pPr>
            <w:r w:rsidRPr="001141C9">
              <w:rPr>
                <w:szCs w:val="18"/>
                <w:lang w:eastAsia="zh-CN"/>
              </w:rPr>
              <w:t>0</w:t>
            </w:r>
          </w:p>
        </w:tc>
      </w:tr>
      <w:tr w:rsidR="00EC141E" w:rsidRPr="001141C9" w14:paraId="10BF01A9"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1F827F" w14:textId="77777777" w:rsidR="00EC141E" w:rsidRPr="001141C9" w:rsidRDefault="00EC141E" w:rsidP="00D24094">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DE4A49" w14:textId="77777777" w:rsidR="00EC141E" w:rsidRPr="001141C9" w:rsidRDefault="00EC141E" w:rsidP="00D24094">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0D487A6" w14:textId="77777777" w:rsidR="00EC141E" w:rsidRPr="001141C9" w:rsidRDefault="00EC141E" w:rsidP="00D24094">
            <w:pPr>
              <w:pStyle w:val="TAC"/>
              <w:rPr>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4649676" w14:textId="77777777" w:rsidR="00EC141E" w:rsidRPr="001141C9" w:rsidRDefault="00EC141E" w:rsidP="00D24094">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D1EAF" w14:textId="77777777" w:rsidR="00EC141E" w:rsidRPr="001141C9" w:rsidRDefault="00EC141E" w:rsidP="00D24094">
            <w:pPr>
              <w:pStyle w:val="TAC"/>
              <w:rPr>
                <w:szCs w:val="18"/>
                <w:lang w:eastAsia="zh-CN"/>
              </w:rPr>
            </w:pPr>
          </w:p>
        </w:tc>
      </w:tr>
      <w:tr w:rsidR="00EC141E" w:rsidRPr="001141C9" w14:paraId="184EA6A5"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AF5AF5" w14:textId="77777777" w:rsidR="00EC141E" w:rsidRPr="001141C9" w:rsidRDefault="00EC141E" w:rsidP="00D24094">
            <w:pPr>
              <w:pStyle w:val="TAC"/>
              <w:keepNext w:val="0"/>
              <w:rPr>
                <w:szCs w:val="18"/>
                <w:lang w:eastAsia="zh-CN"/>
              </w:rPr>
            </w:pPr>
            <w:bookmarkStart w:id="84" w:name="OLE_LINK31"/>
            <w:r w:rsidRPr="001141C9">
              <w:rPr>
                <w:szCs w:val="18"/>
                <w:lang w:eastAsia="zh-CN"/>
              </w:rPr>
              <w:t>CA_n3A-n26(2A)</w:t>
            </w:r>
            <w:bookmarkEnd w:id="84"/>
          </w:p>
        </w:tc>
        <w:tc>
          <w:tcPr>
            <w:tcW w:w="1690" w:type="dxa"/>
            <w:tcBorders>
              <w:top w:val="single" w:sz="4" w:space="0" w:color="auto"/>
              <w:left w:val="single" w:sz="4" w:space="0" w:color="auto"/>
              <w:bottom w:val="nil"/>
              <w:right w:val="single" w:sz="4" w:space="0" w:color="auto"/>
            </w:tcBorders>
            <w:shd w:val="clear" w:color="auto" w:fill="auto"/>
            <w:vAlign w:val="center"/>
          </w:tcPr>
          <w:p w14:paraId="04412314" w14:textId="77777777" w:rsidR="00EC141E" w:rsidRPr="001141C9" w:rsidRDefault="00EC141E" w:rsidP="00D24094">
            <w:pPr>
              <w:pStyle w:val="TAC"/>
              <w:rPr>
                <w:szCs w:val="18"/>
                <w:lang w:eastAsia="zh-CN"/>
              </w:rPr>
            </w:pPr>
            <w:r w:rsidRPr="001141C9">
              <w:rPr>
                <w:szCs w:val="18"/>
                <w:lang w:eastAsia="zh-CN"/>
              </w:rPr>
              <w:t>CA_n26(2A)</w:t>
            </w:r>
          </w:p>
          <w:p w14:paraId="51EB60F9" w14:textId="77777777" w:rsidR="00EC141E" w:rsidRPr="001141C9" w:rsidRDefault="00EC141E" w:rsidP="00D24094">
            <w:pPr>
              <w:pStyle w:val="TAC"/>
              <w:rPr>
                <w:szCs w:val="18"/>
                <w:lang w:eastAsia="zh-CN"/>
              </w:rPr>
            </w:pPr>
            <w:r w:rsidRPr="001141C9">
              <w:rPr>
                <w:lang w:eastAsia="zh-CN"/>
              </w:rPr>
              <w:t>CA_n3A-n26A</w:t>
            </w:r>
          </w:p>
        </w:tc>
        <w:tc>
          <w:tcPr>
            <w:tcW w:w="730" w:type="dxa"/>
            <w:tcBorders>
              <w:left w:val="single" w:sz="4" w:space="0" w:color="auto"/>
              <w:bottom w:val="single" w:sz="4" w:space="0" w:color="auto"/>
              <w:right w:val="single" w:sz="4" w:space="0" w:color="auto"/>
            </w:tcBorders>
            <w:vAlign w:val="center"/>
          </w:tcPr>
          <w:p w14:paraId="4DF41ED3" w14:textId="77777777" w:rsidR="00EC141E" w:rsidRPr="001141C9" w:rsidRDefault="00EC141E" w:rsidP="00D24094">
            <w:pPr>
              <w:pStyle w:val="TAC"/>
              <w:rPr>
                <w:rFonts w:cs="Arial"/>
                <w:kern w:val="2"/>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4F73D9" w14:textId="77777777" w:rsidR="00EC141E" w:rsidRPr="001141C9" w:rsidRDefault="00EC141E" w:rsidP="00D24094">
            <w:pPr>
              <w:pStyle w:val="TAC"/>
              <w:rPr>
                <w:rFonts w:cs="Arial"/>
                <w:szCs w:val="18"/>
                <w:lang w:eastAsia="zh-CN" w:bidi="ar"/>
              </w:rPr>
            </w:pPr>
            <w:r w:rsidRPr="001141C9">
              <w:rPr>
                <w:rFonts w:cs="Arial"/>
                <w:szCs w:val="18"/>
                <w:lang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C1496" w14:textId="77777777" w:rsidR="00EC141E" w:rsidRPr="001141C9" w:rsidRDefault="00EC141E" w:rsidP="00D24094">
            <w:pPr>
              <w:pStyle w:val="TAC"/>
              <w:rPr>
                <w:szCs w:val="18"/>
                <w:lang w:eastAsia="zh-CN"/>
              </w:rPr>
            </w:pPr>
            <w:r w:rsidRPr="001141C9">
              <w:rPr>
                <w:szCs w:val="18"/>
                <w:lang w:eastAsia="zh-CN"/>
              </w:rPr>
              <w:t>0</w:t>
            </w:r>
          </w:p>
        </w:tc>
      </w:tr>
      <w:tr w:rsidR="00EC141E" w:rsidRPr="001141C9" w14:paraId="1BE9560D"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5BCDDA" w14:textId="77777777" w:rsidR="00EC141E" w:rsidRPr="001141C9" w:rsidRDefault="00EC141E" w:rsidP="00D24094">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4E9BC" w14:textId="77777777" w:rsidR="00EC141E" w:rsidRPr="001141C9" w:rsidRDefault="00EC141E" w:rsidP="00D24094">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6B773FD" w14:textId="77777777" w:rsidR="00EC141E" w:rsidRPr="001141C9" w:rsidRDefault="00EC141E" w:rsidP="00D24094">
            <w:pPr>
              <w:pStyle w:val="TAC"/>
              <w:rPr>
                <w:rFonts w:cs="Arial"/>
                <w:kern w:val="2"/>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6E98E92" w14:textId="77777777" w:rsidR="00EC141E" w:rsidRPr="001141C9" w:rsidRDefault="00EC141E" w:rsidP="00D24094">
            <w:pPr>
              <w:pStyle w:val="TAC"/>
              <w:rPr>
                <w:rFonts w:cs="Arial"/>
                <w:szCs w:val="18"/>
                <w:lang w:eastAsia="zh-CN" w:bidi="ar"/>
              </w:rPr>
            </w:pPr>
            <w:r w:rsidRPr="001141C9">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F52D4" w14:textId="77777777" w:rsidR="00EC141E" w:rsidRPr="001141C9" w:rsidRDefault="00EC141E" w:rsidP="00D24094">
            <w:pPr>
              <w:pStyle w:val="TAC"/>
              <w:rPr>
                <w:szCs w:val="18"/>
                <w:lang w:eastAsia="zh-CN"/>
              </w:rPr>
            </w:pPr>
          </w:p>
        </w:tc>
      </w:tr>
      <w:tr w:rsidR="00EC141E" w:rsidRPr="001141C9" w14:paraId="498538C1"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96EBB1" w14:textId="77777777" w:rsidR="00EC141E" w:rsidRPr="001141C9" w:rsidRDefault="00EC141E" w:rsidP="00D24094">
            <w:pPr>
              <w:pStyle w:val="TAC"/>
              <w:keepNext w:val="0"/>
              <w:rPr>
                <w:szCs w:val="18"/>
                <w:lang w:eastAsia="zh-CN"/>
              </w:rPr>
            </w:pPr>
            <w:bookmarkStart w:id="85" w:name="OLE_LINK32"/>
            <w:r w:rsidRPr="001141C9">
              <w:rPr>
                <w:szCs w:val="18"/>
                <w:lang w:eastAsia="zh-CN"/>
              </w:rPr>
              <w:t>CA_n3B-n26A</w:t>
            </w:r>
            <w:bookmarkEnd w:id="85"/>
          </w:p>
        </w:tc>
        <w:tc>
          <w:tcPr>
            <w:tcW w:w="1690" w:type="dxa"/>
            <w:tcBorders>
              <w:top w:val="single" w:sz="4" w:space="0" w:color="auto"/>
              <w:left w:val="single" w:sz="4" w:space="0" w:color="auto"/>
              <w:bottom w:val="nil"/>
              <w:right w:val="single" w:sz="4" w:space="0" w:color="auto"/>
            </w:tcBorders>
            <w:shd w:val="clear" w:color="auto" w:fill="auto"/>
            <w:vAlign w:val="center"/>
          </w:tcPr>
          <w:p w14:paraId="75DCBD43" w14:textId="77777777" w:rsidR="00EC141E" w:rsidRPr="001141C9" w:rsidRDefault="00EC141E" w:rsidP="00D24094">
            <w:pPr>
              <w:pStyle w:val="TAC"/>
              <w:rPr>
                <w:szCs w:val="18"/>
                <w:lang w:eastAsia="zh-CN"/>
              </w:rPr>
            </w:pPr>
            <w:r w:rsidRPr="001141C9">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3055BCFC" w14:textId="77777777" w:rsidR="00EC141E" w:rsidRPr="001141C9" w:rsidRDefault="00EC141E" w:rsidP="00D24094">
            <w:pPr>
              <w:pStyle w:val="TAC"/>
              <w:rPr>
                <w:rFonts w:cs="Arial"/>
                <w:kern w:val="2"/>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3FDCF2" w14:textId="77777777" w:rsidR="00EC141E" w:rsidRPr="001141C9" w:rsidRDefault="00EC141E" w:rsidP="00D24094">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C221C" w14:textId="77777777" w:rsidR="00EC141E" w:rsidRPr="001141C9" w:rsidRDefault="00EC141E" w:rsidP="00D24094">
            <w:pPr>
              <w:pStyle w:val="TAC"/>
              <w:rPr>
                <w:szCs w:val="18"/>
                <w:lang w:eastAsia="zh-CN"/>
              </w:rPr>
            </w:pPr>
            <w:r w:rsidRPr="001141C9">
              <w:rPr>
                <w:szCs w:val="18"/>
                <w:lang w:eastAsia="zh-CN"/>
              </w:rPr>
              <w:t>0</w:t>
            </w:r>
          </w:p>
        </w:tc>
      </w:tr>
      <w:tr w:rsidR="00EC141E" w:rsidRPr="001141C9" w14:paraId="3176C8B4"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DF20E1" w14:textId="77777777" w:rsidR="00EC141E" w:rsidRPr="001141C9" w:rsidRDefault="00EC141E" w:rsidP="00D24094">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D11BD" w14:textId="77777777" w:rsidR="00EC141E" w:rsidRPr="001141C9" w:rsidRDefault="00EC141E" w:rsidP="00D24094">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F9E2366" w14:textId="77777777" w:rsidR="00EC141E" w:rsidRPr="001141C9" w:rsidRDefault="00EC141E" w:rsidP="00D24094">
            <w:pPr>
              <w:pStyle w:val="TAC"/>
              <w:rPr>
                <w:rFonts w:cs="Arial"/>
                <w:kern w:val="2"/>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0C0F28C" w14:textId="77777777" w:rsidR="00EC141E" w:rsidRPr="001141C9" w:rsidRDefault="00EC141E" w:rsidP="00D24094">
            <w:pPr>
              <w:pStyle w:val="TAC"/>
              <w:rPr>
                <w:rFonts w:cs="Arial"/>
                <w:szCs w:val="18"/>
                <w:lang w:eastAsia="zh-CN" w:bidi="ar"/>
              </w:rPr>
            </w:pPr>
            <w:r w:rsidRPr="001141C9">
              <w:rPr>
                <w:rFonts w:cs="Arial"/>
                <w:color w:val="000000"/>
                <w:szCs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5AD51" w14:textId="77777777" w:rsidR="00EC141E" w:rsidRPr="001141C9" w:rsidRDefault="00EC141E" w:rsidP="00D24094">
            <w:pPr>
              <w:pStyle w:val="TAC"/>
              <w:rPr>
                <w:szCs w:val="18"/>
                <w:lang w:eastAsia="zh-CN"/>
              </w:rPr>
            </w:pPr>
          </w:p>
        </w:tc>
      </w:tr>
      <w:tr w:rsidR="00EC141E" w:rsidRPr="001141C9" w14:paraId="08BC59C7"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FE77C9" w14:textId="77777777" w:rsidR="00EC141E" w:rsidRPr="001141C9" w:rsidRDefault="00EC141E" w:rsidP="00D24094">
            <w:pPr>
              <w:pStyle w:val="TAC"/>
              <w:keepNext w:val="0"/>
              <w:rPr>
                <w:szCs w:val="18"/>
                <w:lang w:eastAsia="zh-CN"/>
              </w:rPr>
            </w:pPr>
            <w:bookmarkStart w:id="86" w:name="OLE_LINK33"/>
            <w:r w:rsidRPr="001141C9">
              <w:rPr>
                <w:szCs w:val="18"/>
                <w:lang w:eastAsia="zh-CN"/>
              </w:rPr>
              <w:t>CA_n3B-n26(2A)</w:t>
            </w:r>
            <w:bookmarkEnd w:id="86"/>
          </w:p>
        </w:tc>
        <w:tc>
          <w:tcPr>
            <w:tcW w:w="1690" w:type="dxa"/>
            <w:tcBorders>
              <w:top w:val="single" w:sz="4" w:space="0" w:color="auto"/>
              <w:left w:val="single" w:sz="4" w:space="0" w:color="auto"/>
              <w:bottom w:val="nil"/>
              <w:right w:val="single" w:sz="4" w:space="0" w:color="auto"/>
            </w:tcBorders>
            <w:shd w:val="clear" w:color="auto" w:fill="auto"/>
            <w:vAlign w:val="center"/>
          </w:tcPr>
          <w:p w14:paraId="21461E0E" w14:textId="77777777" w:rsidR="00EC141E" w:rsidRPr="001141C9" w:rsidRDefault="00EC141E" w:rsidP="00D24094">
            <w:pPr>
              <w:pStyle w:val="TAC"/>
              <w:rPr>
                <w:szCs w:val="18"/>
                <w:lang w:eastAsia="zh-CN"/>
              </w:rPr>
            </w:pPr>
            <w:r w:rsidRPr="001141C9">
              <w:rPr>
                <w:szCs w:val="18"/>
                <w:lang w:eastAsia="zh-CN"/>
              </w:rPr>
              <w:t>CA_n26(2A)</w:t>
            </w:r>
          </w:p>
          <w:p w14:paraId="19FBD63B" w14:textId="77777777" w:rsidR="00EC141E" w:rsidRPr="001141C9" w:rsidRDefault="00EC141E" w:rsidP="00D24094">
            <w:pPr>
              <w:pStyle w:val="TAC"/>
              <w:rPr>
                <w:szCs w:val="18"/>
                <w:lang w:eastAsia="zh-CN"/>
              </w:rPr>
            </w:pPr>
            <w:r w:rsidRPr="001141C9">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6D56526C" w14:textId="77777777" w:rsidR="00EC141E" w:rsidRPr="001141C9" w:rsidRDefault="00EC141E" w:rsidP="00D24094">
            <w:pPr>
              <w:pStyle w:val="TAC"/>
              <w:rPr>
                <w:rFonts w:cs="Arial"/>
                <w:kern w:val="2"/>
                <w:szCs w:val="18"/>
                <w:lang w:eastAsia="zh-CN"/>
              </w:rPr>
            </w:pPr>
            <w:bookmarkStart w:id="87" w:name="OLE_LINK1"/>
            <w:r w:rsidRPr="001141C9">
              <w:rPr>
                <w:lang w:eastAsia="zh-CN"/>
              </w:rPr>
              <w:t>n3</w:t>
            </w:r>
            <w:bookmarkEnd w:id="87"/>
          </w:p>
        </w:tc>
        <w:tc>
          <w:tcPr>
            <w:tcW w:w="4081" w:type="dxa"/>
            <w:tcBorders>
              <w:top w:val="single" w:sz="4" w:space="0" w:color="auto"/>
              <w:left w:val="single" w:sz="4" w:space="0" w:color="auto"/>
              <w:bottom w:val="single" w:sz="4" w:space="0" w:color="auto"/>
              <w:right w:val="single" w:sz="4" w:space="0" w:color="auto"/>
            </w:tcBorders>
            <w:vAlign w:val="center"/>
          </w:tcPr>
          <w:p w14:paraId="23A4F3E5" w14:textId="77777777" w:rsidR="00EC141E" w:rsidRPr="001141C9" w:rsidRDefault="00EC141E" w:rsidP="00D24094">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D5902" w14:textId="77777777" w:rsidR="00EC141E" w:rsidRPr="001141C9" w:rsidRDefault="00EC141E" w:rsidP="00D24094">
            <w:pPr>
              <w:pStyle w:val="TAC"/>
              <w:rPr>
                <w:szCs w:val="18"/>
                <w:lang w:eastAsia="zh-CN"/>
              </w:rPr>
            </w:pPr>
            <w:r w:rsidRPr="001141C9">
              <w:rPr>
                <w:szCs w:val="18"/>
                <w:lang w:eastAsia="zh-CN"/>
              </w:rPr>
              <w:t>0</w:t>
            </w:r>
          </w:p>
        </w:tc>
      </w:tr>
      <w:tr w:rsidR="00EC141E" w:rsidRPr="001141C9" w14:paraId="136763C0"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CCD5AD" w14:textId="77777777" w:rsidR="00EC141E" w:rsidRPr="001141C9" w:rsidRDefault="00EC141E" w:rsidP="00D24094">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E1209" w14:textId="77777777" w:rsidR="00EC141E" w:rsidRPr="001141C9" w:rsidRDefault="00EC141E" w:rsidP="00D24094">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776A1FD" w14:textId="77777777" w:rsidR="00EC141E" w:rsidRPr="001141C9" w:rsidRDefault="00EC141E" w:rsidP="00D24094">
            <w:pPr>
              <w:pStyle w:val="TAC"/>
              <w:rPr>
                <w:rFonts w:cs="Arial"/>
                <w:kern w:val="2"/>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D311BA9" w14:textId="77777777" w:rsidR="00EC141E" w:rsidRPr="001141C9" w:rsidRDefault="00EC141E" w:rsidP="00D24094">
            <w:pPr>
              <w:pStyle w:val="TAC"/>
              <w:rPr>
                <w:rFonts w:cs="Arial"/>
                <w:szCs w:val="18"/>
                <w:lang w:eastAsia="zh-CN" w:bidi="ar"/>
              </w:rPr>
            </w:pPr>
            <w:r w:rsidRPr="001141C9">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EF771" w14:textId="77777777" w:rsidR="00EC141E" w:rsidRPr="001141C9" w:rsidRDefault="00EC141E" w:rsidP="00D24094">
            <w:pPr>
              <w:pStyle w:val="TAC"/>
              <w:rPr>
                <w:szCs w:val="18"/>
                <w:lang w:eastAsia="zh-CN"/>
              </w:rPr>
            </w:pPr>
          </w:p>
        </w:tc>
      </w:tr>
      <w:tr w:rsidR="00EC141E" w:rsidRPr="001141C9" w14:paraId="0141DF2C"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6A6AFC" w14:textId="77777777" w:rsidR="00EC141E" w:rsidRPr="001141C9" w:rsidRDefault="00EC141E" w:rsidP="00D24094">
            <w:pPr>
              <w:pStyle w:val="TAC"/>
              <w:keepNext w:val="0"/>
              <w:rPr>
                <w:szCs w:val="18"/>
              </w:rPr>
            </w:pPr>
            <w:r w:rsidRPr="001141C9">
              <w:rPr>
                <w:rFonts w:hint="eastAsia"/>
                <w:szCs w:val="18"/>
                <w:lang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6FBCC" w14:textId="77777777" w:rsidR="00EC141E" w:rsidRPr="001141C9" w:rsidRDefault="00EC141E" w:rsidP="00D24094">
            <w:pPr>
              <w:spacing w:after="0"/>
              <w:jc w:val="center"/>
              <w:rPr>
                <w:rFonts w:ascii="Arial" w:hAnsi="Arial" w:cs="Arial"/>
                <w:sz w:val="18"/>
                <w:szCs w:val="18"/>
              </w:rPr>
            </w:pPr>
            <w:r w:rsidRPr="001141C9">
              <w:rPr>
                <w:rFonts w:ascii="Arial" w:hAnsi="Arial" w:cs="Arial"/>
                <w:sz w:val="18"/>
                <w:szCs w:val="18"/>
              </w:rPr>
              <w:t>n3</w:t>
            </w:r>
            <w:r w:rsidRPr="001141C9">
              <w:rPr>
                <w:rFonts w:ascii="Arial" w:hAnsi="Arial" w:cs="Arial"/>
                <w:sz w:val="18"/>
                <w:szCs w:val="18"/>
                <w:vertAlign w:val="superscript"/>
              </w:rPr>
              <w:t>8</w:t>
            </w:r>
          </w:p>
          <w:p w14:paraId="74468811" w14:textId="77777777" w:rsidR="00EC141E" w:rsidRPr="001141C9" w:rsidRDefault="00EC141E" w:rsidP="00D24094">
            <w:pPr>
              <w:pStyle w:val="TAC"/>
              <w:rPr>
                <w:szCs w:val="18"/>
              </w:rPr>
            </w:pPr>
            <w:r w:rsidRPr="001141C9">
              <w:rPr>
                <w:rFonts w:hint="eastAsia"/>
                <w:szCs w:val="18"/>
                <w:lang w:eastAsia="zh-CN"/>
              </w:rPr>
              <w:t>CA_n3A-n28A</w:t>
            </w:r>
          </w:p>
        </w:tc>
        <w:tc>
          <w:tcPr>
            <w:tcW w:w="730" w:type="dxa"/>
            <w:tcBorders>
              <w:left w:val="single" w:sz="4" w:space="0" w:color="auto"/>
              <w:bottom w:val="single" w:sz="4" w:space="0" w:color="auto"/>
              <w:right w:val="single" w:sz="4" w:space="0" w:color="auto"/>
            </w:tcBorders>
            <w:vAlign w:val="center"/>
          </w:tcPr>
          <w:p w14:paraId="50DEDA0A" w14:textId="77777777" w:rsidR="00EC141E" w:rsidRPr="001141C9" w:rsidRDefault="00EC141E" w:rsidP="00D24094">
            <w:pPr>
              <w:pStyle w:val="TAC"/>
              <w:rPr>
                <w:szCs w:val="18"/>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5F9C69" w14:textId="77777777" w:rsidR="00EC141E" w:rsidRPr="001141C9" w:rsidRDefault="00EC141E" w:rsidP="00D24094">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01567" w14:textId="77777777" w:rsidR="00EC141E" w:rsidRPr="001141C9" w:rsidRDefault="00EC141E" w:rsidP="00D24094">
            <w:pPr>
              <w:pStyle w:val="TAC"/>
              <w:rPr>
                <w:szCs w:val="18"/>
                <w:lang w:eastAsia="zh-CN"/>
              </w:rPr>
            </w:pPr>
            <w:r w:rsidRPr="001141C9">
              <w:rPr>
                <w:rFonts w:hint="eastAsia"/>
                <w:szCs w:val="18"/>
                <w:lang w:eastAsia="zh-CN"/>
              </w:rPr>
              <w:t>0</w:t>
            </w:r>
          </w:p>
        </w:tc>
      </w:tr>
      <w:tr w:rsidR="00EC141E" w:rsidRPr="001141C9" w14:paraId="767F60ED"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571B4ACA"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D10FCE0"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1FC20C59" w14:textId="77777777" w:rsidR="00EC141E" w:rsidRPr="001141C9" w:rsidRDefault="00EC141E" w:rsidP="00D24094">
            <w:pPr>
              <w:pStyle w:val="TAC"/>
              <w:rPr>
                <w:szCs w:val="18"/>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60662E" w14:textId="77777777" w:rsidR="00EC141E" w:rsidRPr="001141C9" w:rsidRDefault="00EC141E" w:rsidP="00D24094">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CE739" w14:textId="77777777" w:rsidR="00EC141E" w:rsidRPr="001141C9" w:rsidRDefault="00EC141E" w:rsidP="00D24094">
            <w:pPr>
              <w:pStyle w:val="TAC"/>
              <w:rPr>
                <w:szCs w:val="18"/>
                <w:lang w:eastAsia="zh-CN"/>
              </w:rPr>
            </w:pPr>
          </w:p>
        </w:tc>
      </w:tr>
      <w:tr w:rsidR="00EC141E" w:rsidRPr="001141C9" w14:paraId="6C74CB06"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0FB6619B"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2CB3460"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28A52224" w14:textId="77777777" w:rsidR="00EC141E" w:rsidRPr="001141C9" w:rsidRDefault="00EC141E" w:rsidP="00D24094">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1B7BB2" w14:textId="77777777" w:rsidR="00EC141E" w:rsidRPr="001141C9" w:rsidRDefault="00EC141E" w:rsidP="00D24094">
            <w:pPr>
              <w:pStyle w:val="TAC"/>
              <w:rPr>
                <w:rFonts w:cs="Arial"/>
                <w:kern w:val="2"/>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5337B" w14:textId="77777777" w:rsidR="00EC141E" w:rsidRPr="001141C9" w:rsidRDefault="00EC141E" w:rsidP="00D24094">
            <w:pPr>
              <w:pStyle w:val="TAC"/>
              <w:rPr>
                <w:szCs w:val="18"/>
                <w:lang w:eastAsia="zh-CN"/>
              </w:rPr>
            </w:pPr>
            <w:r w:rsidRPr="001141C9">
              <w:rPr>
                <w:rFonts w:hint="eastAsia"/>
                <w:szCs w:val="18"/>
                <w:lang w:eastAsia="zh-CN"/>
              </w:rPr>
              <w:t>1</w:t>
            </w:r>
          </w:p>
        </w:tc>
      </w:tr>
      <w:tr w:rsidR="00EC141E" w:rsidRPr="001141C9" w14:paraId="78DAD1CD"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579DA11C"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53A99CB"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442AECCB" w14:textId="77777777" w:rsidR="00EC141E" w:rsidRPr="001141C9" w:rsidRDefault="00EC141E" w:rsidP="00D24094">
            <w:pPr>
              <w:pStyle w:val="TAC"/>
              <w:rPr>
                <w:szCs w:val="18"/>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CAFEBD" w14:textId="77777777" w:rsidR="00EC141E" w:rsidRPr="001141C9" w:rsidRDefault="00EC141E" w:rsidP="00D24094">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B6E14" w14:textId="77777777" w:rsidR="00EC141E" w:rsidRPr="001141C9" w:rsidRDefault="00EC141E" w:rsidP="00D24094">
            <w:pPr>
              <w:pStyle w:val="TAC"/>
              <w:rPr>
                <w:szCs w:val="18"/>
                <w:lang w:eastAsia="zh-CN"/>
              </w:rPr>
            </w:pPr>
          </w:p>
        </w:tc>
      </w:tr>
      <w:tr w:rsidR="00EC141E" w:rsidRPr="001141C9" w14:paraId="3DF73662"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7DAF8BD2"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293FC49"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1242663F" w14:textId="77777777" w:rsidR="00EC141E" w:rsidRPr="001141C9" w:rsidRDefault="00EC141E" w:rsidP="00D24094">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593DAE" w14:textId="77777777" w:rsidR="00EC141E" w:rsidRPr="001141C9" w:rsidRDefault="00EC141E" w:rsidP="00D24094">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FF7EE" w14:textId="77777777" w:rsidR="00EC141E" w:rsidRPr="001141C9" w:rsidRDefault="00EC141E" w:rsidP="00D24094">
            <w:pPr>
              <w:pStyle w:val="TAC"/>
              <w:rPr>
                <w:szCs w:val="18"/>
                <w:lang w:eastAsia="zh-CN"/>
              </w:rPr>
            </w:pPr>
            <w:r w:rsidRPr="001141C9">
              <w:rPr>
                <w:rFonts w:hint="eastAsia"/>
                <w:szCs w:val="18"/>
                <w:lang w:eastAsia="zh-CN"/>
              </w:rPr>
              <w:t>2</w:t>
            </w:r>
          </w:p>
        </w:tc>
      </w:tr>
      <w:tr w:rsidR="00EC141E" w:rsidRPr="001141C9" w14:paraId="130BBE26"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4FEE2E09"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F68E057"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757357F9" w14:textId="77777777" w:rsidR="00EC141E" w:rsidRPr="001141C9" w:rsidRDefault="00EC141E" w:rsidP="00D24094">
            <w:pPr>
              <w:pStyle w:val="TAC"/>
              <w:rPr>
                <w:szCs w:val="18"/>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02DAB9" w14:textId="77777777" w:rsidR="00EC141E" w:rsidRPr="001141C9" w:rsidRDefault="00EC141E" w:rsidP="00D24094">
            <w:pPr>
              <w:pStyle w:val="TAC"/>
              <w:rPr>
                <w:rFonts w:cs="Arial"/>
                <w:szCs w:val="18"/>
                <w:lang w:eastAsia="zh-CN" w:bidi="ar"/>
              </w:rPr>
            </w:pPr>
            <w:r w:rsidRPr="001141C9">
              <w:rPr>
                <w:rFonts w:cs="Arial"/>
                <w:szCs w:val="18"/>
                <w:lang w:eastAsia="zh-CN" w:bidi="ar"/>
              </w:rPr>
              <w:t>5, 10, 15, 20</w:t>
            </w:r>
            <w:r w:rsidRPr="001141C9">
              <w:rPr>
                <w:rFonts w:cs="Arial" w:hint="eastAsia"/>
                <w:szCs w:val="18"/>
                <w:lang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DE15F" w14:textId="77777777" w:rsidR="00EC141E" w:rsidRPr="001141C9" w:rsidRDefault="00EC141E" w:rsidP="00D24094">
            <w:pPr>
              <w:pStyle w:val="TAC"/>
              <w:rPr>
                <w:szCs w:val="18"/>
                <w:lang w:eastAsia="zh-CN"/>
              </w:rPr>
            </w:pPr>
          </w:p>
        </w:tc>
      </w:tr>
      <w:tr w:rsidR="00EC141E" w:rsidRPr="001141C9" w14:paraId="19856053"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448A79F7" w14:textId="77777777" w:rsidR="00EC141E" w:rsidRPr="001141C9" w:rsidRDefault="00EC141E" w:rsidP="00D24094">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75E17C" w14:textId="77777777" w:rsidR="00EC141E" w:rsidRPr="001141C9" w:rsidRDefault="00EC141E" w:rsidP="00D24094">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85802FA" w14:textId="77777777" w:rsidR="00EC141E" w:rsidRPr="001141C9" w:rsidRDefault="00EC141E" w:rsidP="00D24094">
            <w:pPr>
              <w:pStyle w:val="TAC"/>
              <w:rPr>
                <w:kern w:val="2"/>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76FBC0" w14:textId="77777777" w:rsidR="00EC141E" w:rsidRPr="001141C9" w:rsidRDefault="00EC141E" w:rsidP="00D24094">
            <w:pPr>
              <w:pStyle w:val="TAC"/>
              <w:rPr>
                <w:rFonts w:cs="Arial"/>
                <w:szCs w:val="18"/>
                <w:lang w:eastAsia="zh-CN" w:bidi="ar"/>
              </w:rPr>
            </w:pPr>
            <w:r w:rsidRPr="001141C9">
              <w:rPr>
                <w:rFonts w:cs="Arial"/>
                <w:szCs w:val="18"/>
                <w:lang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4C0CE" w14:textId="77777777" w:rsidR="00EC141E" w:rsidRPr="001141C9" w:rsidRDefault="00EC141E" w:rsidP="00D24094">
            <w:pPr>
              <w:pStyle w:val="TAC"/>
              <w:rPr>
                <w:lang w:eastAsia="zh-CN"/>
              </w:rPr>
            </w:pPr>
            <w:r w:rsidRPr="001141C9">
              <w:rPr>
                <w:szCs w:val="18"/>
                <w:lang w:eastAsia="zh-CN"/>
              </w:rPr>
              <w:t>3</w:t>
            </w:r>
          </w:p>
        </w:tc>
      </w:tr>
      <w:tr w:rsidR="00EC141E" w:rsidRPr="001141C9" w14:paraId="68772EAE"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2CCD208D" w14:textId="77777777" w:rsidR="00EC141E" w:rsidRPr="001141C9" w:rsidRDefault="00EC141E" w:rsidP="00D24094">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66973D" w14:textId="77777777" w:rsidR="00EC141E" w:rsidRPr="001141C9" w:rsidRDefault="00EC141E" w:rsidP="00D24094">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EC4ED14" w14:textId="77777777" w:rsidR="00EC141E" w:rsidRPr="001141C9" w:rsidRDefault="00EC141E" w:rsidP="00D24094">
            <w:pPr>
              <w:pStyle w:val="TAC"/>
              <w:rPr>
                <w:kern w:val="2"/>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C80403" w14:textId="77777777" w:rsidR="00EC141E" w:rsidRPr="001141C9" w:rsidRDefault="00EC141E" w:rsidP="00D24094">
            <w:pPr>
              <w:pStyle w:val="TAC"/>
              <w:rPr>
                <w:rFonts w:cs="Arial"/>
                <w:szCs w:val="18"/>
                <w:lang w:eastAsia="zh-CN" w:bidi="ar"/>
              </w:rPr>
            </w:pPr>
            <w:r w:rsidRPr="001141C9">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EC8BA" w14:textId="77777777" w:rsidR="00EC141E" w:rsidRPr="001141C9" w:rsidRDefault="00EC141E" w:rsidP="00D24094">
            <w:pPr>
              <w:pStyle w:val="TAC"/>
              <w:rPr>
                <w:lang w:eastAsia="zh-CN"/>
              </w:rPr>
            </w:pPr>
          </w:p>
        </w:tc>
      </w:tr>
      <w:tr w:rsidR="00EC141E" w:rsidRPr="001141C9" w14:paraId="284DB2EF"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3F46C25F" w14:textId="77777777" w:rsidR="00EC141E" w:rsidRPr="001141C9" w:rsidRDefault="00EC141E" w:rsidP="00D24094">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9B8557" w14:textId="77777777" w:rsidR="00EC141E" w:rsidRPr="001141C9" w:rsidRDefault="00EC141E" w:rsidP="00D24094">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21571161" w14:textId="77777777" w:rsidR="00EC141E" w:rsidRPr="001141C9" w:rsidRDefault="00EC141E" w:rsidP="00D24094">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42879D" w14:textId="77777777" w:rsidR="00EC141E" w:rsidRPr="001141C9" w:rsidRDefault="00EC141E" w:rsidP="00D24094">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94F8E" w14:textId="77777777" w:rsidR="00EC141E" w:rsidRPr="001141C9" w:rsidRDefault="00EC141E" w:rsidP="00D24094">
            <w:pPr>
              <w:pStyle w:val="TAC"/>
              <w:rPr>
                <w:lang w:eastAsia="zh-CN"/>
              </w:rPr>
            </w:pPr>
            <w:r w:rsidRPr="001141C9">
              <w:rPr>
                <w:lang w:eastAsia="zh-CN"/>
              </w:rPr>
              <w:t>4 and 5</w:t>
            </w:r>
          </w:p>
        </w:tc>
      </w:tr>
      <w:tr w:rsidR="00EC141E" w:rsidRPr="001141C9" w14:paraId="2ADD4A25"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D64514" w14:textId="77777777" w:rsidR="00EC141E" w:rsidRPr="001141C9" w:rsidRDefault="00EC141E" w:rsidP="00D24094">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24EA55" w14:textId="77777777" w:rsidR="00EC141E" w:rsidRPr="001141C9" w:rsidRDefault="00EC141E" w:rsidP="00D24094">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D3E7F17" w14:textId="77777777" w:rsidR="00EC141E" w:rsidRPr="001141C9" w:rsidRDefault="00EC141E" w:rsidP="00D24094">
            <w:pPr>
              <w:pStyle w:val="TAC"/>
              <w:rPr>
                <w:szCs w:val="18"/>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9E88BF" w14:textId="77777777" w:rsidR="00EC141E" w:rsidRPr="001141C9" w:rsidRDefault="00EC141E" w:rsidP="00D24094">
            <w:pPr>
              <w:pStyle w:val="TAC"/>
              <w:rPr>
                <w:rFonts w:cs="Arial"/>
                <w:szCs w:val="18"/>
                <w:lang w:eastAsia="zh-CN" w:bidi="ar"/>
              </w:rPr>
            </w:pPr>
            <w:r w:rsidRPr="001141C9">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0EDBC" w14:textId="77777777" w:rsidR="00EC141E" w:rsidRPr="001141C9" w:rsidRDefault="00EC141E" w:rsidP="00D24094">
            <w:pPr>
              <w:pStyle w:val="TAC"/>
              <w:rPr>
                <w:lang w:eastAsia="zh-CN"/>
              </w:rPr>
            </w:pPr>
          </w:p>
        </w:tc>
      </w:tr>
      <w:tr w:rsidR="00EC141E" w:rsidRPr="001141C9" w14:paraId="56D39E3A" w14:textId="77777777" w:rsidTr="00D24094">
        <w:trPr>
          <w:jc w:val="center"/>
        </w:trPr>
        <w:tc>
          <w:tcPr>
            <w:tcW w:w="1983" w:type="dxa"/>
            <w:tcBorders>
              <w:left w:val="single" w:sz="4" w:space="0" w:color="auto"/>
              <w:bottom w:val="nil"/>
              <w:right w:val="single" w:sz="4" w:space="0" w:color="auto"/>
            </w:tcBorders>
            <w:shd w:val="clear" w:color="auto" w:fill="auto"/>
            <w:vAlign w:val="center"/>
          </w:tcPr>
          <w:p w14:paraId="0672493B" w14:textId="77777777" w:rsidR="00EC141E" w:rsidRPr="001141C9" w:rsidRDefault="00EC141E" w:rsidP="00D24094">
            <w:pPr>
              <w:pStyle w:val="TAC"/>
              <w:keepNext w:val="0"/>
              <w:rPr>
                <w:lang w:eastAsia="zh-CN"/>
              </w:rPr>
            </w:pPr>
            <w:r w:rsidRPr="001141C9">
              <w:rPr>
                <w:lang w:eastAsia="zh-CN"/>
              </w:rPr>
              <w:t>CA_n3B-n28A</w:t>
            </w:r>
          </w:p>
        </w:tc>
        <w:tc>
          <w:tcPr>
            <w:tcW w:w="1690" w:type="dxa"/>
            <w:tcBorders>
              <w:left w:val="single" w:sz="4" w:space="0" w:color="auto"/>
              <w:bottom w:val="nil"/>
              <w:right w:val="single" w:sz="4" w:space="0" w:color="auto"/>
            </w:tcBorders>
            <w:shd w:val="clear" w:color="auto" w:fill="auto"/>
            <w:vAlign w:val="center"/>
          </w:tcPr>
          <w:p w14:paraId="69702377" w14:textId="77777777" w:rsidR="00EC141E" w:rsidRPr="001141C9" w:rsidRDefault="00EC141E" w:rsidP="00D24094">
            <w:pPr>
              <w:pStyle w:val="TAC"/>
              <w:rPr>
                <w:kern w:val="2"/>
                <w:lang w:eastAsia="zh-CN"/>
              </w:rPr>
            </w:pPr>
            <w:r w:rsidRPr="001141C9">
              <w:rPr>
                <w:kern w:val="2"/>
                <w:lang w:eastAsia="zh-CN"/>
              </w:rPr>
              <w:t>CA_n3A-n28A</w:t>
            </w:r>
          </w:p>
        </w:tc>
        <w:tc>
          <w:tcPr>
            <w:tcW w:w="730" w:type="dxa"/>
            <w:tcBorders>
              <w:left w:val="single" w:sz="4" w:space="0" w:color="auto"/>
              <w:bottom w:val="single" w:sz="4" w:space="0" w:color="auto"/>
              <w:right w:val="single" w:sz="4" w:space="0" w:color="auto"/>
            </w:tcBorders>
            <w:vAlign w:val="center"/>
          </w:tcPr>
          <w:p w14:paraId="0E0D6D91" w14:textId="77777777" w:rsidR="00EC141E" w:rsidRPr="001141C9" w:rsidRDefault="00EC141E" w:rsidP="00D24094">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310548" w14:textId="77777777" w:rsidR="00EC141E" w:rsidRPr="001141C9" w:rsidRDefault="00EC141E" w:rsidP="00D24094">
            <w:pPr>
              <w:pStyle w:val="TAC"/>
              <w:rPr>
                <w:rFonts w:cs="Arial"/>
                <w:szCs w:val="18"/>
                <w:lang w:eastAsia="zh-CN" w:bidi="ar"/>
              </w:rPr>
            </w:pPr>
            <w:r w:rsidRPr="001141C9">
              <w:rPr>
                <w:rFonts w:cs="Arial"/>
                <w:szCs w:val="18"/>
                <w:lang w:eastAsia="zh-CN" w:bidi="ar"/>
              </w:rPr>
              <w:t>CA_n3B_BCS0</w:t>
            </w:r>
          </w:p>
        </w:tc>
        <w:tc>
          <w:tcPr>
            <w:tcW w:w="1360" w:type="dxa"/>
            <w:tcBorders>
              <w:left w:val="single" w:sz="4" w:space="0" w:color="auto"/>
              <w:bottom w:val="nil"/>
              <w:right w:val="single" w:sz="4" w:space="0" w:color="auto"/>
            </w:tcBorders>
            <w:shd w:val="clear" w:color="auto" w:fill="auto"/>
            <w:vAlign w:val="center"/>
          </w:tcPr>
          <w:p w14:paraId="57A45812" w14:textId="77777777" w:rsidR="00EC141E" w:rsidRPr="001141C9" w:rsidRDefault="00EC141E" w:rsidP="00D24094">
            <w:pPr>
              <w:pStyle w:val="TAC"/>
              <w:rPr>
                <w:lang w:eastAsia="zh-CN"/>
              </w:rPr>
            </w:pPr>
            <w:r w:rsidRPr="001141C9">
              <w:rPr>
                <w:rFonts w:hint="eastAsia"/>
                <w:lang w:eastAsia="zh-CN"/>
              </w:rPr>
              <w:t>0</w:t>
            </w:r>
          </w:p>
        </w:tc>
      </w:tr>
      <w:tr w:rsidR="00EC141E" w:rsidRPr="001141C9" w14:paraId="61AC24E5"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6A024C" w14:textId="77777777" w:rsidR="00EC141E" w:rsidRPr="001141C9" w:rsidRDefault="00EC141E" w:rsidP="00D24094">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E6CE4F" w14:textId="77777777" w:rsidR="00EC141E" w:rsidRPr="001141C9" w:rsidRDefault="00EC141E" w:rsidP="00D24094">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6185AF73" w14:textId="77777777" w:rsidR="00EC141E" w:rsidRPr="001141C9" w:rsidRDefault="00EC141E" w:rsidP="00D24094">
            <w:pPr>
              <w:pStyle w:val="TAC"/>
              <w:rPr>
                <w:kern w:val="2"/>
                <w:lang w:eastAsia="zh-CN"/>
              </w:rPr>
            </w:pPr>
            <w:r w:rsidRPr="001141C9">
              <w:rPr>
                <w:kern w:val="2"/>
                <w:lang w:eastAsia="zh-CN"/>
              </w:rPr>
              <w:t>n</w:t>
            </w:r>
            <w:r w:rsidRPr="001141C9">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0A8A744" w14:textId="77777777" w:rsidR="00EC141E" w:rsidRPr="001141C9" w:rsidRDefault="00EC141E" w:rsidP="00D24094">
            <w:pPr>
              <w:pStyle w:val="TAC"/>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5C966" w14:textId="77777777" w:rsidR="00EC141E" w:rsidRPr="001141C9" w:rsidRDefault="00EC141E" w:rsidP="00D24094">
            <w:pPr>
              <w:pStyle w:val="TAC"/>
              <w:rPr>
                <w:lang w:eastAsia="zh-CN"/>
              </w:rPr>
            </w:pPr>
          </w:p>
        </w:tc>
      </w:tr>
      <w:tr w:rsidR="00EC141E" w:rsidRPr="001141C9" w14:paraId="10C7F795" w14:textId="77777777" w:rsidTr="00D24094">
        <w:trPr>
          <w:jc w:val="center"/>
        </w:trPr>
        <w:tc>
          <w:tcPr>
            <w:tcW w:w="1983" w:type="dxa"/>
            <w:tcBorders>
              <w:left w:val="single" w:sz="4" w:space="0" w:color="auto"/>
              <w:bottom w:val="nil"/>
              <w:right w:val="single" w:sz="4" w:space="0" w:color="auto"/>
            </w:tcBorders>
            <w:shd w:val="clear" w:color="auto" w:fill="auto"/>
            <w:vAlign w:val="center"/>
          </w:tcPr>
          <w:p w14:paraId="2410530A" w14:textId="77777777" w:rsidR="00EC141E" w:rsidRPr="001141C9" w:rsidRDefault="00EC141E" w:rsidP="00D24094">
            <w:pPr>
              <w:pStyle w:val="TAC"/>
              <w:keepNext w:val="0"/>
              <w:rPr>
                <w:rFonts w:cs="Arial"/>
                <w:szCs w:val="18"/>
                <w:lang w:eastAsia="zh-CN"/>
              </w:rPr>
            </w:pPr>
            <w:r w:rsidRPr="001141C9">
              <w:rPr>
                <w:lang w:eastAsia="zh-CN"/>
              </w:rPr>
              <w:t>CA_n3(2A)-n</w:t>
            </w:r>
            <w:r w:rsidRPr="001141C9">
              <w:rPr>
                <w:rFonts w:hint="eastAsia"/>
                <w:lang w:eastAsia="zh-CN"/>
              </w:rPr>
              <w:t>28</w:t>
            </w:r>
            <w:r w:rsidRPr="001141C9">
              <w:rPr>
                <w:lang w:eastAsia="zh-CN"/>
              </w:rPr>
              <w:t>A</w:t>
            </w:r>
          </w:p>
        </w:tc>
        <w:tc>
          <w:tcPr>
            <w:tcW w:w="1690" w:type="dxa"/>
            <w:tcBorders>
              <w:left w:val="single" w:sz="4" w:space="0" w:color="auto"/>
              <w:bottom w:val="nil"/>
              <w:right w:val="single" w:sz="4" w:space="0" w:color="auto"/>
            </w:tcBorders>
            <w:shd w:val="clear" w:color="auto" w:fill="auto"/>
            <w:vAlign w:val="center"/>
          </w:tcPr>
          <w:p w14:paraId="214E650D" w14:textId="77777777" w:rsidR="00EC141E" w:rsidRPr="001141C9" w:rsidRDefault="00EC141E" w:rsidP="00D24094">
            <w:pPr>
              <w:pStyle w:val="TAC"/>
              <w:rPr>
                <w:rFonts w:cs="Arial"/>
                <w:szCs w:val="18"/>
                <w:lang w:eastAsia="zh-CN"/>
              </w:rPr>
            </w:pPr>
            <w:r w:rsidRPr="001141C9">
              <w:rPr>
                <w:rFonts w:hint="eastAsia"/>
                <w:kern w:val="2"/>
                <w:lang w:eastAsia="zh-CN"/>
              </w:rPr>
              <w:t>-</w:t>
            </w:r>
          </w:p>
        </w:tc>
        <w:tc>
          <w:tcPr>
            <w:tcW w:w="730" w:type="dxa"/>
            <w:tcBorders>
              <w:left w:val="single" w:sz="4" w:space="0" w:color="auto"/>
              <w:bottom w:val="single" w:sz="4" w:space="0" w:color="auto"/>
              <w:right w:val="single" w:sz="4" w:space="0" w:color="auto"/>
            </w:tcBorders>
            <w:vAlign w:val="center"/>
          </w:tcPr>
          <w:p w14:paraId="578762F6" w14:textId="77777777" w:rsidR="00EC141E" w:rsidRPr="001141C9" w:rsidRDefault="00EC141E" w:rsidP="00D24094">
            <w:pPr>
              <w:pStyle w:val="TAC"/>
              <w:rPr>
                <w:rFonts w:cs="Arial"/>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EC5CE4" w14:textId="77777777" w:rsidR="00EC141E" w:rsidRPr="001141C9" w:rsidRDefault="00EC141E" w:rsidP="00D24094">
            <w:pPr>
              <w:pStyle w:val="TAC"/>
              <w:rPr>
                <w:kern w:val="2"/>
                <w:lang w:eastAsia="zh-CN"/>
              </w:rPr>
            </w:pPr>
            <w:r w:rsidRPr="001141C9">
              <w:rPr>
                <w:rFonts w:cs="Arial"/>
                <w:szCs w:val="18"/>
                <w:lang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9B49BC1" w14:textId="77777777" w:rsidR="00EC141E" w:rsidRPr="001141C9" w:rsidRDefault="00EC141E" w:rsidP="00D24094">
            <w:pPr>
              <w:pStyle w:val="TAC"/>
              <w:rPr>
                <w:rFonts w:cs="Arial"/>
                <w:szCs w:val="18"/>
                <w:lang w:eastAsia="zh-CN"/>
              </w:rPr>
            </w:pPr>
            <w:r w:rsidRPr="001141C9">
              <w:rPr>
                <w:rFonts w:hint="eastAsia"/>
                <w:lang w:eastAsia="zh-CN"/>
              </w:rPr>
              <w:t>0</w:t>
            </w:r>
          </w:p>
        </w:tc>
      </w:tr>
      <w:tr w:rsidR="00EC141E" w:rsidRPr="001141C9" w14:paraId="3B611787"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71D902" w14:textId="77777777" w:rsidR="00EC141E" w:rsidRPr="001141C9" w:rsidRDefault="00EC141E" w:rsidP="00D24094">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EFF50" w14:textId="77777777" w:rsidR="00EC141E" w:rsidRPr="001141C9" w:rsidRDefault="00EC141E" w:rsidP="00D24094">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2B574E2" w14:textId="77777777" w:rsidR="00EC141E" w:rsidRPr="001141C9" w:rsidRDefault="00EC141E" w:rsidP="00D24094">
            <w:pPr>
              <w:pStyle w:val="TAC"/>
              <w:rPr>
                <w:rFonts w:cs="Arial"/>
                <w:szCs w:val="18"/>
                <w:lang w:eastAsia="zh-CN"/>
              </w:rPr>
            </w:pPr>
            <w:r w:rsidRPr="001141C9">
              <w:rPr>
                <w:kern w:val="2"/>
                <w:lang w:eastAsia="zh-CN"/>
              </w:rPr>
              <w:t>n</w:t>
            </w:r>
            <w:r w:rsidRPr="001141C9">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651CD42" w14:textId="77777777" w:rsidR="00EC141E" w:rsidRPr="001141C9" w:rsidRDefault="00EC141E" w:rsidP="00D24094">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C1792" w14:textId="77777777" w:rsidR="00EC141E" w:rsidRPr="001141C9" w:rsidRDefault="00EC141E" w:rsidP="00D24094">
            <w:pPr>
              <w:pStyle w:val="TAC"/>
              <w:rPr>
                <w:rFonts w:cs="Arial"/>
                <w:szCs w:val="18"/>
                <w:lang w:eastAsia="zh-CN"/>
              </w:rPr>
            </w:pPr>
          </w:p>
        </w:tc>
      </w:tr>
      <w:tr w:rsidR="00EC141E" w:rsidRPr="001141C9" w14:paraId="17C27E9F" w14:textId="77777777" w:rsidTr="00D24094">
        <w:trPr>
          <w:jc w:val="center"/>
        </w:trPr>
        <w:tc>
          <w:tcPr>
            <w:tcW w:w="1983" w:type="dxa"/>
            <w:tcBorders>
              <w:left w:val="single" w:sz="4" w:space="0" w:color="auto"/>
              <w:bottom w:val="nil"/>
              <w:right w:val="single" w:sz="4" w:space="0" w:color="auto"/>
            </w:tcBorders>
            <w:shd w:val="clear" w:color="auto" w:fill="auto"/>
            <w:vAlign w:val="center"/>
          </w:tcPr>
          <w:p w14:paraId="16D06791" w14:textId="77777777" w:rsidR="00EC141E" w:rsidRPr="001141C9" w:rsidRDefault="00EC141E" w:rsidP="00D24094">
            <w:pPr>
              <w:pStyle w:val="TAC"/>
              <w:keepNext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p>
        </w:tc>
        <w:tc>
          <w:tcPr>
            <w:tcW w:w="1690" w:type="dxa"/>
            <w:tcBorders>
              <w:left w:val="single" w:sz="4" w:space="0" w:color="auto"/>
              <w:bottom w:val="nil"/>
              <w:right w:val="single" w:sz="4" w:space="0" w:color="auto"/>
            </w:tcBorders>
            <w:shd w:val="clear" w:color="auto" w:fill="auto"/>
            <w:vAlign w:val="center"/>
          </w:tcPr>
          <w:p w14:paraId="5421F121" w14:textId="77777777" w:rsidR="00EC141E" w:rsidRPr="001141C9" w:rsidRDefault="00EC141E" w:rsidP="00D24094">
            <w:pPr>
              <w:pStyle w:val="TAC"/>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p>
        </w:tc>
        <w:tc>
          <w:tcPr>
            <w:tcW w:w="730" w:type="dxa"/>
            <w:tcBorders>
              <w:left w:val="single" w:sz="4" w:space="0" w:color="auto"/>
              <w:bottom w:val="single" w:sz="4" w:space="0" w:color="auto"/>
              <w:right w:val="single" w:sz="4" w:space="0" w:color="auto"/>
            </w:tcBorders>
            <w:vAlign w:val="center"/>
          </w:tcPr>
          <w:p w14:paraId="352C5575" w14:textId="77777777" w:rsidR="00EC141E" w:rsidRPr="001141C9" w:rsidRDefault="00EC141E" w:rsidP="00D24094">
            <w:pPr>
              <w:pStyle w:val="TAC"/>
              <w:rPr>
                <w:rFonts w:cs="Arial"/>
                <w:szCs w:val="18"/>
                <w:lang w:eastAsia="zh-CN"/>
              </w:rPr>
            </w:pPr>
            <w:r w:rsidRPr="001141C9">
              <w:rPr>
                <w:rFonts w:cs="Arial"/>
                <w:szCs w:val="18"/>
                <w:lang w:eastAsia="zh-CN"/>
              </w:rPr>
              <w:t>n</w:t>
            </w:r>
            <w:r w:rsidRPr="001141C9">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0D73483" w14:textId="77777777" w:rsidR="00EC141E" w:rsidRPr="001141C9" w:rsidRDefault="00EC141E" w:rsidP="00D24094">
            <w:pPr>
              <w:pStyle w:val="TAC"/>
              <w:rPr>
                <w:rFonts w:cs="Arial"/>
                <w:szCs w:val="18"/>
                <w:lang w:eastAsia="zh-CN"/>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B06323F" w14:textId="77777777" w:rsidR="00EC141E" w:rsidRPr="001141C9" w:rsidRDefault="00EC141E" w:rsidP="00D24094">
            <w:pPr>
              <w:pStyle w:val="TAC"/>
              <w:rPr>
                <w:szCs w:val="18"/>
                <w:lang w:eastAsia="zh-CN"/>
              </w:rPr>
            </w:pPr>
            <w:r w:rsidRPr="001141C9">
              <w:rPr>
                <w:rFonts w:cs="Arial"/>
                <w:szCs w:val="18"/>
                <w:lang w:eastAsia="zh-CN"/>
              </w:rPr>
              <w:t>0</w:t>
            </w:r>
          </w:p>
        </w:tc>
      </w:tr>
      <w:tr w:rsidR="00EC141E" w:rsidRPr="001141C9" w14:paraId="151A9F7D"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1B804FA3" w14:textId="77777777" w:rsidR="00EC141E" w:rsidRPr="001141C9" w:rsidRDefault="00EC141E" w:rsidP="00D24094">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7BEAB2" w14:textId="77777777" w:rsidR="00EC141E" w:rsidRPr="001141C9" w:rsidRDefault="00EC141E" w:rsidP="00D24094">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0E77745" w14:textId="77777777" w:rsidR="00EC141E" w:rsidRPr="001141C9" w:rsidRDefault="00EC141E" w:rsidP="00D24094">
            <w:pPr>
              <w:pStyle w:val="TAC"/>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AD76C49" w14:textId="77777777" w:rsidR="00EC141E" w:rsidRPr="001141C9" w:rsidRDefault="00EC141E" w:rsidP="00D24094">
            <w:pPr>
              <w:pStyle w:val="TAC"/>
              <w:rPr>
                <w:rFonts w:cs="Arial"/>
                <w:szCs w:val="18"/>
                <w:lang w:eastAsia="zh-CN"/>
              </w:rPr>
            </w:pPr>
            <w:r w:rsidRPr="001141C9">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1D44F" w14:textId="77777777" w:rsidR="00EC141E" w:rsidRPr="001141C9" w:rsidRDefault="00EC141E" w:rsidP="00D24094">
            <w:pPr>
              <w:pStyle w:val="TAC"/>
              <w:rPr>
                <w:szCs w:val="18"/>
                <w:lang w:eastAsia="zh-CN"/>
              </w:rPr>
            </w:pPr>
          </w:p>
        </w:tc>
      </w:tr>
      <w:tr w:rsidR="00EC141E" w:rsidRPr="001141C9" w14:paraId="06504837"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39652825" w14:textId="77777777" w:rsidR="00EC141E" w:rsidRPr="001141C9" w:rsidRDefault="00EC141E" w:rsidP="00D24094">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C1F3F2" w14:textId="77777777" w:rsidR="00EC141E" w:rsidRPr="001141C9" w:rsidRDefault="00EC141E" w:rsidP="00D24094">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3B88951" w14:textId="77777777" w:rsidR="00EC141E" w:rsidRPr="001141C9" w:rsidRDefault="00EC141E" w:rsidP="00D24094">
            <w:pPr>
              <w:pStyle w:val="TAC"/>
              <w:rPr>
                <w:rFonts w:cs="Arial"/>
                <w:szCs w:val="18"/>
                <w:lang w:eastAsia="zh-CN"/>
              </w:rPr>
            </w:pPr>
            <w:r w:rsidRPr="001141C9">
              <w:rPr>
                <w:rFonts w:cs="Arial"/>
                <w:szCs w:val="18"/>
                <w:lang w:eastAsia="zh-CN"/>
              </w:rPr>
              <w:t>n</w:t>
            </w:r>
            <w:r w:rsidRPr="001141C9">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78D2C0" w14:textId="77777777" w:rsidR="00EC141E" w:rsidRPr="001141C9" w:rsidRDefault="00EC141E" w:rsidP="00D24094">
            <w:pPr>
              <w:pStyle w:val="TAC"/>
              <w:rPr>
                <w:rFonts w:cs="Arial"/>
                <w:szCs w:val="18"/>
                <w:lang w:eastAsia="zh-CN" w:bidi="ar"/>
              </w:rPr>
            </w:pPr>
            <w:r w:rsidRPr="001141C9">
              <w:rPr>
                <w:rFonts w:cs="Arial"/>
                <w:szCs w:val="18"/>
                <w:lang w:eastAsia="zh-CN"/>
              </w:rPr>
              <w:t>See n</w:t>
            </w:r>
            <w:r w:rsidRPr="001141C9">
              <w:rPr>
                <w:rFonts w:cs="Arial" w:hint="eastAsia"/>
                <w:szCs w:val="18"/>
                <w:lang w:eastAsia="zh-CN"/>
              </w:rPr>
              <w:t>3</w:t>
            </w:r>
            <w:r w:rsidRPr="001141C9">
              <w:rPr>
                <w:rFonts w:cs="Arial"/>
                <w:szCs w:val="18"/>
                <w:lang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9DFEC" w14:textId="77777777" w:rsidR="00EC141E" w:rsidRPr="001141C9" w:rsidRDefault="00EC141E" w:rsidP="00D24094">
            <w:pPr>
              <w:pStyle w:val="TAC"/>
              <w:rPr>
                <w:szCs w:val="18"/>
                <w:lang w:eastAsia="zh-CN"/>
              </w:rPr>
            </w:pPr>
            <w:r w:rsidRPr="001141C9">
              <w:rPr>
                <w:rFonts w:hint="eastAsia"/>
                <w:szCs w:val="18"/>
                <w:lang w:eastAsia="zh-CN"/>
              </w:rPr>
              <w:t>4 and 5</w:t>
            </w:r>
          </w:p>
        </w:tc>
      </w:tr>
      <w:tr w:rsidR="00EC141E" w:rsidRPr="001141C9" w14:paraId="68ECA07E"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EF1389" w14:textId="77777777" w:rsidR="00EC141E" w:rsidRPr="001141C9" w:rsidRDefault="00EC141E" w:rsidP="00D24094">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CD5964" w14:textId="77777777" w:rsidR="00EC141E" w:rsidRPr="001141C9" w:rsidRDefault="00EC141E" w:rsidP="00D24094">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6EB3D60" w14:textId="77777777" w:rsidR="00EC141E" w:rsidRPr="001141C9" w:rsidRDefault="00EC141E" w:rsidP="00D24094">
            <w:pPr>
              <w:pStyle w:val="TAC"/>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99E6305" w14:textId="77777777" w:rsidR="00EC141E" w:rsidRPr="001141C9" w:rsidRDefault="00EC141E" w:rsidP="00D24094">
            <w:pPr>
              <w:pStyle w:val="TAC"/>
              <w:rPr>
                <w:rFonts w:cs="Arial"/>
                <w:szCs w:val="18"/>
                <w:lang w:eastAsia="zh-CN" w:bidi="ar"/>
              </w:rPr>
            </w:pPr>
            <w:r w:rsidRPr="001141C9">
              <w:rPr>
                <w:rFonts w:cs="Arial"/>
                <w:szCs w:val="18"/>
                <w:lang w:eastAsia="zh-CN"/>
              </w:rPr>
              <w:t>See n</w:t>
            </w:r>
            <w:r w:rsidRPr="001141C9">
              <w:rPr>
                <w:rFonts w:cs="Arial" w:hint="eastAsia"/>
                <w:szCs w:val="18"/>
                <w:lang w:eastAsia="zh-CN"/>
              </w:rPr>
              <w:t>3</w:t>
            </w:r>
            <w:r w:rsidRPr="001141C9">
              <w:rPr>
                <w:rFonts w:cs="Arial"/>
                <w:szCs w:val="18"/>
                <w:lang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973CF" w14:textId="77777777" w:rsidR="00EC141E" w:rsidRPr="001141C9" w:rsidRDefault="00EC141E" w:rsidP="00D24094">
            <w:pPr>
              <w:pStyle w:val="TAC"/>
              <w:rPr>
                <w:szCs w:val="18"/>
                <w:lang w:eastAsia="zh-CN"/>
              </w:rPr>
            </w:pPr>
          </w:p>
        </w:tc>
      </w:tr>
      <w:tr w:rsidR="00EC141E" w:rsidRPr="001141C9" w14:paraId="5909D3CB"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D5E8E0" w14:textId="77777777" w:rsidR="00EC141E" w:rsidRPr="001141C9" w:rsidRDefault="00EC141E" w:rsidP="00D24094">
            <w:pPr>
              <w:pStyle w:val="TAC"/>
              <w:keepNext w:val="0"/>
              <w:rPr>
                <w:szCs w:val="18"/>
              </w:rPr>
            </w:pPr>
            <w:r w:rsidRPr="001141C9">
              <w:rPr>
                <w:rFonts w:cs="Arial" w:hint="eastAsia"/>
                <w:szCs w:val="18"/>
                <w:lang w:eastAsia="zh-CN"/>
              </w:rPr>
              <w:t>CA</w:t>
            </w:r>
            <w:r w:rsidRPr="001141C9">
              <w:rPr>
                <w:rFonts w:cs="Arial"/>
                <w:szCs w:val="18"/>
              </w:rPr>
              <w:t>_</w:t>
            </w:r>
            <w:r w:rsidRPr="001141C9">
              <w:rPr>
                <w:rFonts w:cs="Arial" w:hint="eastAsia"/>
                <w:szCs w:val="18"/>
                <w:lang w:eastAsia="zh-CN"/>
              </w:rPr>
              <w:t>n3</w:t>
            </w:r>
            <w:r w:rsidRPr="001141C9">
              <w:rPr>
                <w:rFonts w:cs="Arial"/>
                <w:szCs w:val="18"/>
                <w:lang w:eastAsia="ja-JP"/>
              </w:rPr>
              <w:t>A-</w:t>
            </w:r>
            <w:r w:rsidRPr="001141C9">
              <w:rPr>
                <w:rFonts w:cs="Arial" w:hint="eastAsia"/>
                <w:szCs w:val="18"/>
                <w:lang w:eastAsia="zh-CN"/>
              </w:rPr>
              <w:t>n38</w:t>
            </w:r>
            <w:r w:rsidRPr="001141C9">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53B0D2" w14:textId="77777777" w:rsidR="00EC141E" w:rsidRPr="001141C9" w:rsidRDefault="00EC141E" w:rsidP="00D24094">
            <w:pPr>
              <w:pStyle w:val="TAC"/>
            </w:pPr>
            <w:r w:rsidRPr="001141C9">
              <w:rPr>
                <w:rFonts w:hint="eastAsia"/>
                <w:lang w:eastAsia="zh-CN"/>
              </w:rPr>
              <w:t>CA</w:t>
            </w:r>
            <w:r w:rsidRPr="001141C9">
              <w:t>_</w:t>
            </w:r>
            <w:r w:rsidRPr="001141C9">
              <w:rPr>
                <w:rFonts w:hint="eastAsia"/>
                <w:lang w:eastAsia="zh-CN"/>
              </w:rPr>
              <w:t>n3</w:t>
            </w:r>
            <w:r w:rsidRPr="001141C9">
              <w:rPr>
                <w:lang w:eastAsia="ja-JP"/>
              </w:rPr>
              <w:t>A-</w:t>
            </w:r>
            <w:r w:rsidRPr="001141C9">
              <w:rPr>
                <w:rFonts w:hint="eastAsia"/>
                <w:lang w:eastAsia="zh-CN"/>
              </w:rPr>
              <w:t>n38</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22B31ACB" w14:textId="77777777" w:rsidR="00EC141E" w:rsidRPr="001141C9" w:rsidRDefault="00EC141E" w:rsidP="00D24094">
            <w:pPr>
              <w:pStyle w:val="TAC"/>
              <w:rPr>
                <w:szCs w:val="18"/>
              </w:rPr>
            </w:pPr>
            <w:r w:rsidRPr="001141C9">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17A18E" w14:textId="77777777" w:rsidR="00EC141E" w:rsidRPr="001141C9" w:rsidRDefault="00EC141E" w:rsidP="00D24094">
            <w:pPr>
              <w:pStyle w:val="TAC"/>
              <w:rPr>
                <w:rFonts w:cs="Arial"/>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DAD30" w14:textId="77777777" w:rsidR="00EC141E" w:rsidRPr="001141C9" w:rsidRDefault="00EC141E" w:rsidP="00D24094">
            <w:pPr>
              <w:pStyle w:val="TAC"/>
              <w:rPr>
                <w:szCs w:val="18"/>
                <w:lang w:eastAsia="zh-CN"/>
              </w:rPr>
            </w:pPr>
            <w:r w:rsidRPr="001141C9">
              <w:rPr>
                <w:rFonts w:hint="eastAsia"/>
                <w:szCs w:val="18"/>
                <w:lang w:eastAsia="zh-CN"/>
              </w:rPr>
              <w:t>0</w:t>
            </w:r>
          </w:p>
        </w:tc>
      </w:tr>
      <w:tr w:rsidR="00EC141E" w:rsidRPr="001141C9" w14:paraId="4E54C125"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0EE5EA" w14:textId="77777777" w:rsidR="00EC141E" w:rsidRPr="001141C9" w:rsidRDefault="00EC141E" w:rsidP="00D24094">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9733AC" w14:textId="77777777" w:rsidR="00EC141E" w:rsidRPr="001141C9" w:rsidRDefault="00EC141E" w:rsidP="00D24094">
            <w:pPr>
              <w:pStyle w:val="TAC"/>
            </w:pPr>
          </w:p>
        </w:tc>
        <w:tc>
          <w:tcPr>
            <w:tcW w:w="730" w:type="dxa"/>
            <w:tcBorders>
              <w:left w:val="single" w:sz="4" w:space="0" w:color="auto"/>
              <w:bottom w:val="single" w:sz="4" w:space="0" w:color="auto"/>
              <w:right w:val="single" w:sz="4" w:space="0" w:color="auto"/>
            </w:tcBorders>
            <w:vAlign w:val="center"/>
          </w:tcPr>
          <w:p w14:paraId="72A63C60" w14:textId="77777777" w:rsidR="00EC141E" w:rsidRPr="001141C9" w:rsidRDefault="00EC141E" w:rsidP="00D24094">
            <w:pPr>
              <w:pStyle w:val="TAC"/>
              <w:rPr>
                <w:szCs w:val="18"/>
              </w:rPr>
            </w:pPr>
            <w:r w:rsidRPr="001141C9">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E67287B" w14:textId="77777777" w:rsidR="00EC141E" w:rsidRPr="001141C9" w:rsidRDefault="00EC141E" w:rsidP="00D24094">
            <w:pPr>
              <w:pStyle w:val="TAC"/>
              <w:rPr>
                <w:rFonts w:cs="Arial"/>
                <w:szCs w:val="18"/>
                <w:lang w:eastAsia="zh-CN"/>
              </w:rPr>
            </w:pPr>
            <w:r w:rsidRPr="001141C9">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8EF66" w14:textId="77777777" w:rsidR="00EC141E" w:rsidRPr="001141C9" w:rsidRDefault="00EC141E" w:rsidP="00D24094">
            <w:pPr>
              <w:pStyle w:val="TAC"/>
              <w:rPr>
                <w:szCs w:val="18"/>
                <w:lang w:eastAsia="zh-CN"/>
              </w:rPr>
            </w:pPr>
          </w:p>
        </w:tc>
      </w:tr>
      <w:tr w:rsidR="00EC141E" w:rsidRPr="001141C9" w14:paraId="1CD1AEE0" w14:textId="77777777" w:rsidTr="00D24094">
        <w:trPr>
          <w:jc w:val="center"/>
        </w:trPr>
        <w:tc>
          <w:tcPr>
            <w:tcW w:w="1983" w:type="dxa"/>
            <w:tcBorders>
              <w:left w:val="single" w:sz="4" w:space="0" w:color="auto"/>
              <w:bottom w:val="nil"/>
              <w:right w:val="single" w:sz="4" w:space="0" w:color="auto"/>
            </w:tcBorders>
            <w:shd w:val="clear" w:color="auto" w:fill="auto"/>
            <w:vAlign w:val="center"/>
          </w:tcPr>
          <w:p w14:paraId="24827EE9" w14:textId="77777777" w:rsidR="00EC141E" w:rsidRPr="001141C9" w:rsidRDefault="00EC141E" w:rsidP="00D24094">
            <w:pPr>
              <w:pStyle w:val="TAC"/>
              <w:keepNext w:val="0"/>
              <w:rPr>
                <w:szCs w:val="18"/>
                <w:lang w:eastAsia="zh-CN"/>
              </w:rPr>
            </w:pPr>
            <w:r w:rsidRPr="001141C9">
              <w:rPr>
                <w:rFonts w:cs="Arial" w:hint="eastAsia"/>
                <w:szCs w:val="18"/>
                <w:lang w:eastAsia="zh-CN"/>
              </w:rPr>
              <w:t>CA</w:t>
            </w:r>
            <w:r w:rsidRPr="001141C9">
              <w:rPr>
                <w:rFonts w:cs="Arial"/>
                <w:szCs w:val="18"/>
              </w:rPr>
              <w:t>_</w:t>
            </w:r>
            <w:r w:rsidRPr="001141C9">
              <w:rPr>
                <w:rFonts w:cs="Arial" w:hint="eastAsia"/>
                <w:szCs w:val="18"/>
                <w:lang w:eastAsia="zh-CN"/>
              </w:rPr>
              <w:t>n3</w:t>
            </w:r>
            <w:r w:rsidRPr="001141C9">
              <w:rPr>
                <w:rFonts w:cs="Arial"/>
                <w:szCs w:val="18"/>
                <w:lang w:eastAsia="ja-JP"/>
              </w:rPr>
              <w:t>B-</w:t>
            </w:r>
            <w:r w:rsidRPr="001141C9">
              <w:rPr>
                <w:rFonts w:cs="Arial" w:hint="eastAsia"/>
                <w:szCs w:val="18"/>
                <w:lang w:eastAsia="zh-CN"/>
              </w:rPr>
              <w:t>n38</w:t>
            </w:r>
            <w:r w:rsidRPr="001141C9">
              <w:rPr>
                <w:rFonts w:cs="Arial"/>
                <w:szCs w:val="18"/>
                <w:lang w:eastAsia="ja-JP"/>
              </w:rPr>
              <w:t>A</w:t>
            </w:r>
          </w:p>
        </w:tc>
        <w:tc>
          <w:tcPr>
            <w:tcW w:w="1690" w:type="dxa"/>
            <w:tcBorders>
              <w:left w:val="single" w:sz="4" w:space="0" w:color="auto"/>
              <w:bottom w:val="nil"/>
              <w:right w:val="single" w:sz="4" w:space="0" w:color="auto"/>
            </w:tcBorders>
            <w:shd w:val="clear" w:color="auto" w:fill="auto"/>
            <w:vAlign w:val="center"/>
          </w:tcPr>
          <w:p w14:paraId="3D4B7BA6" w14:textId="77777777" w:rsidR="00EC141E" w:rsidRPr="001141C9" w:rsidRDefault="00EC141E" w:rsidP="00D24094">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13D36254" w14:textId="77777777" w:rsidR="00EC141E" w:rsidRPr="001141C9" w:rsidRDefault="00EC141E" w:rsidP="00D24094">
            <w:pPr>
              <w:pStyle w:val="TAC"/>
              <w:rPr>
                <w:szCs w:val="18"/>
                <w:lang w:eastAsia="zh-CN"/>
              </w:rPr>
            </w:pPr>
            <w:r w:rsidRPr="001141C9">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6FEDE2" w14:textId="77777777" w:rsidR="00EC141E" w:rsidRPr="001141C9" w:rsidRDefault="00EC141E" w:rsidP="00D24094">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left w:val="single" w:sz="4" w:space="0" w:color="auto"/>
              <w:bottom w:val="nil"/>
              <w:right w:val="single" w:sz="4" w:space="0" w:color="auto"/>
            </w:tcBorders>
            <w:shd w:val="clear" w:color="auto" w:fill="auto"/>
            <w:vAlign w:val="center"/>
          </w:tcPr>
          <w:p w14:paraId="7405C7DF" w14:textId="77777777" w:rsidR="00EC141E" w:rsidRPr="001141C9" w:rsidRDefault="00EC141E" w:rsidP="00D24094">
            <w:pPr>
              <w:pStyle w:val="TAC"/>
              <w:rPr>
                <w:szCs w:val="18"/>
                <w:lang w:eastAsia="zh-CN"/>
              </w:rPr>
            </w:pPr>
            <w:r w:rsidRPr="001141C9">
              <w:rPr>
                <w:rFonts w:hint="eastAsia"/>
                <w:szCs w:val="18"/>
                <w:lang w:eastAsia="zh-CN"/>
              </w:rPr>
              <w:t>0</w:t>
            </w:r>
          </w:p>
        </w:tc>
      </w:tr>
      <w:tr w:rsidR="00EC141E" w:rsidRPr="001141C9" w14:paraId="09623764"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2E7A67" w14:textId="77777777" w:rsidR="00EC141E" w:rsidRPr="001141C9" w:rsidRDefault="00EC141E" w:rsidP="00D24094">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1A8FA5" w14:textId="77777777" w:rsidR="00EC141E" w:rsidRPr="001141C9" w:rsidRDefault="00EC141E" w:rsidP="00D2409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B0578B2" w14:textId="77777777" w:rsidR="00EC141E" w:rsidRPr="001141C9" w:rsidRDefault="00EC141E" w:rsidP="00D24094">
            <w:pPr>
              <w:pStyle w:val="TAC"/>
              <w:rPr>
                <w:szCs w:val="18"/>
                <w:lang w:eastAsia="zh-CN"/>
              </w:rPr>
            </w:pPr>
            <w:r w:rsidRPr="001141C9">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BF410A5" w14:textId="77777777" w:rsidR="00EC141E" w:rsidRPr="001141C9" w:rsidRDefault="00EC141E" w:rsidP="00D24094">
            <w:pPr>
              <w:pStyle w:val="TAC"/>
              <w:rPr>
                <w:rFonts w:cs="Arial"/>
                <w:szCs w:val="18"/>
                <w:lang w:eastAsia="zh-CN" w:bidi="ar"/>
              </w:rPr>
            </w:pPr>
            <w:r w:rsidRPr="001141C9">
              <w:rPr>
                <w:rFonts w:cs="Arial"/>
                <w:szCs w:val="18"/>
                <w:lang w:eastAsia="zh-CN" w:bidi="ar"/>
              </w:rPr>
              <w:t xml:space="preserve">5, 10, 15, 20, </w:t>
            </w:r>
            <w:r w:rsidRPr="001141C9">
              <w:rPr>
                <w:rFonts w:cs="Arial" w:hint="eastAsia"/>
                <w:szCs w:val="18"/>
                <w:lang w:eastAsia="zh-CN" w:bidi="ar"/>
              </w:rPr>
              <w:t xml:space="preserve">25, 30, </w:t>
            </w:r>
            <w:r w:rsidRPr="001141C9">
              <w:rPr>
                <w:rFonts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F4476" w14:textId="77777777" w:rsidR="00EC141E" w:rsidRPr="001141C9" w:rsidRDefault="00EC141E" w:rsidP="00D24094">
            <w:pPr>
              <w:pStyle w:val="TAC"/>
              <w:rPr>
                <w:szCs w:val="18"/>
                <w:lang w:eastAsia="zh-CN"/>
              </w:rPr>
            </w:pPr>
          </w:p>
        </w:tc>
      </w:tr>
      <w:tr w:rsidR="00EC141E" w:rsidRPr="001141C9" w14:paraId="794C24D8"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F3A69C" w14:textId="77777777" w:rsidR="00EC141E" w:rsidRPr="001141C9" w:rsidRDefault="00EC141E" w:rsidP="00D24094">
            <w:pPr>
              <w:pStyle w:val="TAC"/>
              <w:keepNext w:val="0"/>
              <w:rPr>
                <w:szCs w:val="18"/>
                <w:lang w:eastAsia="zh-CN"/>
              </w:rPr>
            </w:pPr>
            <w:r w:rsidRPr="001141C9">
              <w:rPr>
                <w:rFonts w:cs="Arial" w:hint="eastAsia"/>
                <w:szCs w:val="18"/>
                <w:lang w:eastAsia="zh-CN"/>
              </w:rPr>
              <w:t>CA</w:t>
            </w:r>
            <w:r w:rsidRPr="001141C9">
              <w:rPr>
                <w:rFonts w:cs="Arial"/>
                <w:szCs w:val="18"/>
              </w:rPr>
              <w:t>_</w:t>
            </w:r>
            <w:r w:rsidRPr="001141C9">
              <w:rPr>
                <w:rFonts w:cs="Arial" w:hint="eastAsia"/>
                <w:szCs w:val="18"/>
                <w:lang w:eastAsia="zh-CN"/>
              </w:rPr>
              <w:t>n3</w:t>
            </w:r>
            <w:r w:rsidRPr="001141C9">
              <w:rPr>
                <w:rFonts w:cs="Arial"/>
                <w:szCs w:val="18"/>
                <w:lang w:eastAsia="zh-CN"/>
              </w:rPr>
              <w:t>(2</w:t>
            </w:r>
            <w:r w:rsidRPr="001141C9">
              <w:rPr>
                <w:rFonts w:cs="Arial"/>
                <w:szCs w:val="18"/>
                <w:lang w:eastAsia="ja-JP"/>
              </w:rPr>
              <w:t>A)-</w:t>
            </w:r>
            <w:r w:rsidRPr="001141C9">
              <w:rPr>
                <w:rFonts w:cs="Arial" w:hint="eastAsia"/>
                <w:szCs w:val="18"/>
                <w:lang w:eastAsia="zh-CN"/>
              </w:rPr>
              <w:t>n38</w:t>
            </w:r>
            <w:r w:rsidRPr="001141C9">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4B79BF" w14:textId="77777777" w:rsidR="00EC141E" w:rsidRPr="001141C9" w:rsidRDefault="00EC141E" w:rsidP="00D24094">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F8A94BD" w14:textId="77777777" w:rsidR="00EC141E" w:rsidRPr="001141C9" w:rsidRDefault="00EC141E" w:rsidP="00D24094">
            <w:pPr>
              <w:pStyle w:val="TAC"/>
              <w:rPr>
                <w:szCs w:val="18"/>
                <w:lang w:eastAsia="zh-CN"/>
              </w:rPr>
            </w:pPr>
            <w:r w:rsidRPr="001141C9">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78F658" w14:textId="77777777" w:rsidR="00EC141E" w:rsidRPr="001141C9" w:rsidRDefault="00EC141E" w:rsidP="00D24094">
            <w:pPr>
              <w:pStyle w:val="TAC"/>
              <w:rPr>
                <w:rFonts w:cs="Arial"/>
                <w:szCs w:val="18"/>
                <w:lang w:eastAsia="zh-CN" w:bidi="ar"/>
              </w:rPr>
            </w:pPr>
            <w:r w:rsidRPr="001141C9">
              <w:rPr>
                <w:rFonts w:cs="Arial"/>
                <w:szCs w:val="18"/>
                <w:lang w:eastAsia="zh-CN" w:bidi="ar"/>
              </w:rPr>
              <w:t>CA_n3(2A)_BCS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F6615" w14:textId="77777777" w:rsidR="00EC141E" w:rsidRPr="001141C9" w:rsidRDefault="00EC141E" w:rsidP="00D24094">
            <w:pPr>
              <w:pStyle w:val="TAC"/>
              <w:rPr>
                <w:szCs w:val="18"/>
                <w:lang w:eastAsia="zh-CN"/>
              </w:rPr>
            </w:pPr>
            <w:r w:rsidRPr="001141C9">
              <w:rPr>
                <w:rFonts w:hint="eastAsia"/>
                <w:szCs w:val="18"/>
                <w:lang w:eastAsia="zh-CN"/>
              </w:rPr>
              <w:t>0</w:t>
            </w:r>
          </w:p>
        </w:tc>
      </w:tr>
      <w:tr w:rsidR="00EC141E" w:rsidRPr="001141C9" w14:paraId="03D48066"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2E5DEA" w14:textId="77777777" w:rsidR="00EC141E" w:rsidRPr="001141C9" w:rsidRDefault="00EC141E" w:rsidP="00D24094">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5C622" w14:textId="77777777" w:rsidR="00EC141E" w:rsidRPr="001141C9" w:rsidRDefault="00EC141E" w:rsidP="00D2409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E1EBE06" w14:textId="77777777" w:rsidR="00EC141E" w:rsidRPr="001141C9" w:rsidRDefault="00EC141E" w:rsidP="00D24094">
            <w:pPr>
              <w:pStyle w:val="TAC"/>
              <w:rPr>
                <w:szCs w:val="18"/>
                <w:lang w:eastAsia="zh-CN"/>
              </w:rPr>
            </w:pPr>
            <w:r w:rsidRPr="001141C9">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C6CC472" w14:textId="77777777" w:rsidR="00EC141E" w:rsidRPr="001141C9" w:rsidRDefault="00EC141E" w:rsidP="00D24094">
            <w:pPr>
              <w:pStyle w:val="TAC"/>
              <w:rPr>
                <w:rFonts w:cs="Arial"/>
                <w:szCs w:val="18"/>
                <w:lang w:eastAsia="zh-CN" w:bidi="ar"/>
              </w:rPr>
            </w:pPr>
            <w:r w:rsidRPr="001141C9">
              <w:rPr>
                <w:rFonts w:cs="Arial"/>
                <w:szCs w:val="18"/>
                <w:lang w:eastAsia="zh-CN" w:bidi="ar"/>
              </w:rPr>
              <w:t xml:space="preserve">5, 10, 15, 20, </w:t>
            </w:r>
            <w:r w:rsidRPr="001141C9">
              <w:rPr>
                <w:rFonts w:cs="Arial" w:hint="eastAsia"/>
                <w:szCs w:val="18"/>
                <w:lang w:eastAsia="zh-CN" w:bidi="ar"/>
              </w:rPr>
              <w:t xml:space="preserve">25, 30, </w:t>
            </w:r>
            <w:r w:rsidRPr="001141C9">
              <w:rPr>
                <w:rFonts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93935" w14:textId="77777777" w:rsidR="00EC141E" w:rsidRPr="001141C9" w:rsidRDefault="00EC141E" w:rsidP="00D24094">
            <w:pPr>
              <w:pStyle w:val="TAC"/>
              <w:rPr>
                <w:szCs w:val="18"/>
                <w:lang w:eastAsia="zh-CN"/>
              </w:rPr>
            </w:pPr>
          </w:p>
        </w:tc>
      </w:tr>
      <w:tr w:rsidR="00EC141E" w:rsidRPr="001141C9" w14:paraId="4C720B35"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4E69E0" w14:textId="77777777" w:rsidR="00EC141E" w:rsidRPr="001141C9" w:rsidRDefault="00EC141E" w:rsidP="00D24094">
            <w:pPr>
              <w:pStyle w:val="TAC"/>
              <w:keepNext w:val="0"/>
              <w:rPr>
                <w:szCs w:val="18"/>
                <w:lang w:eastAsia="zh-CN"/>
              </w:rPr>
            </w:pPr>
            <w:bookmarkStart w:id="88" w:name="OLE_LINK34"/>
            <w:r w:rsidRPr="001141C9">
              <w:rPr>
                <w:rFonts w:hint="eastAsia"/>
                <w:szCs w:val="18"/>
                <w:lang w:eastAsia="zh-CN"/>
              </w:rPr>
              <w:t>CA</w:t>
            </w:r>
            <w:r w:rsidRPr="001141C9">
              <w:rPr>
                <w:szCs w:val="18"/>
              </w:rPr>
              <w:t>_</w:t>
            </w:r>
            <w:r w:rsidRPr="001141C9">
              <w:rPr>
                <w:rFonts w:hint="eastAsia"/>
                <w:szCs w:val="18"/>
                <w:lang w:eastAsia="zh-CN"/>
              </w:rPr>
              <w:t>n</w:t>
            </w:r>
            <w:r w:rsidRPr="001141C9">
              <w:rPr>
                <w:szCs w:val="18"/>
                <w:lang w:eastAsia="zh-CN"/>
              </w:rPr>
              <w:t>3</w:t>
            </w:r>
            <w:r w:rsidRPr="001141C9">
              <w:rPr>
                <w:szCs w:val="18"/>
                <w:lang w:eastAsia="ja-JP"/>
              </w:rPr>
              <w:t>A-</w:t>
            </w:r>
            <w:r w:rsidRPr="001141C9">
              <w:rPr>
                <w:rFonts w:hint="eastAsia"/>
                <w:szCs w:val="18"/>
                <w:lang w:eastAsia="zh-CN"/>
              </w:rPr>
              <w:t>n</w:t>
            </w:r>
            <w:r w:rsidRPr="001141C9">
              <w:rPr>
                <w:szCs w:val="18"/>
                <w:lang w:eastAsia="zh-CN"/>
              </w:rPr>
              <w:t>39</w:t>
            </w:r>
            <w:r w:rsidRPr="001141C9">
              <w:rPr>
                <w:szCs w:val="18"/>
                <w:lang w:eastAsia="ja-JP"/>
              </w:rPr>
              <w:t>A</w:t>
            </w:r>
            <w:bookmarkEnd w:id="88"/>
          </w:p>
        </w:tc>
        <w:tc>
          <w:tcPr>
            <w:tcW w:w="1690" w:type="dxa"/>
            <w:tcBorders>
              <w:top w:val="single" w:sz="4" w:space="0" w:color="auto"/>
              <w:left w:val="single" w:sz="4" w:space="0" w:color="auto"/>
              <w:bottom w:val="nil"/>
              <w:right w:val="single" w:sz="4" w:space="0" w:color="auto"/>
            </w:tcBorders>
            <w:shd w:val="clear" w:color="auto" w:fill="auto"/>
            <w:vAlign w:val="center"/>
          </w:tcPr>
          <w:p w14:paraId="7D407F47" w14:textId="77777777" w:rsidR="00EC141E" w:rsidRPr="001141C9" w:rsidRDefault="00EC141E" w:rsidP="00D24094">
            <w:pPr>
              <w:pStyle w:val="TAC"/>
              <w:rPr>
                <w:lang w:eastAsia="zh-CN"/>
              </w:rPr>
            </w:pPr>
            <w:r w:rsidRPr="001141C9">
              <w:rPr>
                <w:lang w:eastAsia="zh-CN"/>
              </w:rPr>
              <w:t>n3</w:t>
            </w:r>
          </w:p>
        </w:tc>
        <w:tc>
          <w:tcPr>
            <w:tcW w:w="730" w:type="dxa"/>
            <w:tcBorders>
              <w:left w:val="single" w:sz="4" w:space="0" w:color="auto"/>
              <w:bottom w:val="single" w:sz="4" w:space="0" w:color="auto"/>
              <w:right w:val="single" w:sz="4" w:space="0" w:color="auto"/>
            </w:tcBorders>
            <w:vAlign w:val="center"/>
          </w:tcPr>
          <w:p w14:paraId="2E5FBCE2" w14:textId="77777777" w:rsidR="00EC141E" w:rsidRPr="001141C9" w:rsidRDefault="00EC141E" w:rsidP="00D24094">
            <w:pPr>
              <w:pStyle w:val="TAC"/>
              <w:rPr>
                <w:szCs w:val="18"/>
                <w:lang w:eastAsia="zh-CN"/>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DDE7C5" w14:textId="77777777" w:rsidR="00EC141E" w:rsidRPr="001141C9" w:rsidRDefault="00EC141E" w:rsidP="00D24094">
            <w:pPr>
              <w:keepNext/>
              <w:keepLines/>
              <w:spacing w:after="0"/>
              <w:jc w:val="center"/>
              <w:textAlignment w:val="bottom"/>
              <w:rPr>
                <w:szCs w:val="18"/>
                <w:lang w:eastAsia="zh-CN"/>
              </w:rPr>
            </w:pPr>
            <w:r w:rsidRPr="001141C9">
              <w:rPr>
                <w:rFonts w:ascii="Arial"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136D9" w14:textId="77777777" w:rsidR="00EC141E" w:rsidRPr="001141C9" w:rsidRDefault="00EC141E" w:rsidP="00D24094">
            <w:pPr>
              <w:pStyle w:val="TAC"/>
              <w:rPr>
                <w:szCs w:val="18"/>
                <w:lang w:eastAsia="zh-CN"/>
              </w:rPr>
            </w:pPr>
            <w:r w:rsidRPr="001141C9">
              <w:rPr>
                <w:rFonts w:hint="eastAsia"/>
                <w:szCs w:val="18"/>
                <w:lang w:eastAsia="zh-CN"/>
              </w:rPr>
              <w:t>0</w:t>
            </w:r>
          </w:p>
        </w:tc>
      </w:tr>
      <w:tr w:rsidR="00EC141E" w:rsidRPr="001141C9" w14:paraId="37E2E6F0"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24CB11" w14:textId="77777777" w:rsidR="00EC141E" w:rsidRPr="001141C9" w:rsidRDefault="00EC141E" w:rsidP="00D24094">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F2AB5" w14:textId="77777777" w:rsidR="00EC141E" w:rsidRPr="001141C9" w:rsidRDefault="00EC141E" w:rsidP="00D2409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366524C" w14:textId="77777777" w:rsidR="00EC141E" w:rsidRPr="001141C9" w:rsidRDefault="00EC141E" w:rsidP="00D24094">
            <w:pPr>
              <w:pStyle w:val="TAC"/>
              <w:rPr>
                <w:szCs w:val="18"/>
                <w:lang w:eastAsia="zh-CN"/>
              </w:rPr>
            </w:pPr>
            <w:r w:rsidRPr="001141C9">
              <w:rPr>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77000DA" w14:textId="77777777" w:rsidR="00EC141E" w:rsidRPr="001141C9" w:rsidRDefault="00EC141E" w:rsidP="00D24094">
            <w:pPr>
              <w:keepNext/>
              <w:keepLines/>
              <w:spacing w:after="0"/>
              <w:jc w:val="center"/>
              <w:textAlignment w:val="bottom"/>
              <w:rPr>
                <w:szCs w:val="18"/>
                <w:lang w:eastAsia="zh-CN"/>
              </w:rPr>
            </w:pPr>
            <w:r w:rsidRPr="001141C9">
              <w:rPr>
                <w:rFonts w:ascii="Arial" w:hAnsi="Arial" w:cs="Arial"/>
                <w:sz w:val="18"/>
                <w:szCs w:val="18"/>
                <w:lang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DA3D5" w14:textId="77777777" w:rsidR="00EC141E" w:rsidRPr="001141C9" w:rsidRDefault="00EC141E" w:rsidP="00D24094">
            <w:pPr>
              <w:pStyle w:val="TAC"/>
              <w:rPr>
                <w:szCs w:val="18"/>
                <w:lang w:eastAsia="zh-CN"/>
              </w:rPr>
            </w:pPr>
          </w:p>
        </w:tc>
      </w:tr>
      <w:tr w:rsidR="00EC141E" w:rsidRPr="001141C9" w14:paraId="4A004FD7"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C266BF" w14:textId="77777777" w:rsidR="00EC141E" w:rsidRPr="001141C9" w:rsidRDefault="00EC141E" w:rsidP="00D24094">
            <w:pPr>
              <w:pStyle w:val="TAC"/>
              <w:keepNext w:val="0"/>
              <w:rPr>
                <w:szCs w:val="18"/>
              </w:rPr>
            </w:pPr>
            <w:r w:rsidRPr="001141C9">
              <w:rPr>
                <w:rFonts w:hint="eastAsia"/>
                <w:szCs w:val="18"/>
                <w:lang w:eastAsia="zh-CN"/>
              </w:rPr>
              <w:lastRenderedPageBreak/>
              <w:t>CA</w:t>
            </w:r>
            <w:r w:rsidRPr="001141C9">
              <w:rPr>
                <w:szCs w:val="18"/>
              </w:rPr>
              <w:t>_</w:t>
            </w:r>
            <w:r w:rsidRPr="001141C9">
              <w:rPr>
                <w:rFonts w:hint="eastAsia"/>
                <w:szCs w:val="18"/>
                <w:lang w:eastAsia="zh-CN"/>
              </w:rPr>
              <w:t>n3</w:t>
            </w:r>
            <w:r w:rsidRPr="001141C9">
              <w:rPr>
                <w:szCs w:val="18"/>
                <w:lang w:eastAsia="ja-JP"/>
              </w:rPr>
              <w:t>A-</w:t>
            </w:r>
            <w:r w:rsidRPr="001141C9">
              <w:rPr>
                <w:rFonts w:hint="eastAsia"/>
                <w:szCs w:val="18"/>
                <w:lang w:eastAsia="zh-CN"/>
              </w:rPr>
              <w:t>n40</w:t>
            </w:r>
            <w:r w:rsidRPr="001141C9">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EC73E5" w14:textId="77777777" w:rsidR="00EC141E" w:rsidRPr="001141C9" w:rsidRDefault="00EC141E" w:rsidP="00D24094">
            <w:pPr>
              <w:pStyle w:val="TAC"/>
              <w:rPr>
                <w:lang w:eastAsia="zh-CN"/>
              </w:rPr>
            </w:pPr>
            <w:r w:rsidRPr="001141C9">
              <w:rPr>
                <w:rFonts w:hint="eastAsia"/>
                <w:lang w:eastAsia="zh-CN"/>
              </w:rPr>
              <w:t>n40</w:t>
            </w:r>
            <w:r w:rsidRPr="001141C9">
              <w:rPr>
                <w:vertAlign w:val="superscript"/>
                <w:lang w:eastAsia="zh-CN"/>
              </w:rPr>
              <w:t>8,9</w:t>
            </w:r>
          </w:p>
          <w:p w14:paraId="1C26EF1C" w14:textId="77777777" w:rsidR="00EC141E" w:rsidRPr="001141C9" w:rsidRDefault="00EC141E" w:rsidP="00D24094">
            <w:pPr>
              <w:pStyle w:val="TAC"/>
            </w:pPr>
            <w:r w:rsidRPr="001141C9">
              <w:rPr>
                <w:rFonts w:hint="eastAsia"/>
                <w:lang w:eastAsia="zh-CN"/>
              </w:rPr>
              <w:t>CA</w:t>
            </w:r>
            <w:r w:rsidRPr="001141C9">
              <w:t>_</w:t>
            </w:r>
            <w:r w:rsidRPr="001141C9">
              <w:rPr>
                <w:rFonts w:hint="eastAsia"/>
                <w:lang w:eastAsia="zh-CN"/>
              </w:rPr>
              <w:t>n3</w:t>
            </w:r>
            <w:r w:rsidRPr="001141C9">
              <w:rPr>
                <w:lang w:eastAsia="ja-JP"/>
              </w:rPr>
              <w:t>A-</w:t>
            </w:r>
            <w:r w:rsidRPr="001141C9">
              <w:rPr>
                <w:rFonts w:hint="eastAsia"/>
                <w:lang w:eastAsia="zh-CN"/>
              </w:rPr>
              <w:t>n40</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AFD3A0" w14:textId="77777777" w:rsidR="00EC141E" w:rsidRPr="001141C9" w:rsidRDefault="00EC141E" w:rsidP="00D24094">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565B6C" w14:textId="77777777" w:rsidR="00EC141E" w:rsidRPr="001141C9" w:rsidRDefault="00EC141E" w:rsidP="00D24094">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DFDDA" w14:textId="77777777" w:rsidR="00EC141E" w:rsidRPr="001141C9" w:rsidRDefault="00EC141E" w:rsidP="00D24094">
            <w:pPr>
              <w:pStyle w:val="TAC"/>
              <w:rPr>
                <w:szCs w:val="18"/>
                <w:lang w:eastAsia="zh-CN"/>
              </w:rPr>
            </w:pPr>
            <w:r w:rsidRPr="001141C9">
              <w:rPr>
                <w:rFonts w:hint="eastAsia"/>
                <w:szCs w:val="18"/>
                <w:lang w:eastAsia="zh-CN"/>
              </w:rPr>
              <w:t>0</w:t>
            </w:r>
          </w:p>
        </w:tc>
      </w:tr>
      <w:tr w:rsidR="00EC141E" w:rsidRPr="001141C9" w14:paraId="428E02C5"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0903B510"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E45E500" w14:textId="77777777" w:rsidR="00EC141E" w:rsidRPr="001141C9" w:rsidRDefault="00EC141E" w:rsidP="00D24094">
            <w:pPr>
              <w:pStyle w:val="TAC"/>
            </w:pPr>
          </w:p>
        </w:tc>
        <w:tc>
          <w:tcPr>
            <w:tcW w:w="730" w:type="dxa"/>
            <w:tcBorders>
              <w:left w:val="single" w:sz="4" w:space="0" w:color="auto"/>
              <w:bottom w:val="single" w:sz="4" w:space="0" w:color="auto"/>
              <w:right w:val="single" w:sz="4" w:space="0" w:color="auto"/>
            </w:tcBorders>
            <w:vAlign w:val="center"/>
          </w:tcPr>
          <w:p w14:paraId="0A6F2811" w14:textId="77777777" w:rsidR="00EC141E" w:rsidRPr="001141C9" w:rsidRDefault="00EC141E" w:rsidP="00D24094">
            <w:pPr>
              <w:pStyle w:val="TAC"/>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60B96A" w14:textId="77777777" w:rsidR="00EC141E" w:rsidRPr="001141C9" w:rsidRDefault="00EC141E" w:rsidP="00D24094">
            <w:pPr>
              <w:pStyle w:val="TAC"/>
              <w:rPr>
                <w:szCs w:val="18"/>
                <w:lang w:eastAsia="zh-CN"/>
              </w:rPr>
            </w:pPr>
            <w:r w:rsidRPr="001141C9">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5FBE9" w14:textId="77777777" w:rsidR="00EC141E" w:rsidRPr="001141C9" w:rsidRDefault="00EC141E" w:rsidP="00D24094">
            <w:pPr>
              <w:pStyle w:val="TAC"/>
              <w:rPr>
                <w:szCs w:val="18"/>
                <w:lang w:eastAsia="zh-CN"/>
              </w:rPr>
            </w:pPr>
          </w:p>
        </w:tc>
      </w:tr>
      <w:tr w:rsidR="00EC141E" w:rsidRPr="001141C9" w14:paraId="6579AEDD"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5D0D1356"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9ABA6ED" w14:textId="77777777" w:rsidR="00EC141E" w:rsidRPr="001141C9" w:rsidRDefault="00EC141E" w:rsidP="00D24094">
            <w:pPr>
              <w:pStyle w:val="TAC"/>
            </w:pPr>
          </w:p>
        </w:tc>
        <w:tc>
          <w:tcPr>
            <w:tcW w:w="730" w:type="dxa"/>
            <w:tcBorders>
              <w:left w:val="single" w:sz="4" w:space="0" w:color="auto"/>
              <w:bottom w:val="single" w:sz="4" w:space="0" w:color="auto"/>
              <w:right w:val="single" w:sz="4" w:space="0" w:color="auto"/>
            </w:tcBorders>
            <w:vAlign w:val="center"/>
          </w:tcPr>
          <w:p w14:paraId="292FC663" w14:textId="77777777" w:rsidR="00EC141E" w:rsidRPr="001141C9" w:rsidRDefault="00EC141E" w:rsidP="00D24094">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DA9A36" w14:textId="77777777" w:rsidR="00EC141E" w:rsidRPr="001141C9" w:rsidRDefault="00EC141E" w:rsidP="00D24094">
            <w:pPr>
              <w:pStyle w:val="TAC"/>
              <w:rPr>
                <w:rFonts w:cs="Arial"/>
                <w:szCs w:val="18"/>
                <w:lang w:eastAsia="zh-CN" w:bidi="ar"/>
              </w:rPr>
            </w:pPr>
            <w:r w:rsidRPr="001141C9">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5ABFB7" w14:textId="77777777" w:rsidR="00EC141E" w:rsidRPr="001141C9" w:rsidRDefault="00EC141E" w:rsidP="00D24094">
            <w:pPr>
              <w:pStyle w:val="TAC"/>
              <w:rPr>
                <w:szCs w:val="18"/>
                <w:lang w:eastAsia="zh-CN"/>
              </w:rPr>
            </w:pPr>
            <w:r w:rsidRPr="001141C9">
              <w:rPr>
                <w:rFonts w:hint="eastAsia"/>
                <w:szCs w:val="18"/>
                <w:lang w:eastAsia="zh-CN"/>
              </w:rPr>
              <w:t>1</w:t>
            </w:r>
          </w:p>
        </w:tc>
      </w:tr>
      <w:tr w:rsidR="00EC141E" w:rsidRPr="001141C9" w14:paraId="51E0BCAF"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083636E5"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2E4A42B" w14:textId="77777777" w:rsidR="00EC141E" w:rsidRPr="001141C9" w:rsidRDefault="00EC141E" w:rsidP="00D24094">
            <w:pPr>
              <w:pStyle w:val="TAC"/>
            </w:pPr>
          </w:p>
        </w:tc>
        <w:tc>
          <w:tcPr>
            <w:tcW w:w="730" w:type="dxa"/>
            <w:tcBorders>
              <w:left w:val="single" w:sz="4" w:space="0" w:color="auto"/>
              <w:bottom w:val="single" w:sz="4" w:space="0" w:color="auto"/>
              <w:right w:val="single" w:sz="4" w:space="0" w:color="auto"/>
            </w:tcBorders>
            <w:vAlign w:val="center"/>
          </w:tcPr>
          <w:p w14:paraId="387AC935" w14:textId="77777777" w:rsidR="00EC141E" w:rsidRPr="001141C9" w:rsidRDefault="00EC141E" w:rsidP="00D24094">
            <w:pPr>
              <w:pStyle w:val="TAC"/>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985C9F3" w14:textId="77777777" w:rsidR="00EC141E" w:rsidRPr="001141C9" w:rsidRDefault="00EC141E" w:rsidP="00D24094">
            <w:pPr>
              <w:pStyle w:val="TAC"/>
              <w:rPr>
                <w:rFonts w:cs="Arial"/>
                <w:szCs w:val="18"/>
                <w:lang w:eastAsia="zh-CN" w:bidi="ar"/>
              </w:rPr>
            </w:pPr>
            <w:r w:rsidRPr="001141C9">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144FE" w14:textId="77777777" w:rsidR="00EC141E" w:rsidRPr="001141C9" w:rsidRDefault="00EC141E" w:rsidP="00D24094">
            <w:pPr>
              <w:pStyle w:val="TAC"/>
              <w:rPr>
                <w:szCs w:val="18"/>
                <w:lang w:eastAsia="zh-CN"/>
              </w:rPr>
            </w:pPr>
          </w:p>
        </w:tc>
      </w:tr>
      <w:tr w:rsidR="00EC141E" w:rsidRPr="001141C9" w14:paraId="5DC38B13"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35B35B85"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CCABDE8" w14:textId="77777777" w:rsidR="00EC141E" w:rsidRPr="001141C9" w:rsidRDefault="00EC141E" w:rsidP="00D24094">
            <w:pPr>
              <w:pStyle w:val="TAC"/>
            </w:pPr>
          </w:p>
        </w:tc>
        <w:tc>
          <w:tcPr>
            <w:tcW w:w="730" w:type="dxa"/>
            <w:tcBorders>
              <w:left w:val="single" w:sz="4" w:space="0" w:color="auto"/>
              <w:bottom w:val="single" w:sz="4" w:space="0" w:color="auto"/>
              <w:right w:val="single" w:sz="4" w:space="0" w:color="auto"/>
            </w:tcBorders>
            <w:vAlign w:val="center"/>
          </w:tcPr>
          <w:p w14:paraId="48E436C9" w14:textId="77777777" w:rsidR="00EC141E" w:rsidRPr="001141C9" w:rsidRDefault="00EC141E" w:rsidP="00D24094">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169E20" w14:textId="77777777" w:rsidR="00EC141E" w:rsidRPr="001141C9" w:rsidRDefault="00EC141E" w:rsidP="00D24094">
            <w:pPr>
              <w:pStyle w:val="TAC"/>
              <w:rPr>
                <w:rFonts w:cs="Arial"/>
                <w:szCs w:val="18"/>
                <w:lang w:eastAsia="zh-CN" w:bidi="ar"/>
              </w:rPr>
            </w:pPr>
            <w:r w:rsidRPr="001141C9">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D1B0C" w14:textId="77777777" w:rsidR="00EC141E" w:rsidRPr="001141C9" w:rsidRDefault="00EC141E" w:rsidP="00D24094">
            <w:pPr>
              <w:pStyle w:val="TAC"/>
              <w:rPr>
                <w:szCs w:val="18"/>
                <w:lang w:eastAsia="zh-CN"/>
              </w:rPr>
            </w:pPr>
            <w:r w:rsidRPr="001141C9">
              <w:rPr>
                <w:szCs w:val="18"/>
                <w:lang w:eastAsia="zh-CN"/>
              </w:rPr>
              <w:t>2</w:t>
            </w:r>
          </w:p>
        </w:tc>
      </w:tr>
      <w:tr w:rsidR="00EC141E" w:rsidRPr="001141C9" w14:paraId="0E4D1755"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31BB5170"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A3000FD" w14:textId="77777777" w:rsidR="00EC141E" w:rsidRPr="001141C9" w:rsidRDefault="00EC141E" w:rsidP="00D24094">
            <w:pPr>
              <w:pStyle w:val="TAC"/>
            </w:pPr>
          </w:p>
        </w:tc>
        <w:tc>
          <w:tcPr>
            <w:tcW w:w="730" w:type="dxa"/>
            <w:tcBorders>
              <w:left w:val="single" w:sz="4" w:space="0" w:color="auto"/>
              <w:bottom w:val="single" w:sz="4" w:space="0" w:color="auto"/>
              <w:right w:val="single" w:sz="4" w:space="0" w:color="auto"/>
            </w:tcBorders>
            <w:vAlign w:val="center"/>
          </w:tcPr>
          <w:p w14:paraId="1EA2D8CE" w14:textId="77777777" w:rsidR="00EC141E" w:rsidRPr="001141C9" w:rsidRDefault="00EC141E" w:rsidP="00D24094">
            <w:pPr>
              <w:pStyle w:val="TAC"/>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642A14" w14:textId="77777777" w:rsidR="00EC141E" w:rsidRPr="001141C9" w:rsidRDefault="00EC141E" w:rsidP="00D24094">
            <w:pPr>
              <w:pStyle w:val="TAC"/>
              <w:rPr>
                <w:rFonts w:cs="Arial"/>
                <w:szCs w:val="18"/>
                <w:lang w:eastAsia="zh-CN" w:bidi="ar"/>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F39E6" w14:textId="77777777" w:rsidR="00EC141E" w:rsidRPr="001141C9" w:rsidRDefault="00EC141E" w:rsidP="00D24094">
            <w:pPr>
              <w:pStyle w:val="TAC"/>
              <w:rPr>
                <w:szCs w:val="18"/>
                <w:lang w:eastAsia="zh-CN"/>
              </w:rPr>
            </w:pPr>
          </w:p>
        </w:tc>
      </w:tr>
      <w:tr w:rsidR="00EC141E" w:rsidRPr="001141C9" w14:paraId="1D555B05"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3E84C523"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68B9E78" w14:textId="77777777" w:rsidR="00EC141E" w:rsidRPr="001141C9" w:rsidRDefault="00EC141E" w:rsidP="00D24094">
            <w:pPr>
              <w:pStyle w:val="TAC"/>
            </w:pPr>
          </w:p>
        </w:tc>
        <w:tc>
          <w:tcPr>
            <w:tcW w:w="730" w:type="dxa"/>
            <w:tcBorders>
              <w:left w:val="single" w:sz="4" w:space="0" w:color="auto"/>
              <w:bottom w:val="single" w:sz="4" w:space="0" w:color="auto"/>
              <w:right w:val="single" w:sz="4" w:space="0" w:color="auto"/>
            </w:tcBorders>
            <w:vAlign w:val="center"/>
          </w:tcPr>
          <w:p w14:paraId="354B1166" w14:textId="77777777" w:rsidR="00EC141E" w:rsidRPr="001141C9" w:rsidRDefault="00EC141E" w:rsidP="00D24094">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E74B8D" w14:textId="77777777" w:rsidR="00EC141E" w:rsidRPr="001141C9" w:rsidRDefault="00EC141E" w:rsidP="00D24094">
            <w:pPr>
              <w:pStyle w:val="TAC"/>
              <w:rPr>
                <w:rFonts w:cs="Arial"/>
                <w:szCs w:val="18"/>
                <w:lang w:eastAsia="zh-CN" w:bidi="ar"/>
              </w:rPr>
            </w:pPr>
            <w:r w:rsidRPr="001141C9">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A1D5E" w14:textId="77777777" w:rsidR="00EC141E" w:rsidRPr="001141C9" w:rsidRDefault="00EC141E" w:rsidP="00D24094">
            <w:pPr>
              <w:pStyle w:val="TAC"/>
              <w:rPr>
                <w:szCs w:val="18"/>
                <w:lang w:eastAsia="zh-CN"/>
              </w:rPr>
            </w:pPr>
            <w:r w:rsidRPr="001141C9">
              <w:rPr>
                <w:rFonts w:hint="eastAsia"/>
                <w:szCs w:val="18"/>
                <w:lang w:eastAsia="zh-CN"/>
              </w:rPr>
              <w:t>4 and 5</w:t>
            </w:r>
          </w:p>
        </w:tc>
      </w:tr>
      <w:tr w:rsidR="00EC141E" w:rsidRPr="001141C9" w14:paraId="25CA7B73"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91874F" w14:textId="77777777" w:rsidR="00EC141E" w:rsidRPr="001141C9" w:rsidRDefault="00EC141E" w:rsidP="00D24094">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0E040" w14:textId="77777777" w:rsidR="00EC141E" w:rsidRPr="001141C9" w:rsidRDefault="00EC141E" w:rsidP="00D24094">
            <w:pPr>
              <w:pStyle w:val="TAC"/>
            </w:pPr>
          </w:p>
        </w:tc>
        <w:tc>
          <w:tcPr>
            <w:tcW w:w="730" w:type="dxa"/>
            <w:tcBorders>
              <w:left w:val="single" w:sz="4" w:space="0" w:color="auto"/>
              <w:bottom w:val="single" w:sz="4" w:space="0" w:color="auto"/>
              <w:right w:val="single" w:sz="4" w:space="0" w:color="auto"/>
            </w:tcBorders>
            <w:vAlign w:val="center"/>
          </w:tcPr>
          <w:p w14:paraId="1CA7EF83" w14:textId="77777777" w:rsidR="00EC141E" w:rsidRPr="001141C9" w:rsidRDefault="00EC141E" w:rsidP="00D24094">
            <w:pPr>
              <w:pStyle w:val="TAC"/>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9C3C85" w14:textId="77777777" w:rsidR="00EC141E" w:rsidRPr="001141C9" w:rsidRDefault="00EC141E" w:rsidP="00D24094">
            <w:pPr>
              <w:pStyle w:val="TAC"/>
              <w:rPr>
                <w:rFonts w:cs="Arial"/>
                <w:szCs w:val="18"/>
                <w:lang w:eastAsia="zh-CN" w:bidi="ar"/>
              </w:rPr>
            </w:pPr>
            <w:r w:rsidRPr="001141C9">
              <w:rPr>
                <w:rFonts w:cs="Arial" w:hint="eastAsia"/>
                <w:szCs w:val="18"/>
                <w:lang w:bidi="ar"/>
              </w:rPr>
              <w:t>See n</w:t>
            </w:r>
            <w:r w:rsidRPr="001141C9">
              <w:rPr>
                <w:rFonts w:cs="Arial" w:hint="eastAsia"/>
                <w:szCs w:val="18"/>
                <w:lang w:eastAsia="zh-CN" w:bidi="ar"/>
              </w:rPr>
              <w:t>4</w:t>
            </w:r>
            <w:r w:rsidRPr="001141C9">
              <w:rPr>
                <w:rFonts w:cs="Arial"/>
                <w:szCs w:val="18"/>
                <w:lang w:eastAsia="zh-CN" w:bidi="ar"/>
              </w:rPr>
              <w:t>0</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AA28B" w14:textId="77777777" w:rsidR="00EC141E" w:rsidRPr="001141C9" w:rsidRDefault="00EC141E" w:rsidP="00D24094">
            <w:pPr>
              <w:pStyle w:val="TAC"/>
              <w:rPr>
                <w:szCs w:val="18"/>
                <w:lang w:eastAsia="zh-CN"/>
              </w:rPr>
            </w:pPr>
          </w:p>
        </w:tc>
      </w:tr>
      <w:tr w:rsidR="00EC141E" w:rsidRPr="001141C9" w14:paraId="645E21BA" w14:textId="77777777" w:rsidTr="00D24094">
        <w:trPr>
          <w:jc w:val="center"/>
        </w:trPr>
        <w:tc>
          <w:tcPr>
            <w:tcW w:w="1983" w:type="dxa"/>
            <w:tcBorders>
              <w:left w:val="single" w:sz="4" w:space="0" w:color="auto"/>
              <w:bottom w:val="nil"/>
              <w:right w:val="single" w:sz="4" w:space="0" w:color="auto"/>
            </w:tcBorders>
            <w:shd w:val="clear" w:color="auto" w:fill="auto"/>
            <w:vAlign w:val="center"/>
          </w:tcPr>
          <w:p w14:paraId="63EEB328" w14:textId="77777777" w:rsidR="00EC141E" w:rsidRPr="001141C9" w:rsidRDefault="00EC141E" w:rsidP="00D24094">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p>
        </w:tc>
        <w:tc>
          <w:tcPr>
            <w:tcW w:w="1690" w:type="dxa"/>
            <w:tcBorders>
              <w:left w:val="single" w:sz="4" w:space="0" w:color="auto"/>
              <w:bottom w:val="nil"/>
              <w:right w:val="single" w:sz="4" w:space="0" w:color="auto"/>
            </w:tcBorders>
            <w:shd w:val="clear" w:color="auto" w:fill="auto"/>
            <w:vAlign w:val="center"/>
          </w:tcPr>
          <w:p w14:paraId="575BF134" w14:textId="77777777" w:rsidR="00EC141E" w:rsidRPr="001141C9" w:rsidRDefault="00EC141E" w:rsidP="00D24094">
            <w:pPr>
              <w:pStyle w:val="TAC"/>
              <w:rPr>
                <w:szCs w:val="18"/>
                <w:lang w:eastAsia="zh-CN"/>
              </w:rPr>
            </w:pPr>
            <w:r w:rsidRPr="001141C9">
              <w:rPr>
                <w:szCs w:val="18"/>
              </w:rPr>
              <w:t>n41</w:t>
            </w:r>
            <w:r w:rsidRPr="001141C9">
              <w:rPr>
                <w:rFonts w:hint="eastAsia"/>
                <w:szCs w:val="18"/>
                <w:vertAlign w:val="superscript"/>
                <w:lang w:eastAsia="zh-CN"/>
              </w:rPr>
              <w:t>8,</w:t>
            </w:r>
            <w:r w:rsidRPr="001141C9">
              <w:rPr>
                <w:szCs w:val="18"/>
                <w:vertAlign w:val="superscript"/>
                <w:lang w:eastAsia="zh-CN"/>
              </w:rPr>
              <w:t>9</w:t>
            </w:r>
          </w:p>
          <w:p w14:paraId="7D413267" w14:textId="77777777" w:rsidR="00EC141E" w:rsidRPr="001141C9" w:rsidRDefault="00EC141E" w:rsidP="00D24094">
            <w:pPr>
              <w:pStyle w:val="TAC"/>
              <w:rPr>
                <w:szCs w:val="18"/>
              </w:rPr>
            </w:pPr>
            <w:r w:rsidRPr="001141C9">
              <w:rPr>
                <w:szCs w:val="18"/>
              </w:rPr>
              <w:t>CA_n</w:t>
            </w:r>
            <w:r w:rsidRPr="001141C9">
              <w:rPr>
                <w:szCs w:val="18"/>
                <w:lang w:eastAsia="zh-CN"/>
              </w:rPr>
              <w:t>3</w:t>
            </w:r>
            <w:r w:rsidRPr="001141C9">
              <w:rPr>
                <w:szCs w:val="18"/>
              </w:rPr>
              <w:t>A-n</w:t>
            </w:r>
            <w:r w:rsidRPr="001141C9">
              <w:rPr>
                <w:szCs w:val="18"/>
                <w:lang w:eastAsia="zh-CN"/>
              </w:rPr>
              <w:t>41</w:t>
            </w:r>
            <w:r w:rsidRPr="001141C9">
              <w:rPr>
                <w:szCs w:val="18"/>
              </w:rPr>
              <w:t>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9378371" w14:textId="77777777" w:rsidR="00EC141E" w:rsidRPr="001141C9" w:rsidRDefault="00EC141E" w:rsidP="00D24094">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BA60C9" w14:textId="77777777" w:rsidR="00EC141E" w:rsidRPr="001141C9" w:rsidRDefault="00EC141E" w:rsidP="00D24094">
            <w:pPr>
              <w:pStyle w:val="TAC"/>
              <w:rPr>
                <w:szCs w:val="18"/>
                <w:lang w:eastAsia="zh-CN"/>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61FFDF3" w14:textId="77777777" w:rsidR="00EC141E" w:rsidRPr="001141C9" w:rsidRDefault="00EC141E" w:rsidP="00D24094">
            <w:pPr>
              <w:pStyle w:val="TAC"/>
              <w:rPr>
                <w:szCs w:val="18"/>
                <w:lang w:eastAsia="zh-CN"/>
              </w:rPr>
            </w:pPr>
            <w:r w:rsidRPr="001141C9">
              <w:rPr>
                <w:rFonts w:hint="eastAsia"/>
                <w:szCs w:val="18"/>
                <w:lang w:eastAsia="zh-CN"/>
              </w:rPr>
              <w:t>0</w:t>
            </w:r>
          </w:p>
        </w:tc>
      </w:tr>
      <w:tr w:rsidR="00EC141E" w:rsidRPr="001141C9" w14:paraId="41F1CFB1"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0A40BD3B"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0A8400C"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01ADEE5F" w14:textId="77777777" w:rsidR="00EC141E" w:rsidRPr="001141C9" w:rsidRDefault="00EC141E" w:rsidP="00D24094">
            <w:pPr>
              <w:pStyle w:val="TAC"/>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9E561B" w14:textId="77777777" w:rsidR="00EC141E" w:rsidRPr="001141C9" w:rsidRDefault="00EC141E" w:rsidP="00D24094">
            <w:pPr>
              <w:pStyle w:val="TAC"/>
              <w:rPr>
                <w:szCs w:val="18"/>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A0800" w14:textId="77777777" w:rsidR="00EC141E" w:rsidRPr="001141C9" w:rsidRDefault="00EC141E" w:rsidP="00D24094">
            <w:pPr>
              <w:pStyle w:val="TAC"/>
              <w:rPr>
                <w:szCs w:val="18"/>
                <w:lang w:eastAsia="zh-CN"/>
              </w:rPr>
            </w:pPr>
          </w:p>
        </w:tc>
      </w:tr>
      <w:tr w:rsidR="00EC141E" w:rsidRPr="001141C9" w14:paraId="40AF321D"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74B992D6"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E431E45"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3FED00BA" w14:textId="77777777" w:rsidR="00EC141E" w:rsidRPr="001141C9" w:rsidRDefault="00EC141E" w:rsidP="00D24094">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41BA3D" w14:textId="77777777" w:rsidR="00EC141E" w:rsidRPr="001141C9" w:rsidRDefault="00EC141E" w:rsidP="00D24094">
            <w:pPr>
              <w:pStyle w:val="TAC"/>
              <w:rPr>
                <w:szCs w:val="18"/>
                <w:lang w:eastAsia="zh-CN"/>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E926165" w14:textId="77777777" w:rsidR="00EC141E" w:rsidRPr="001141C9" w:rsidRDefault="00EC141E" w:rsidP="00D24094">
            <w:pPr>
              <w:pStyle w:val="TAC"/>
              <w:rPr>
                <w:szCs w:val="18"/>
                <w:lang w:eastAsia="zh-CN"/>
              </w:rPr>
            </w:pPr>
            <w:r w:rsidRPr="001141C9">
              <w:rPr>
                <w:rFonts w:hint="eastAsia"/>
                <w:szCs w:val="18"/>
                <w:lang w:eastAsia="zh-CN"/>
              </w:rPr>
              <w:t>1</w:t>
            </w:r>
          </w:p>
        </w:tc>
      </w:tr>
      <w:tr w:rsidR="00EC141E" w:rsidRPr="001141C9" w14:paraId="58F21383"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1C226BE3"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F91A5C6"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4191939E" w14:textId="77777777" w:rsidR="00EC141E" w:rsidRPr="001141C9" w:rsidRDefault="00EC141E" w:rsidP="00D24094">
            <w:pPr>
              <w:pStyle w:val="TAC"/>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D8E374" w14:textId="77777777" w:rsidR="00EC141E" w:rsidRPr="001141C9" w:rsidRDefault="00EC141E" w:rsidP="00D24094">
            <w:pPr>
              <w:pStyle w:val="TAC"/>
              <w:rPr>
                <w:szCs w:val="18"/>
                <w:lang w:eastAsia="zh-CN"/>
              </w:rPr>
            </w:pPr>
            <w:r w:rsidRPr="001141C9">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A7E75" w14:textId="77777777" w:rsidR="00EC141E" w:rsidRPr="001141C9" w:rsidRDefault="00EC141E" w:rsidP="00D24094">
            <w:pPr>
              <w:pStyle w:val="TAC"/>
              <w:rPr>
                <w:szCs w:val="18"/>
                <w:lang w:eastAsia="zh-CN"/>
              </w:rPr>
            </w:pPr>
          </w:p>
        </w:tc>
      </w:tr>
      <w:tr w:rsidR="00EC141E" w:rsidRPr="001141C9" w14:paraId="096FCDE7"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59E36D98"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4F0345E"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0E15ACF4" w14:textId="77777777" w:rsidR="00EC141E" w:rsidRPr="001141C9" w:rsidRDefault="00EC141E" w:rsidP="00D24094">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98C5F5" w14:textId="77777777" w:rsidR="00EC141E" w:rsidRPr="001141C9" w:rsidRDefault="00EC141E" w:rsidP="00D24094">
            <w:pPr>
              <w:pStyle w:val="TAC"/>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F467C" w14:textId="77777777" w:rsidR="00EC141E" w:rsidRPr="001141C9" w:rsidRDefault="00EC141E" w:rsidP="00D24094">
            <w:pPr>
              <w:pStyle w:val="TAC"/>
              <w:rPr>
                <w:szCs w:val="18"/>
                <w:lang w:eastAsia="zh-CN"/>
              </w:rPr>
            </w:pPr>
            <w:r w:rsidRPr="001141C9">
              <w:rPr>
                <w:rFonts w:hint="eastAsia"/>
                <w:szCs w:val="18"/>
                <w:lang w:eastAsia="zh-CN"/>
              </w:rPr>
              <w:t>2</w:t>
            </w:r>
          </w:p>
        </w:tc>
      </w:tr>
      <w:tr w:rsidR="00EC141E" w:rsidRPr="001141C9" w14:paraId="78F0EBAB"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213ADC01"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A16D7F8"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09683B7C" w14:textId="77777777" w:rsidR="00EC141E" w:rsidRPr="001141C9" w:rsidRDefault="00EC141E" w:rsidP="00D24094">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BEB738" w14:textId="77777777" w:rsidR="00EC141E" w:rsidRPr="001141C9" w:rsidRDefault="00EC141E" w:rsidP="00D24094">
            <w:pPr>
              <w:pStyle w:val="TAC"/>
              <w:rPr>
                <w:szCs w:val="18"/>
                <w:lang w:eastAsia="zh-CN"/>
              </w:rPr>
            </w:pPr>
            <w:r w:rsidRPr="001141C9">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7E1DE" w14:textId="77777777" w:rsidR="00EC141E" w:rsidRPr="001141C9" w:rsidRDefault="00EC141E" w:rsidP="00D24094">
            <w:pPr>
              <w:pStyle w:val="TAC"/>
              <w:rPr>
                <w:szCs w:val="18"/>
                <w:lang w:eastAsia="zh-CN"/>
              </w:rPr>
            </w:pPr>
          </w:p>
        </w:tc>
      </w:tr>
      <w:tr w:rsidR="00EC141E" w:rsidRPr="001141C9" w14:paraId="7A284316"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4D8E0039"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BAB6359"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590F2299" w14:textId="77777777" w:rsidR="00EC141E" w:rsidRPr="001141C9" w:rsidRDefault="00EC141E" w:rsidP="00D24094">
            <w:pPr>
              <w:pStyle w:val="TAC"/>
              <w:rPr>
                <w:rFonts w:eastAsia="MS Mincho"/>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AF3C8C" w14:textId="77777777" w:rsidR="00EC141E" w:rsidRPr="001141C9" w:rsidRDefault="00EC141E" w:rsidP="00D24094">
            <w:pPr>
              <w:pStyle w:val="TAC"/>
              <w:rPr>
                <w:rFonts w:cs="Arial"/>
                <w:szCs w:val="18"/>
                <w:lang w:eastAsia="zh-CN" w:bidi="ar"/>
              </w:rPr>
            </w:pPr>
            <w:r w:rsidRPr="001141C9">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28F17" w14:textId="77777777" w:rsidR="00EC141E" w:rsidRPr="001141C9" w:rsidRDefault="00EC141E" w:rsidP="00D24094">
            <w:pPr>
              <w:pStyle w:val="TAC"/>
              <w:rPr>
                <w:rFonts w:eastAsia="MS Mincho"/>
                <w:szCs w:val="18"/>
                <w:lang w:eastAsia="zh-CN"/>
              </w:rPr>
            </w:pPr>
            <w:r w:rsidRPr="001141C9">
              <w:rPr>
                <w:rFonts w:hint="eastAsia"/>
                <w:szCs w:val="18"/>
                <w:lang w:eastAsia="zh-CN"/>
              </w:rPr>
              <w:t>3</w:t>
            </w:r>
          </w:p>
        </w:tc>
      </w:tr>
      <w:tr w:rsidR="00EC141E" w:rsidRPr="001141C9" w14:paraId="791F4523"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75A2AC1C"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CB19798"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441191F0" w14:textId="77777777" w:rsidR="00EC141E" w:rsidRPr="001141C9" w:rsidRDefault="00EC141E" w:rsidP="00D24094">
            <w:pPr>
              <w:pStyle w:val="TAC"/>
              <w:rPr>
                <w:rFonts w:eastAsia="MS Mincho"/>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18776E" w14:textId="77777777" w:rsidR="00EC141E" w:rsidRPr="001141C9" w:rsidRDefault="00EC141E" w:rsidP="00D24094">
            <w:pPr>
              <w:pStyle w:val="TAC"/>
              <w:rPr>
                <w:rFonts w:cs="Arial"/>
                <w:szCs w:val="18"/>
                <w:lang w:eastAsia="zh-CN" w:bidi="ar"/>
              </w:rPr>
            </w:pPr>
            <w:r w:rsidRPr="001141C9">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AAF98" w14:textId="77777777" w:rsidR="00EC141E" w:rsidRPr="001141C9" w:rsidRDefault="00EC141E" w:rsidP="00D24094">
            <w:pPr>
              <w:pStyle w:val="TAC"/>
              <w:rPr>
                <w:rFonts w:eastAsia="MS Mincho"/>
                <w:szCs w:val="18"/>
                <w:lang w:eastAsia="zh-CN"/>
              </w:rPr>
            </w:pPr>
          </w:p>
        </w:tc>
      </w:tr>
      <w:tr w:rsidR="00EC141E" w:rsidRPr="001141C9" w14:paraId="05B31FAB"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3FAC57A3"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1AACEDF"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20CF25DE" w14:textId="77777777" w:rsidR="00EC141E" w:rsidRPr="001141C9" w:rsidRDefault="00EC141E" w:rsidP="00D24094">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EC7BDB" w14:textId="77777777" w:rsidR="00EC141E" w:rsidRPr="001141C9" w:rsidRDefault="00EC141E" w:rsidP="00D24094">
            <w:pPr>
              <w:pStyle w:val="TAC"/>
              <w:rPr>
                <w:rFonts w:cs="Arial"/>
                <w:szCs w:val="18"/>
                <w:lang w:bidi="ar"/>
              </w:rPr>
            </w:pPr>
            <w:r w:rsidRPr="001141C9">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861F8" w14:textId="77777777" w:rsidR="00EC141E" w:rsidRPr="001141C9" w:rsidRDefault="00EC141E" w:rsidP="00D24094">
            <w:pPr>
              <w:pStyle w:val="TAC"/>
              <w:rPr>
                <w:szCs w:val="18"/>
                <w:lang w:eastAsia="zh-CN"/>
              </w:rPr>
            </w:pPr>
            <w:r w:rsidRPr="001141C9">
              <w:rPr>
                <w:rFonts w:hint="eastAsia"/>
                <w:szCs w:val="18"/>
                <w:lang w:eastAsia="zh-CN"/>
              </w:rPr>
              <w:t>4 and 5</w:t>
            </w:r>
          </w:p>
        </w:tc>
      </w:tr>
      <w:tr w:rsidR="00EC141E" w:rsidRPr="001141C9" w14:paraId="1AB6C34E"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D29BEB" w14:textId="77777777" w:rsidR="00EC141E" w:rsidRPr="001141C9" w:rsidRDefault="00EC141E" w:rsidP="00D24094">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45413"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7E0A1E3D" w14:textId="77777777" w:rsidR="00EC141E" w:rsidRPr="001141C9" w:rsidRDefault="00EC141E" w:rsidP="00D24094">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36F2FC" w14:textId="77777777" w:rsidR="00EC141E" w:rsidRPr="001141C9" w:rsidRDefault="00EC141E" w:rsidP="00D24094">
            <w:pPr>
              <w:pStyle w:val="TAC"/>
              <w:rPr>
                <w:rFonts w:cs="Arial"/>
                <w:szCs w:val="18"/>
                <w:lang w:bidi="ar"/>
              </w:rPr>
            </w:pPr>
            <w:r w:rsidRPr="001141C9">
              <w:rPr>
                <w:rFonts w:cs="Arial" w:hint="eastAsia"/>
                <w:szCs w:val="18"/>
                <w:lang w:bidi="ar"/>
              </w:rPr>
              <w:t>See n</w:t>
            </w:r>
            <w:r w:rsidRPr="001141C9">
              <w:rPr>
                <w:rFonts w:cs="Arial" w:hint="eastAsia"/>
                <w:szCs w:val="18"/>
                <w:lang w:eastAsia="zh-CN" w:bidi="ar"/>
              </w:rPr>
              <w:t>41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4A2D0" w14:textId="77777777" w:rsidR="00EC141E" w:rsidRPr="001141C9" w:rsidRDefault="00EC141E" w:rsidP="00D24094">
            <w:pPr>
              <w:pStyle w:val="TAC"/>
              <w:rPr>
                <w:szCs w:val="18"/>
                <w:lang w:eastAsia="zh-CN"/>
              </w:rPr>
            </w:pPr>
          </w:p>
        </w:tc>
      </w:tr>
      <w:tr w:rsidR="00EC141E" w:rsidRPr="001141C9" w14:paraId="2B2F19AE" w14:textId="77777777" w:rsidTr="00D24094">
        <w:trPr>
          <w:jc w:val="center"/>
        </w:trPr>
        <w:tc>
          <w:tcPr>
            <w:tcW w:w="1983" w:type="dxa"/>
            <w:tcBorders>
              <w:left w:val="single" w:sz="4" w:space="0" w:color="auto"/>
              <w:bottom w:val="nil"/>
              <w:right w:val="single" w:sz="4" w:space="0" w:color="auto"/>
            </w:tcBorders>
            <w:shd w:val="clear" w:color="auto" w:fill="auto"/>
            <w:vAlign w:val="center"/>
          </w:tcPr>
          <w:p w14:paraId="706F5496" w14:textId="77777777" w:rsidR="00EC141E" w:rsidRPr="001141C9" w:rsidRDefault="00EC141E" w:rsidP="00D24094">
            <w:pPr>
              <w:pStyle w:val="TAC"/>
              <w:keepNext w:val="0"/>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41B</w:t>
            </w:r>
          </w:p>
        </w:tc>
        <w:tc>
          <w:tcPr>
            <w:tcW w:w="1690" w:type="dxa"/>
            <w:tcBorders>
              <w:left w:val="single" w:sz="4" w:space="0" w:color="auto"/>
              <w:bottom w:val="nil"/>
              <w:right w:val="single" w:sz="4" w:space="0" w:color="auto"/>
            </w:tcBorders>
            <w:shd w:val="clear" w:color="auto" w:fill="auto"/>
            <w:vAlign w:val="center"/>
          </w:tcPr>
          <w:p w14:paraId="7A0CE2BE" w14:textId="77777777" w:rsidR="00EC141E" w:rsidRPr="001141C9" w:rsidRDefault="00EC141E" w:rsidP="00D24094">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p>
        </w:tc>
        <w:tc>
          <w:tcPr>
            <w:tcW w:w="730" w:type="dxa"/>
            <w:tcBorders>
              <w:left w:val="single" w:sz="4" w:space="0" w:color="auto"/>
              <w:right w:val="single" w:sz="4" w:space="0" w:color="auto"/>
            </w:tcBorders>
            <w:vAlign w:val="center"/>
          </w:tcPr>
          <w:p w14:paraId="5B6394B9" w14:textId="77777777" w:rsidR="00EC141E" w:rsidRPr="001141C9" w:rsidRDefault="00EC141E" w:rsidP="00D24094">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4D673C" w14:textId="77777777" w:rsidR="00EC141E" w:rsidRPr="001141C9" w:rsidRDefault="00EC141E" w:rsidP="00D24094">
            <w:pPr>
              <w:pStyle w:val="TAC"/>
              <w:rPr>
                <w:rFonts w:cs="Arial"/>
                <w:szCs w:val="18"/>
                <w:lang w:eastAsia="zh-CN" w:bidi="ar"/>
              </w:rPr>
            </w:pPr>
            <w:r w:rsidRPr="001141C9">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327E1D19" w14:textId="77777777" w:rsidR="00EC141E" w:rsidRPr="001141C9" w:rsidRDefault="00EC141E" w:rsidP="00D24094">
            <w:pPr>
              <w:pStyle w:val="TAC"/>
              <w:rPr>
                <w:szCs w:val="18"/>
                <w:lang w:eastAsia="zh-CN"/>
              </w:rPr>
            </w:pPr>
            <w:r w:rsidRPr="001141C9">
              <w:rPr>
                <w:rFonts w:hint="eastAsia"/>
                <w:szCs w:val="18"/>
                <w:lang w:eastAsia="zh-CN"/>
              </w:rPr>
              <w:t>0</w:t>
            </w:r>
          </w:p>
        </w:tc>
      </w:tr>
      <w:tr w:rsidR="00EC141E" w:rsidRPr="001141C9" w14:paraId="7BAE874D"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F8FAA2" w14:textId="77777777" w:rsidR="00EC141E" w:rsidRPr="001141C9" w:rsidRDefault="00EC141E" w:rsidP="00D24094">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3EB33" w14:textId="77777777" w:rsidR="00EC141E" w:rsidRPr="001141C9" w:rsidRDefault="00EC141E" w:rsidP="00D24094">
            <w:pPr>
              <w:pStyle w:val="TAC"/>
              <w:rPr>
                <w:szCs w:val="18"/>
              </w:rPr>
            </w:pPr>
          </w:p>
        </w:tc>
        <w:tc>
          <w:tcPr>
            <w:tcW w:w="730" w:type="dxa"/>
            <w:tcBorders>
              <w:left w:val="single" w:sz="4" w:space="0" w:color="auto"/>
              <w:right w:val="single" w:sz="4" w:space="0" w:color="auto"/>
            </w:tcBorders>
            <w:vAlign w:val="center"/>
          </w:tcPr>
          <w:p w14:paraId="1B52CEE8" w14:textId="77777777" w:rsidR="00EC141E" w:rsidRPr="001141C9" w:rsidRDefault="00EC141E" w:rsidP="00D24094">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D869C8" w14:textId="77777777" w:rsidR="00EC141E" w:rsidRPr="001141C9" w:rsidRDefault="00EC141E" w:rsidP="00D24094">
            <w:pPr>
              <w:pStyle w:val="TAC"/>
              <w:rPr>
                <w:rFonts w:cs="Arial"/>
                <w:szCs w:val="18"/>
                <w:lang w:eastAsia="zh-CN" w:bidi="ar"/>
              </w:rPr>
            </w:pPr>
            <w:r w:rsidRPr="001141C9">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EECC8" w14:textId="77777777" w:rsidR="00EC141E" w:rsidRPr="001141C9" w:rsidRDefault="00EC141E" w:rsidP="00D24094">
            <w:pPr>
              <w:pStyle w:val="TAC"/>
              <w:rPr>
                <w:szCs w:val="18"/>
                <w:lang w:eastAsia="zh-CN"/>
              </w:rPr>
            </w:pPr>
          </w:p>
        </w:tc>
      </w:tr>
      <w:tr w:rsidR="00EC141E" w:rsidRPr="001141C9" w14:paraId="1B71BD0D"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897C39" w14:textId="77777777" w:rsidR="00EC141E" w:rsidRPr="001141C9" w:rsidRDefault="00EC141E" w:rsidP="00D24094">
            <w:pPr>
              <w:pStyle w:val="TAC"/>
              <w:keepNext w:val="0"/>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F7C3C" w14:textId="77777777" w:rsidR="00EC141E" w:rsidRPr="001141C9" w:rsidRDefault="00EC141E" w:rsidP="00D24094">
            <w:pPr>
              <w:pStyle w:val="TAC"/>
              <w:rPr>
                <w:szCs w:val="18"/>
                <w:vertAlign w:val="superscript"/>
                <w:lang w:eastAsia="zh-CN"/>
              </w:rPr>
            </w:pPr>
            <w:r w:rsidRPr="001141C9">
              <w:rPr>
                <w:szCs w:val="18"/>
              </w:rPr>
              <w:t>n41</w:t>
            </w:r>
            <w:r w:rsidRPr="001141C9">
              <w:rPr>
                <w:rFonts w:hint="eastAsia"/>
                <w:szCs w:val="18"/>
                <w:vertAlign w:val="superscript"/>
                <w:lang w:eastAsia="zh-CN"/>
              </w:rPr>
              <w:t>8</w:t>
            </w:r>
          </w:p>
          <w:p w14:paraId="49FDE86E" w14:textId="77777777" w:rsidR="00EC141E" w:rsidRPr="001141C9" w:rsidRDefault="00EC141E" w:rsidP="00D24094">
            <w:pPr>
              <w:pStyle w:val="TAC"/>
              <w:rPr>
                <w:rFonts w:cs="Arial"/>
                <w:szCs w:val="18"/>
                <w:lang w:eastAsia="zh-CN"/>
              </w:rPr>
            </w:pPr>
            <w:r w:rsidRPr="001141C9">
              <w:rPr>
                <w:rFonts w:cs="Arial"/>
                <w:szCs w:val="18"/>
                <w:lang w:eastAsia="zh-CN"/>
              </w:rPr>
              <w:t>CA_</w:t>
            </w:r>
            <w:r w:rsidRPr="001141C9">
              <w:rPr>
                <w:rFonts w:cs="Arial" w:hint="eastAsia"/>
                <w:szCs w:val="18"/>
                <w:lang w:eastAsia="zh-CN"/>
              </w:rPr>
              <w:t>n</w:t>
            </w:r>
            <w:r w:rsidRPr="001141C9">
              <w:rPr>
                <w:rFonts w:cs="Arial"/>
                <w:szCs w:val="18"/>
                <w:lang w:eastAsia="zh-CN"/>
              </w:rPr>
              <w:t>41C</w:t>
            </w:r>
            <w:r w:rsidRPr="001141C9">
              <w:rPr>
                <w:rFonts w:hint="eastAsia"/>
                <w:szCs w:val="18"/>
                <w:vertAlign w:val="superscript"/>
                <w:lang w:eastAsia="zh-CN"/>
              </w:rPr>
              <w:t>8</w:t>
            </w:r>
          </w:p>
          <w:p w14:paraId="2CCAAD9C" w14:textId="77777777" w:rsidR="00EC141E" w:rsidRPr="001141C9" w:rsidRDefault="00EC141E" w:rsidP="00D24094">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r w:rsidRPr="001141C9">
              <w:rPr>
                <w:rFonts w:hint="eastAsia"/>
                <w:szCs w:val="18"/>
                <w:vertAlign w:val="superscript"/>
                <w:lang w:eastAsia="zh-CN"/>
              </w:rPr>
              <w:t>8</w:t>
            </w:r>
          </w:p>
          <w:p w14:paraId="767317DB" w14:textId="77777777" w:rsidR="00EC141E" w:rsidRPr="001141C9" w:rsidRDefault="00EC141E" w:rsidP="00D24094">
            <w:pPr>
              <w:pStyle w:val="TAC"/>
              <w:rPr>
                <w:szCs w:val="18"/>
              </w:rPr>
            </w:pPr>
            <w:r w:rsidRPr="001141C9">
              <w:rPr>
                <w:rFonts w:cs="Arial"/>
                <w:color w:val="000000" w:themeColor="text1"/>
                <w:szCs w:val="18"/>
                <w:lang w:eastAsia="zh-CN"/>
              </w:rPr>
              <w:t>CA_n3A-</w:t>
            </w:r>
            <w:r w:rsidRPr="001141C9">
              <w:rPr>
                <w:rFonts w:cs="Arial" w:hint="eastAsia"/>
                <w:color w:val="000000" w:themeColor="text1"/>
                <w:szCs w:val="18"/>
                <w:lang w:eastAsia="zh-CN"/>
              </w:rPr>
              <w:t>n</w:t>
            </w:r>
            <w:r w:rsidRPr="001141C9">
              <w:rPr>
                <w:rFonts w:cs="Arial"/>
                <w:color w:val="000000" w:themeColor="text1"/>
                <w:szCs w:val="18"/>
                <w:lang w:eastAsia="zh-CN"/>
              </w:rPr>
              <w:t>41C</w:t>
            </w:r>
            <w:r w:rsidRPr="001141C9">
              <w:rPr>
                <w:rFonts w:hint="eastAsia"/>
                <w:szCs w:val="18"/>
                <w:vertAlign w:val="superscript"/>
                <w:lang w:eastAsia="zh-CN"/>
              </w:rPr>
              <w:t>8</w:t>
            </w:r>
          </w:p>
        </w:tc>
        <w:tc>
          <w:tcPr>
            <w:tcW w:w="730" w:type="dxa"/>
            <w:tcBorders>
              <w:left w:val="single" w:sz="4" w:space="0" w:color="auto"/>
              <w:right w:val="single" w:sz="4" w:space="0" w:color="auto"/>
            </w:tcBorders>
            <w:vAlign w:val="center"/>
          </w:tcPr>
          <w:p w14:paraId="386712C3" w14:textId="77777777" w:rsidR="00EC141E" w:rsidRPr="001141C9" w:rsidRDefault="00EC141E" w:rsidP="00D24094">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479363" w14:textId="77777777" w:rsidR="00EC141E" w:rsidRPr="001141C9" w:rsidRDefault="00EC141E" w:rsidP="00D24094">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E20EC" w14:textId="77777777" w:rsidR="00EC141E" w:rsidRPr="001141C9" w:rsidRDefault="00EC141E" w:rsidP="00D24094">
            <w:pPr>
              <w:pStyle w:val="TAC"/>
              <w:rPr>
                <w:szCs w:val="18"/>
                <w:lang w:eastAsia="zh-CN"/>
              </w:rPr>
            </w:pPr>
            <w:r w:rsidRPr="001141C9">
              <w:rPr>
                <w:rFonts w:hint="eastAsia"/>
                <w:szCs w:val="18"/>
                <w:lang w:eastAsia="zh-CN"/>
              </w:rPr>
              <w:t>0</w:t>
            </w:r>
          </w:p>
        </w:tc>
      </w:tr>
      <w:tr w:rsidR="00EC141E" w:rsidRPr="001141C9" w14:paraId="4D121F20"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756E61DA"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6ACE900" w14:textId="77777777" w:rsidR="00EC141E" w:rsidRPr="001141C9" w:rsidRDefault="00EC141E" w:rsidP="00D24094">
            <w:pPr>
              <w:pStyle w:val="TAC"/>
              <w:rPr>
                <w:szCs w:val="18"/>
              </w:rPr>
            </w:pPr>
          </w:p>
        </w:tc>
        <w:tc>
          <w:tcPr>
            <w:tcW w:w="730" w:type="dxa"/>
            <w:tcBorders>
              <w:left w:val="single" w:sz="4" w:space="0" w:color="auto"/>
              <w:right w:val="single" w:sz="4" w:space="0" w:color="auto"/>
            </w:tcBorders>
            <w:vAlign w:val="center"/>
          </w:tcPr>
          <w:p w14:paraId="527361C4" w14:textId="77777777" w:rsidR="00EC141E" w:rsidRPr="001141C9" w:rsidRDefault="00EC141E" w:rsidP="00D24094">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7A81F5" w14:textId="77777777" w:rsidR="00EC141E" w:rsidRPr="001141C9" w:rsidRDefault="00EC141E" w:rsidP="00D24094">
            <w:pPr>
              <w:pStyle w:val="TAC"/>
              <w:rPr>
                <w:szCs w:val="18"/>
                <w:lang w:eastAsia="zh-CN"/>
              </w:rPr>
            </w:pPr>
            <w:r w:rsidRPr="001141C9">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8611C" w14:textId="77777777" w:rsidR="00EC141E" w:rsidRPr="001141C9" w:rsidRDefault="00EC141E" w:rsidP="00D24094">
            <w:pPr>
              <w:pStyle w:val="TAC"/>
              <w:rPr>
                <w:szCs w:val="18"/>
                <w:lang w:eastAsia="zh-CN"/>
              </w:rPr>
            </w:pPr>
          </w:p>
        </w:tc>
      </w:tr>
      <w:tr w:rsidR="00EC141E" w:rsidRPr="001141C9" w14:paraId="1E2E0333"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4B40F20E"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592DE5A" w14:textId="77777777" w:rsidR="00EC141E" w:rsidRPr="001141C9" w:rsidRDefault="00EC141E" w:rsidP="00D24094">
            <w:pPr>
              <w:pStyle w:val="TAC"/>
              <w:rPr>
                <w:szCs w:val="18"/>
              </w:rPr>
            </w:pPr>
          </w:p>
        </w:tc>
        <w:tc>
          <w:tcPr>
            <w:tcW w:w="730" w:type="dxa"/>
            <w:tcBorders>
              <w:left w:val="single" w:sz="4" w:space="0" w:color="auto"/>
              <w:right w:val="single" w:sz="4" w:space="0" w:color="auto"/>
            </w:tcBorders>
            <w:vAlign w:val="center"/>
          </w:tcPr>
          <w:p w14:paraId="3E68DF50" w14:textId="77777777" w:rsidR="00EC141E" w:rsidRPr="001141C9" w:rsidRDefault="00EC141E" w:rsidP="00D24094">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4BD7E1" w14:textId="77777777" w:rsidR="00EC141E" w:rsidRPr="001141C9" w:rsidRDefault="00EC141E" w:rsidP="00D24094">
            <w:pPr>
              <w:pStyle w:val="TAC"/>
              <w:rPr>
                <w:rFonts w:cs="Arial"/>
                <w:szCs w:val="18"/>
                <w:lang w:eastAsia="zh-CN" w:bidi="ar"/>
              </w:rPr>
            </w:pPr>
            <w:r w:rsidRPr="001141C9">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A5A814" w14:textId="77777777" w:rsidR="00EC141E" w:rsidRPr="001141C9" w:rsidRDefault="00EC141E" w:rsidP="00D24094">
            <w:pPr>
              <w:pStyle w:val="TAC"/>
              <w:rPr>
                <w:szCs w:val="18"/>
                <w:lang w:eastAsia="zh-CN"/>
              </w:rPr>
            </w:pPr>
            <w:r w:rsidRPr="001141C9">
              <w:rPr>
                <w:rFonts w:hint="eastAsia"/>
                <w:szCs w:val="18"/>
                <w:lang w:eastAsia="zh-CN"/>
              </w:rPr>
              <w:t>4 and 5</w:t>
            </w:r>
          </w:p>
        </w:tc>
      </w:tr>
      <w:tr w:rsidR="00EC141E" w:rsidRPr="001141C9" w14:paraId="2EE8FFF9"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3D7FC9" w14:textId="77777777" w:rsidR="00EC141E" w:rsidRPr="001141C9" w:rsidRDefault="00EC141E" w:rsidP="00D24094">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5C2E11" w14:textId="77777777" w:rsidR="00EC141E" w:rsidRPr="001141C9" w:rsidRDefault="00EC141E" w:rsidP="00D24094">
            <w:pPr>
              <w:pStyle w:val="TAC"/>
              <w:rPr>
                <w:szCs w:val="18"/>
              </w:rPr>
            </w:pPr>
          </w:p>
        </w:tc>
        <w:tc>
          <w:tcPr>
            <w:tcW w:w="730" w:type="dxa"/>
            <w:tcBorders>
              <w:left w:val="single" w:sz="4" w:space="0" w:color="auto"/>
              <w:right w:val="single" w:sz="4" w:space="0" w:color="auto"/>
            </w:tcBorders>
            <w:vAlign w:val="center"/>
          </w:tcPr>
          <w:p w14:paraId="4B60192B" w14:textId="77777777" w:rsidR="00EC141E" w:rsidRPr="001141C9" w:rsidRDefault="00EC141E" w:rsidP="00D24094">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B25C0A" w14:textId="77777777" w:rsidR="00EC141E" w:rsidRPr="001141C9" w:rsidRDefault="00EC141E" w:rsidP="00D24094">
            <w:pPr>
              <w:pStyle w:val="TAC"/>
              <w:rPr>
                <w:rFonts w:cs="Arial"/>
                <w:szCs w:val="18"/>
                <w:lang w:eastAsia="zh-CN" w:bidi="ar"/>
              </w:rPr>
            </w:pPr>
            <w:r w:rsidRPr="001141C9">
              <w:rPr>
                <w:rFonts w:cs="Arial" w:hint="eastAsia"/>
                <w:szCs w:val="18"/>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1C82C" w14:textId="77777777" w:rsidR="00EC141E" w:rsidRPr="001141C9" w:rsidRDefault="00EC141E" w:rsidP="00D24094">
            <w:pPr>
              <w:pStyle w:val="TAC"/>
              <w:rPr>
                <w:szCs w:val="18"/>
                <w:lang w:eastAsia="zh-CN"/>
              </w:rPr>
            </w:pPr>
          </w:p>
        </w:tc>
      </w:tr>
      <w:tr w:rsidR="00EC141E" w:rsidRPr="001141C9" w14:paraId="553A0890"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B0D1F1" w14:textId="77777777" w:rsidR="00EC141E" w:rsidRPr="001141C9" w:rsidRDefault="00EC141E" w:rsidP="00D24094">
            <w:pPr>
              <w:pStyle w:val="TAC"/>
              <w:keepNext w:val="0"/>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2E644" w14:textId="77777777" w:rsidR="00EC141E" w:rsidRPr="001141C9" w:rsidRDefault="00EC141E" w:rsidP="00D24094">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p>
        </w:tc>
        <w:tc>
          <w:tcPr>
            <w:tcW w:w="730" w:type="dxa"/>
            <w:tcBorders>
              <w:top w:val="single" w:sz="4" w:space="0" w:color="auto"/>
              <w:left w:val="single" w:sz="4" w:space="0" w:color="auto"/>
              <w:right w:val="single" w:sz="4" w:space="0" w:color="auto"/>
            </w:tcBorders>
            <w:vAlign w:val="center"/>
          </w:tcPr>
          <w:p w14:paraId="17F87EC5" w14:textId="77777777" w:rsidR="00EC141E" w:rsidRPr="001141C9" w:rsidRDefault="00EC141E" w:rsidP="00D24094">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240AA8" w14:textId="77777777" w:rsidR="00EC141E" w:rsidRPr="001141C9" w:rsidRDefault="00EC141E" w:rsidP="00D24094">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9A6A0" w14:textId="77777777" w:rsidR="00EC141E" w:rsidRPr="001141C9" w:rsidRDefault="00EC141E" w:rsidP="00D24094">
            <w:pPr>
              <w:pStyle w:val="TAC"/>
              <w:rPr>
                <w:szCs w:val="18"/>
                <w:lang w:eastAsia="zh-CN"/>
              </w:rPr>
            </w:pPr>
            <w:r w:rsidRPr="001141C9">
              <w:rPr>
                <w:rFonts w:hint="eastAsia"/>
                <w:szCs w:val="18"/>
                <w:lang w:eastAsia="zh-CN"/>
              </w:rPr>
              <w:t>0</w:t>
            </w:r>
          </w:p>
        </w:tc>
      </w:tr>
      <w:tr w:rsidR="00EC141E" w:rsidRPr="001141C9" w14:paraId="36F19502"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2E675E3F"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E9759DF" w14:textId="77777777" w:rsidR="00EC141E" w:rsidRPr="001141C9" w:rsidRDefault="00EC141E" w:rsidP="00D24094">
            <w:pPr>
              <w:pStyle w:val="TAC"/>
              <w:rPr>
                <w:szCs w:val="18"/>
              </w:rPr>
            </w:pPr>
          </w:p>
        </w:tc>
        <w:tc>
          <w:tcPr>
            <w:tcW w:w="730" w:type="dxa"/>
            <w:tcBorders>
              <w:top w:val="single" w:sz="4" w:space="0" w:color="auto"/>
              <w:left w:val="single" w:sz="4" w:space="0" w:color="auto"/>
              <w:right w:val="single" w:sz="4" w:space="0" w:color="auto"/>
            </w:tcBorders>
            <w:vAlign w:val="center"/>
          </w:tcPr>
          <w:p w14:paraId="1F5FA8B0" w14:textId="77777777" w:rsidR="00EC141E" w:rsidRPr="001141C9" w:rsidRDefault="00EC141E" w:rsidP="00D24094">
            <w:pPr>
              <w:pStyle w:val="TAC"/>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D73843" w14:textId="77777777" w:rsidR="00EC141E" w:rsidRPr="001141C9" w:rsidRDefault="00EC141E" w:rsidP="00D24094">
            <w:pPr>
              <w:pStyle w:val="TAC"/>
              <w:rPr>
                <w:szCs w:val="18"/>
                <w:lang w:eastAsia="zh-CN"/>
              </w:rPr>
            </w:pPr>
            <w:r w:rsidRPr="001141C9">
              <w:rPr>
                <w:rFonts w:cs="Arial"/>
                <w:szCs w:val="18"/>
                <w:lang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63163" w14:textId="77777777" w:rsidR="00EC141E" w:rsidRPr="001141C9" w:rsidRDefault="00EC141E" w:rsidP="00D24094">
            <w:pPr>
              <w:pStyle w:val="TAC"/>
              <w:rPr>
                <w:szCs w:val="18"/>
                <w:lang w:eastAsia="zh-CN"/>
              </w:rPr>
            </w:pPr>
          </w:p>
        </w:tc>
      </w:tr>
      <w:tr w:rsidR="00EC141E" w:rsidRPr="001141C9" w14:paraId="09040A42"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6CEE32BC"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91D3B4E" w14:textId="77777777" w:rsidR="00EC141E" w:rsidRPr="001141C9" w:rsidRDefault="00EC141E" w:rsidP="00D24094">
            <w:pPr>
              <w:pStyle w:val="TAC"/>
              <w:rPr>
                <w:szCs w:val="18"/>
              </w:rPr>
            </w:pPr>
          </w:p>
        </w:tc>
        <w:tc>
          <w:tcPr>
            <w:tcW w:w="730" w:type="dxa"/>
            <w:tcBorders>
              <w:top w:val="single" w:sz="4" w:space="0" w:color="auto"/>
              <w:left w:val="single" w:sz="4" w:space="0" w:color="auto"/>
              <w:right w:val="single" w:sz="4" w:space="0" w:color="auto"/>
            </w:tcBorders>
            <w:vAlign w:val="center"/>
          </w:tcPr>
          <w:p w14:paraId="4178CD1E" w14:textId="77777777" w:rsidR="00EC141E" w:rsidRPr="001141C9" w:rsidRDefault="00EC141E" w:rsidP="00D24094">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61D110" w14:textId="77777777" w:rsidR="00EC141E" w:rsidRPr="001141C9" w:rsidRDefault="00EC141E" w:rsidP="00D24094">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9E3280" w14:textId="77777777" w:rsidR="00EC141E" w:rsidRPr="001141C9" w:rsidRDefault="00EC141E" w:rsidP="00D24094">
            <w:pPr>
              <w:pStyle w:val="TAC"/>
              <w:rPr>
                <w:szCs w:val="18"/>
                <w:lang w:eastAsia="zh-CN"/>
              </w:rPr>
            </w:pPr>
            <w:r w:rsidRPr="001141C9">
              <w:rPr>
                <w:rFonts w:hint="eastAsia"/>
                <w:szCs w:val="18"/>
                <w:lang w:eastAsia="zh-CN"/>
              </w:rPr>
              <w:t xml:space="preserve">4 </w:t>
            </w:r>
            <w:r w:rsidRPr="001141C9">
              <w:rPr>
                <w:szCs w:val="18"/>
                <w:lang w:eastAsia="zh-CN"/>
              </w:rPr>
              <w:t>and 5</w:t>
            </w:r>
          </w:p>
        </w:tc>
      </w:tr>
      <w:tr w:rsidR="00EC141E" w:rsidRPr="001141C9" w14:paraId="3F967054"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0A2A77" w14:textId="77777777" w:rsidR="00EC141E" w:rsidRPr="001141C9" w:rsidRDefault="00EC141E" w:rsidP="00D24094">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C02AD" w14:textId="77777777" w:rsidR="00EC141E" w:rsidRPr="001141C9" w:rsidRDefault="00EC141E" w:rsidP="00D24094">
            <w:pPr>
              <w:pStyle w:val="TAC"/>
              <w:rPr>
                <w:szCs w:val="18"/>
              </w:rPr>
            </w:pPr>
          </w:p>
        </w:tc>
        <w:tc>
          <w:tcPr>
            <w:tcW w:w="730" w:type="dxa"/>
            <w:tcBorders>
              <w:top w:val="single" w:sz="4" w:space="0" w:color="auto"/>
              <w:left w:val="single" w:sz="4" w:space="0" w:color="auto"/>
              <w:right w:val="single" w:sz="4" w:space="0" w:color="auto"/>
            </w:tcBorders>
            <w:vAlign w:val="center"/>
          </w:tcPr>
          <w:p w14:paraId="77CF92F7" w14:textId="77777777" w:rsidR="00EC141E" w:rsidRPr="001141C9" w:rsidRDefault="00EC141E" w:rsidP="00D24094">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46120D" w14:textId="77777777" w:rsidR="00EC141E" w:rsidRPr="001141C9" w:rsidRDefault="00EC141E" w:rsidP="00D24094">
            <w:pPr>
              <w:pStyle w:val="TAC"/>
              <w:rPr>
                <w:rFonts w:cs="Arial"/>
                <w:szCs w:val="18"/>
                <w:lang w:eastAsia="zh-CN" w:bidi="ar"/>
              </w:rPr>
            </w:pPr>
            <w:r w:rsidRPr="001141C9">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F7489" w14:textId="77777777" w:rsidR="00EC141E" w:rsidRPr="001141C9" w:rsidRDefault="00EC141E" w:rsidP="00D24094">
            <w:pPr>
              <w:pStyle w:val="TAC"/>
              <w:rPr>
                <w:szCs w:val="18"/>
                <w:lang w:eastAsia="zh-CN"/>
              </w:rPr>
            </w:pPr>
          </w:p>
        </w:tc>
      </w:tr>
      <w:tr w:rsidR="00EC141E" w:rsidRPr="001141C9" w14:paraId="5D1E887C" w14:textId="77777777" w:rsidTr="00D24094">
        <w:trPr>
          <w:jc w:val="center"/>
        </w:trPr>
        <w:tc>
          <w:tcPr>
            <w:tcW w:w="1983" w:type="dxa"/>
            <w:tcBorders>
              <w:left w:val="single" w:sz="4" w:space="0" w:color="auto"/>
              <w:bottom w:val="nil"/>
              <w:right w:val="single" w:sz="4" w:space="0" w:color="auto"/>
            </w:tcBorders>
            <w:shd w:val="clear" w:color="auto" w:fill="auto"/>
            <w:vAlign w:val="center"/>
          </w:tcPr>
          <w:p w14:paraId="09602813" w14:textId="77777777" w:rsidR="00EC141E" w:rsidRPr="001141C9" w:rsidRDefault="00EC141E" w:rsidP="00D24094">
            <w:pPr>
              <w:pStyle w:val="TAC"/>
              <w:keepNext w:val="0"/>
              <w:rPr>
                <w:lang w:eastAsia="zh-CN"/>
              </w:rPr>
            </w:pPr>
            <w:r w:rsidRPr="001141C9">
              <w:rPr>
                <w:szCs w:val="18"/>
              </w:rPr>
              <w:t>CA_n3A-n</w:t>
            </w:r>
            <w:r w:rsidRPr="001141C9">
              <w:rPr>
                <w:rFonts w:hint="eastAsia"/>
                <w:szCs w:val="18"/>
                <w:lang w:eastAsia="zh-CN"/>
              </w:rPr>
              <w:t>6</w:t>
            </w:r>
            <w:r w:rsidRPr="001141C9">
              <w:rPr>
                <w:szCs w:val="18"/>
              </w:rPr>
              <w:t>7A</w:t>
            </w:r>
          </w:p>
        </w:tc>
        <w:tc>
          <w:tcPr>
            <w:tcW w:w="1690" w:type="dxa"/>
            <w:tcBorders>
              <w:left w:val="single" w:sz="4" w:space="0" w:color="auto"/>
              <w:bottom w:val="nil"/>
              <w:right w:val="single" w:sz="4" w:space="0" w:color="auto"/>
            </w:tcBorders>
            <w:shd w:val="clear" w:color="auto" w:fill="auto"/>
            <w:vAlign w:val="center"/>
          </w:tcPr>
          <w:p w14:paraId="48EE2769" w14:textId="77777777" w:rsidR="00EC141E" w:rsidRPr="001141C9" w:rsidRDefault="00EC141E" w:rsidP="00D24094">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36ABE0F" w14:textId="77777777" w:rsidR="00EC141E" w:rsidRPr="001141C9" w:rsidRDefault="00EC141E" w:rsidP="00D24094">
            <w:pPr>
              <w:pStyle w:val="TAC"/>
              <w:rPr>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0A3A43" w14:textId="77777777" w:rsidR="00EC141E" w:rsidRPr="001141C9" w:rsidRDefault="00EC141E" w:rsidP="00D24094">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left w:val="single" w:sz="4" w:space="0" w:color="auto"/>
              <w:bottom w:val="nil"/>
              <w:right w:val="single" w:sz="4" w:space="0" w:color="auto"/>
            </w:tcBorders>
            <w:shd w:val="clear" w:color="auto" w:fill="auto"/>
            <w:vAlign w:val="center"/>
          </w:tcPr>
          <w:p w14:paraId="6069FD12" w14:textId="77777777" w:rsidR="00EC141E" w:rsidRPr="001141C9" w:rsidRDefault="00EC141E" w:rsidP="00D24094">
            <w:pPr>
              <w:pStyle w:val="TAC"/>
              <w:rPr>
                <w:szCs w:val="18"/>
                <w:lang w:eastAsia="zh-CN"/>
              </w:rPr>
            </w:pPr>
            <w:r w:rsidRPr="001141C9">
              <w:rPr>
                <w:rFonts w:hint="eastAsia"/>
                <w:szCs w:val="18"/>
                <w:lang w:eastAsia="zh-CN"/>
              </w:rPr>
              <w:t>0</w:t>
            </w:r>
          </w:p>
        </w:tc>
      </w:tr>
      <w:tr w:rsidR="00EC141E" w:rsidRPr="001141C9" w14:paraId="643BB62E"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7766DAEE" w14:textId="77777777" w:rsidR="00EC141E" w:rsidRPr="001141C9" w:rsidRDefault="00EC141E" w:rsidP="00D24094">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E9CD27" w14:textId="77777777" w:rsidR="00EC141E" w:rsidRPr="001141C9" w:rsidRDefault="00EC141E" w:rsidP="00D2409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7703234" w14:textId="77777777" w:rsidR="00EC141E" w:rsidRPr="001141C9" w:rsidRDefault="00EC141E" w:rsidP="00D24094">
            <w:pPr>
              <w:pStyle w:val="TAC"/>
              <w:rPr>
                <w:lang w:eastAsia="zh-CN"/>
              </w:rPr>
            </w:pPr>
            <w:r w:rsidRPr="001141C9">
              <w:rPr>
                <w:szCs w:val="18"/>
              </w:rPr>
              <w:t>n</w:t>
            </w:r>
            <w:r w:rsidRPr="001141C9">
              <w:rPr>
                <w:rFonts w:hint="eastAsia"/>
                <w:szCs w:val="18"/>
                <w:lang w:eastAsia="zh-CN"/>
              </w:rPr>
              <w:t>6</w:t>
            </w:r>
            <w:r w:rsidRPr="001141C9">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7642B0FB" w14:textId="77777777" w:rsidR="00EC141E" w:rsidRPr="001141C9" w:rsidRDefault="00EC141E" w:rsidP="00D24094">
            <w:pPr>
              <w:pStyle w:val="TAC"/>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C80F2" w14:textId="77777777" w:rsidR="00EC141E" w:rsidRPr="001141C9" w:rsidRDefault="00EC141E" w:rsidP="00D24094">
            <w:pPr>
              <w:pStyle w:val="TAC"/>
              <w:rPr>
                <w:szCs w:val="18"/>
                <w:lang w:eastAsia="zh-CN"/>
              </w:rPr>
            </w:pPr>
          </w:p>
        </w:tc>
      </w:tr>
      <w:tr w:rsidR="00EC141E" w:rsidRPr="001141C9" w14:paraId="1A309F3F"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61C8DCB3" w14:textId="77777777" w:rsidR="00EC141E" w:rsidRPr="001141C9" w:rsidRDefault="00EC141E" w:rsidP="00D24094">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C79EA2" w14:textId="77777777" w:rsidR="00EC141E" w:rsidRPr="001141C9" w:rsidRDefault="00EC141E" w:rsidP="00D2409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21DA45E" w14:textId="77777777" w:rsidR="00EC141E" w:rsidRPr="001141C9" w:rsidRDefault="00EC141E" w:rsidP="00D24094">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3752D6" w14:textId="77777777" w:rsidR="00EC141E" w:rsidRPr="001141C9" w:rsidRDefault="00EC141E" w:rsidP="00D24094">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1A76B" w14:textId="77777777" w:rsidR="00EC141E" w:rsidRPr="001141C9" w:rsidRDefault="00EC141E" w:rsidP="00D24094">
            <w:pPr>
              <w:pStyle w:val="TAC"/>
              <w:rPr>
                <w:szCs w:val="18"/>
                <w:lang w:eastAsia="zh-CN"/>
              </w:rPr>
            </w:pPr>
            <w:r w:rsidRPr="001141C9">
              <w:rPr>
                <w:lang w:eastAsia="zh-CN"/>
              </w:rPr>
              <w:t>4 and 5</w:t>
            </w:r>
          </w:p>
        </w:tc>
      </w:tr>
      <w:tr w:rsidR="00EC141E" w:rsidRPr="001141C9" w14:paraId="563A6329"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59F287" w14:textId="77777777" w:rsidR="00EC141E" w:rsidRPr="001141C9" w:rsidRDefault="00EC141E" w:rsidP="00D24094">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9F930" w14:textId="77777777" w:rsidR="00EC141E" w:rsidRPr="001141C9" w:rsidRDefault="00EC141E" w:rsidP="00D2409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0997F9B" w14:textId="77777777" w:rsidR="00EC141E" w:rsidRPr="001141C9" w:rsidRDefault="00EC141E" w:rsidP="00D24094">
            <w:pPr>
              <w:pStyle w:val="TAC"/>
              <w:rPr>
                <w:szCs w:val="18"/>
              </w:rPr>
            </w:pPr>
            <w:r w:rsidRPr="001141C9">
              <w:rPr>
                <w:szCs w:val="18"/>
              </w:rPr>
              <w:t>n</w:t>
            </w:r>
            <w:r w:rsidRPr="001141C9">
              <w:rPr>
                <w:rFonts w:hint="eastAsia"/>
                <w:szCs w:val="18"/>
                <w:lang w:eastAsia="zh-CN"/>
              </w:rPr>
              <w:t>6</w:t>
            </w:r>
            <w:r w:rsidRPr="001141C9">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3BC116A1" w14:textId="77777777" w:rsidR="00EC141E" w:rsidRPr="001141C9" w:rsidRDefault="00EC141E" w:rsidP="00D24094">
            <w:pPr>
              <w:pStyle w:val="TAC"/>
              <w:rPr>
                <w:rFonts w:cs="Arial"/>
                <w:szCs w:val="18"/>
                <w:lang w:eastAsia="zh-CN" w:bidi="ar"/>
              </w:rPr>
            </w:pPr>
            <w:r w:rsidRPr="001141C9">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DF69A" w14:textId="77777777" w:rsidR="00EC141E" w:rsidRPr="001141C9" w:rsidRDefault="00EC141E" w:rsidP="00D24094">
            <w:pPr>
              <w:pStyle w:val="TAC"/>
              <w:rPr>
                <w:szCs w:val="18"/>
                <w:lang w:eastAsia="zh-CN"/>
              </w:rPr>
            </w:pPr>
          </w:p>
        </w:tc>
      </w:tr>
      <w:tr w:rsidR="00EC141E" w:rsidRPr="001141C9" w14:paraId="387B9BDD"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FB076B" w14:textId="77777777" w:rsidR="00EC141E" w:rsidRPr="001141C9" w:rsidRDefault="00EC141E" w:rsidP="00D24094">
            <w:pPr>
              <w:pStyle w:val="TAC"/>
              <w:keepNext w:val="0"/>
              <w:rPr>
                <w:szCs w:val="18"/>
              </w:rPr>
            </w:pPr>
            <w:r w:rsidRPr="001141C9">
              <w:rPr>
                <w:lang w:eastAsia="zh-CN"/>
              </w:rPr>
              <w:t>CA_n3</w:t>
            </w:r>
            <w:r w:rsidRPr="001141C9">
              <w:rPr>
                <w:lang w:eastAsia="ja-JP"/>
              </w:rPr>
              <w:t>A-</w:t>
            </w:r>
            <w:r w:rsidRPr="001141C9">
              <w:rPr>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586072" w14:textId="77777777" w:rsidR="00EC141E" w:rsidRPr="001141C9" w:rsidRDefault="00EC141E" w:rsidP="00D24094">
            <w:pPr>
              <w:pStyle w:val="TAC"/>
              <w:rPr>
                <w:szCs w:val="18"/>
              </w:rPr>
            </w:pPr>
            <w:r w:rsidRPr="001141C9">
              <w:rPr>
                <w:lang w:eastAsia="zh-CN"/>
              </w:rPr>
              <w:t>CA_n3A-n74A</w:t>
            </w:r>
          </w:p>
        </w:tc>
        <w:tc>
          <w:tcPr>
            <w:tcW w:w="730" w:type="dxa"/>
            <w:tcBorders>
              <w:left w:val="single" w:sz="4" w:space="0" w:color="auto"/>
              <w:bottom w:val="single" w:sz="4" w:space="0" w:color="auto"/>
              <w:right w:val="single" w:sz="4" w:space="0" w:color="auto"/>
            </w:tcBorders>
            <w:vAlign w:val="center"/>
          </w:tcPr>
          <w:p w14:paraId="6678E7AD" w14:textId="77777777" w:rsidR="00EC141E" w:rsidRPr="001141C9" w:rsidRDefault="00EC141E" w:rsidP="00D24094">
            <w:pPr>
              <w:pStyle w:val="TAC"/>
              <w:rPr>
                <w:szCs w:val="18"/>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75CD833" w14:textId="77777777" w:rsidR="00EC141E" w:rsidRPr="001141C9" w:rsidRDefault="00EC141E" w:rsidP="00D24094">
            <w:pPr>
              <w:pStyle w:val="TAC"/>
              <w:rPr>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EFC23" w14:textId="77777777" w:rsidR="00EC141E" w:rsidRPr="001141C9" w:rsidRDefault="00EC141E" w:rsidP="00D24094">
            <w:pPr>
              <w:pStyle w:val="TAC"/>
              <w:rPr>
                <w:szCs w:val="18"/>
                <w:lang w:eastAsia="zh-CN"/>
              </w:rPr>
            </w:pPr>
            <w:r w:rsidRPr="001141C9">
              <w:rPr>
                <w:rFonts w:hint="eastAsia"/>
                <w:szCs w:val="18"/>
                <w:lang w:eastAsia="zh-CN"/>
              </w:rPr>
              <w:t>0</w:t>
            </w:r>
          </w:p>
        </w:tc>
      </w:tr>
      <w:tr w:rsidR="00EC141E" w:rsidRPr="001141C9" w14:paraId="0944B867"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173C42" w14:textId="77777777" w:rsidR="00EC141E" w:rsidRPr="001141C9" w:rsidRDefault="00EC141E" w:rsidP="00D24094">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F9B0D"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539C0AED" w14:textId="77777777" w:rsidR="00EC141E" w:rsidRPr="001141C9" w:rsidRDefault="00EC141E" w:rsidP="00D24094">
            <w:pPr>
              <w:pStyle w:val="TAC"/>
              <w:rPr>
                <w:szCs w:val="18"/>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45C11B2" w14:textId="77777777" w:rsidR="00EC141E" w:rsidRPr="001141C9" w:rsidRDefault="00EC141E" w:rsidP="00D24094">
            <w:pPr>
              <w:pStyle w:val="TAC"/>
              <w:rPr>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FAD35" w14:textId="77777777" w:rsidR="00EC141E" w:rsidRPr="001141C9" w:rsidRDefault="00EC141E" w:rsidP="00D24094">
            <w:pPr>
              <w:pStyle w:val="TAC"/>
              <w:rPr>
                <w:szCs w:val="18"/>
                <w:lang w:eastAsia="zh-CN"/>
              </w:rPr>
            </w:pPr>
          </w:p>
        </w:tc>
      </w:tr>
      <w:tr w:rsidR="00EC141E" w:rsidRPr="001141C9" w14:paraId="035CE828"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62FB7F" w14:textId="77777777" w:rsidR="00EC141E" w:rsidRPr="001141C9" w:rsidRDefault="00EC141E" w:rsidP="00D24094">
            <w:pPr>
              <w:pStyle w:val="TAC"/>
              <w:keepNext w:val="0"/>
              <w:rPr>
                <w:szCs w:val="18"/>
              </w:rPr>
            </w:pPr>
            <w:r w:rsidRPr="001141C9">
              <w:rPr>
                <w:lang w:eastAsia="zh-CN"/>
              </w:rPr>
              <w:t>CA_n3</w:t>
            </w:r>
            <w:r w:rsidRPr="001141C9">
              <w:rPr>
                <w:lang w:eastAsia="ja-JP"/>
              </w:rPr>
              <w:t>A-</w:t>
            </w:r>
            <w:r w:rsidRPr="001141C9">
              <w:rPr>
                <w:lang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56F3D4" w14:textId="77777777" w:rsidR="00EC141E" w:rsidRPr="001141C9" w:rsidRDefault="00EC141E" w:rsidP="00D24094">
            <w:pPr>
              <w:pStyle w:val="TAC"/>
              <w:rPr>
                <w:szCs w:val="18"/>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5ED4EACC" w14:textId="77777777" w:rsidR="00EC141E" w:rsidRPr="001141C9" w:rsidRDefault="00EC141E" w:rsidP="00D24094">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9408BC6" w14:textId="77777777" w:rsidR="00EC141E" w:rsidRPr="001141C9" w:rsidRDefault="00EC141E" w:rsidP="00D24094">
            <w:pPr>
              <w:pStyle w:val="TAC"/>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EE17B" w14:textId="77777777" w:rsidR="00EC141E" w:rsidRPr="001141C9" w:rsidRDefault="00EC141E" w:rsidP="00D24094">
            <w:pPr>
              <w:pStyle w:val="TAC"/>
              <w:rPr>
                <w:szCs w:val="18"/>
                <w:lang w:eastAsia="zh-CN"/>
              </w:rPr>
            </w:pPr>
            <w:r w:rsidRPr="001141C9">
              <w:rPr>
                <w:rFonts w:hint="eastAsia"/>
                <w:szCs w:val="18"/>
                <w:lang w:eastAsia="zh-CN"/>
              </w:rPr>
              <w:t>0</w:t>
            </w:r>
          </w:p>
        </w:tc>
      </w:tr>
      <w:tr w:rsidR="00EC141E" w:rsidRPr="001141C9" w14:paraId="433D35C9"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1E42EA0D"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819ABF3"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5BE637BB" w14:textId="77777777" w:rsidR="00EC141E" w:rsidRPr="001141C9" w:rsidRDefault="00EC141E" w:rsidP="00D24094">
            <w:pPr>
              <w:pStyle w:val="TAC"/>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9F4F274" w14:textId="77777777" w:rsidR="00EC141E" w:rsidRPr="001141C9" w:rsidRDefault="00EC141E" w:rsidP="00D24094">
            <w:pPr>
              <w:pStyle w:val="TAC"/>
              <w:rPr>
                <w:rFonts w:cs="Arial"/>
                <w:szCs w:val="18"/>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606BC" w14:textId="77777777" w:rsidR="00EC141E" w:rsidRPr="001141C9" w:rsidRDefault="00EC141E" w:rsidP="00D24094">
            <w:pPr>
              <w:pStyle w:val="TAC"/>
              <w:rPr>
                <w:szCs w:val="18"/>
                <w:lang w:eastAsia="zh-CN"/>
              </w:rPr>
            </w:pPr>
          </w:p>
        </w:tc>
      </w:tr>
      <w:tr w:rsidR="00EC141E" w:rsidRPr="001141C9" w14:paraId="05211311"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1E45318B"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F8A6CF3" w14:textId="77777777" w:rsidR="00EC141E" w:rsidRPr="001141C9" w:rsidRDefault="00EC141E" w:rsidP="00D24094">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C827CBE" w14:textId="77777777" w:rsidR="00EC141E" w:rsidRPr="001141C9" w:rsidRDefault="00EC141E" w:rsidP="00D24094">
            <w:pPr>
              <w:pStyle w:val="TAC"/>
              <w:rPr>
                <w:szCs w:val="18"/>
                <w:lang w:eastAsia="zh-CN"/>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F87665" w14:textId="77777777" w:rsidR="00EC141E" w:rsidRPr="001141C9" w:rsidRDefault="00EC141E" w:rsidP="00D24094">
            <w:pPr>
              <w:pStyle w:val="TAC"/>
              <w:rPr>
                <w:szCs w:val="18"/>
                <w:lang w:eastAsia="zh-CN"/>
              </w:rPr>
            </w:pPr>
            <w:r w:rsidRPr="001141C9">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2AD5A" w14:textId="77777777" w:rsidR="00EC141E" w:rsidRPr="001141C9" w:rsidRDefault="00EC141E" w:rsidP="00D24094">
            <w:pPr>
              <w:pStyle w:val="TAC"/>
              <w:rPr>
                <w:szCs w:val="18"/>
                <w:lang w:eastAsia="zh-CN"/>
              </w:rPr>
            </w:pPr>
            <w:r w:rsidRPr="001141C9">
              <w:rPr>
                <w:rFonts w:cs="Arial"/>
                <w:szCs w:val="18"/>
              </w:rPr>
              <w:t>4 and 5</w:t>
            </w:r>
          </w:p>
        </w:tc>
      </w:tr>
      <w:tr w:rsidR="00EC141E" w:rsidRPr="001141C9" w14:paraId="4E0FC1EE"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E51D95" w14:textId="77777777" w:rsidR="00EC141E" w:rsidRPr="001141C9" w:rsidRDefault="00EC141E" w:rsidP="00D24094">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ACD5FD" w14:textId="77777777" w:rsidR="00EC141E" w:rsidRPr="001141C9" w:rsidRDefault="00EC141E" w:rsidP="00D24094">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19A243A" w14:textId="77777777" w:rsidR="00EC141E" w:rsidRPr="001141C9" w:rsidRDefault="00EC141E" w:rsidP="00D24094">
            <w:pPr>
              <w:pStyle w:val="TAC"/>
              <w:rPr>
                <w:szCs w:val="18"/>
                <w:lang w:eastAsia="zh-CN"/>
              </w:rPr>
            </w:pPr>
            <w:r w:rsidRPr="001141C9">
              <w:rPr>
                <w:rFonts w:hint="eastAsia"/>
                <w:szCs w:val="18"/>
                <w:lang w:eastAsia="zh-CN"/>
              </w:rPr>
              <w:t>n</w:t>
            </w:r>
            <w:r w:rsidRPr="001141C9">
              <w:rPr>
                <w:szCs w:val="18"/>
                <w:lang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616C8C53" w14:textId="77777777" w:rsidR="00EC141E" w:rsidRPr="001141C9" w:rsidRDefault="00EC141E" w:rsidP="00D24094">
            <w:pPr>
              <w:pStyle w:val="TAC"/>
              <w:rPr>
                <w:szCs w:val="18"/>
                <w:lang w:eastAsia="zh-CN"/>
              </w:rPr>
            </w:pPr>
            <w:r w:rsidRPr="001141C9">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04264" w14:textId="77777777" w:rsidR="00EC141E" w:rsidRPr="001141C9" w:rsidRDefault="00EC141E" w:rsidP="00D24094">
            <w:pPr>
              <w:pStyle w:val="TAC"/>
              <w:rPr>
                <w:szCs w:val="18"/>
                <w:lang w:eastAsia="zh-CN"/>
              </w:rPr>
            </w:pPr>
          </w:p>
        </w:tc>
      </w:tr>
      <w:tr w:rsidR="00EC141E" w:rsidRPr="001141C9" w14:paraId="65572E9E"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8FABDD" w14:textId="77777777" w:rsidR="00EC141E" w:rsidRPr="001141C9" w:rsidRDefault="00EC141E" w:rsidP="00D24094">
            <w:pPr>
              <w:pStyle w:val="TAC"/>
              <w:keepNext w:val="0"/>
              <w:rPr>
                <w:szCs w:val="18"/>
              </w:rPr>
            </w:pPr>
            <w:r w:rsidRPr="001141C9">
              <w:rPr>
                <w:szCs w:val="18"/>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12669" w14:textId="77777777" w:rsidR="00EC141E" w:rsidRPr="001141C9" w:rsidRDefault="00EC141E" w:rsidP="00D24094">
            <w:pPr>
              <w:pStyle w:val="TAC"/>
              <w:rPr>
                <w:szCs w:val="18"/>
                <w:vertAlign w:val="superscript"/>
                <w:lang w:eastAsia="zh-CN"/>
              </w:rPr>
            </w:pPr>
            <w:r w:rsidRPr="001141C9">
              <w:rPr>
                <w:szCs w:val="18"/>
                <w:lang w:eastAsia="zh-CN"/>
              </w:rPr>
              <w:t>n77</w:t>
            </w:r>
            <w:r w:rsidRPr="001141C9">
              <w:rPr>
                <w:szCs w:val="18"/>
                <w:vertAlign w:val="superscript"/>
                <w:lang w:eastAsia="zh-CN"/>
              </w:rPr>
              <w:t>8,9</w:t>
            </w:r>
          </w:p>
          <w:p w14:paraId="5BEB5DEA" w14:textId="77777777" w:rsidR="00EC141E" w:rsidRPr="001141C9" w:rsidRDefault="00EC141E" w:rsidP="00D24094">
            <w:pPr>
              <w:pStyle w:val="TAC"/>
              <w:rPr>
                <w:szCs w:val="18"/>
              </w:rPr>
            </w:pPr>
            <w:r w:rsidRPr="001141C9">
              <w:rPr>
                <w:szCs w:val="18"/>
              </w:rPr>
              <w:t>CA_n3A-n77A</w:t>
            </w:r>
            <w:r w:rsidRPr="001141C9">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F7EB6B1" w14:textId="77777777" w:rsidR="00EC141E" w:rsidRPr="001141C9" w:rsidRDefault="00EC141E" w:rsidP="00D24094">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339896" w14:textId="77777777" w:rsidR="00EC141E" w:rsidRPr="001141C9" w:rsidRDefault="00EC141E" w:rsidP="00D24094">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1AF19" w14:textId="77777777" w:rsidR="00EC141E" w:rsidRPr="001141C9" w:rsidRDefault="00EC141E" w:rsidP="00D24094">
            <w:pPr>
              <w:pStyle w:val="TAC"/>
              <w:rPr>
                <w:szCs w:val="18"/>
                <w:lang w:eastAsia="zh-CN"/>
              </w:rPr>
            </w:pPr>
            <w:r w:rsidRPr="001141C9">
              <w:rPr>
                <w:rFonts w:hint="eastAsia"/>
                <w:szCs w:val="18"/>
                <w:lang w:eastAsia="zh-CN"/>
              </w:rPr>
              <w:t>0</w:t>
            </w:r>
          </w:p>
        </w:tc>
      </w:tr>
      <w:tr w:rsidR="00EC141E" w:rsidRPr="001141C9" w14:paraId="158D1801"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5CA449C0"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5AE293D"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2570BE83" w14:textId="77777777" w:rsidR="00EC141E" w:rsidRPr="001141C9" w:rsidRDefault="00EC141E" w:rsidP="00D24094">
            <w:pPr>
              <w:pStyle w:val="TAC"/>
              <w:rPr>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4967A7" w14:textId="77777777" w:rsidR="00EC141E" w:rsidRPr="001141C9" w:rsidRDefault="00EC141E" w:rsidP="00D24094">
            <w:pPr>
              <w:pStyle w:val="TAC"/>
              <w:rPr>
                <w:szCs w:val="18"/>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A571F" w14:textId="77777777" w:rsidR="00EC141E" w:rsidRPr="001141C9" w:rsidRDefault="00EC141E" w:rsidP="00D24094">
            <w:pPr>
              <w:pStyle w:val="TAC"/>
              <w:rPr>
                <w:szCs w:val="18"/>
                <w:lang w:eastAsia="zh-CN"/>
              </w:rPr>
            </w:pPr>
          </w:p>
        </w:tc>
      </w:tr>
      <w:tr w:rsidR="00EC141E" w:rsidRPr="001141C9" w14:paraId="3D0CB076"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60DEACBD" w14:textId="77777777" w:rsidR="00EC141E" w:rsidRPr="001141C9" w:rsidRDefault="00EC141E" w:rsidP="00D24094">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95A859" w14:textId="77777777" w:rsidR="00EC141E" w:rsidRPr="001141C9" w:rsidRDefault="00EC141E" w:rsidP="00D24094">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D68486E" w14:textId="77777777" w:rsidR="00EC141E" w:rsidRPr="001141C9" w:rsidRDefault="00EC141E" w:rsidP="00D24094">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AF8599" w14:textId="77777777" w:rsidR="00EC141E" w:rsidRPr="001141C9" w:rsidRDefault="00EC141E" w:rsidP="00D24094">
            <w:pPr>
              <w:pStyle w:val="TAC"/>
              <w:rPr>
                <w:rFonts w:cs="Arial"/>
                <w:szCs w:val="18"/>
                <w:lang w:eastAsia="zh-CN" w:bidi="ar"/>
              </w:rPr>
            </w:pPr>
            <w:r w:rsidRPr="001141C9">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4E5B1" w14:textId="77777777" w:rsidR="00EC141E" w:rsidRPr="001141C9" w:rsidRDefault="00EC141E" w:rsidP="00D24094">
            <w:pPr>
              <w:pStyle w:val="TAC"/>
              <w:rPr>
                <w:szCs w:val="18"/>
                <w:lang w:eastAsia="zh-CN"/>
              </w:rPr>
            </w:pPr>
            <w:r w:rsidRPr="001141C9">
              <w:rPr>
                <w:szCs w:val="18"/>
                <w:lang w:eastAsia="zh-CN"/>
              </w:rPr>
              <w:t>1</w:t>
            </w:r>
          </w:p>
        </w:tc>
      </w:tr>
      <w:tr w:rsidR="00EC141E" w:rsidRPr="001141C9" w14:paraId="67903552"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2ADA6DB2" w14:textId="77777777" w:rsidR="00EC141E" w:rsidRPr="001141C9" w:rsidRDefault="00EC141E" w:rsidP="00D24094">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AEFC70" w14:textId="77777777" w:rsidR="00EC141E" w:rsidRPr="001141C9" w:rsidRDefault="00EC141E" w:rsidP="00D24094">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C172610" w14:textId="77777777" w:rsidR="00EC141E" w:rsidRPr="001141C9" w:rsidRDefault="00EC141E" w:rsidP="00D24094">
            <w:pPr>
              <w:pStyle w:val="TAC"/>
              <w:rPr>
                <w:szCs w:val="18"/>
                <w:lang w:eastAsia="zh-CN"/>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1BF153" w14:textId="77777777" w:rsidR="00EC141E" w:rsidRPr="001141C9" w:rsidRDefault="00EC141E" w:rsidP="00D24094">
            <w:pPr>
              <w:pStyle w:val="TAC"/>
              <w:rPr>
                <w:rFonts w:cs="Arial"/>
                <w:szCs w:val="18"/>
                <w:lang w:eastAsia="zh-CN" w:bidi="ar"/>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6023A" w14:textId="77777777" w:rsidR="00EC141E" w:rsidRPr="001141C9" w:rsidRDefault="00EC141E" w:rsidP="00D24094">
            <w:pPr>
              <w:pStyle w:val="TAC"/>
              <w:rPr>
                <w:szCs w:val="18"/>
                <w:lang w:eastAsia="zh-CN"/>
              </w:rPr>
            </w:pPr>
          </w:p>
        </w:tc>
      </w:tr>
      <w:tr w:rsidR="00EC141E" w:rsidRPr="001141C9" w14:paraId="7917F2DF"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225A8B38" w14:textId="77777777" w:rsidR="00EC141E" w:rsidRPr="001141C9" w:rsidRDefault="00EC141E" w:rsidP="00D24094">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9BA390" w14:textId="77777777" w:rsidR="00EC141E" w:rsidRPr="001141C9" w:rsidRDefault="00EC141E" w:rsidP="00D24094">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BDE71FA" w14:textId="77777777" w:rsidR="00EC141E" w:rsidRPr="001141C9" w:rsidRDefault="00EC141E" w:rsidP="00D24094">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C7532B" w14:textId="77777777" w:rsidR="00EC141E" w:rsidRPr="001141C9" w:rsidRDefault="00EC141E" w:rsidP="00D24094">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CE802C" w14:textId="77777777" w:rsidR="00EC141E" w:rsidRPr="001141C9" w:rsidRDefault="00EC141E" w:rsidP="00D24094">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EC141E" w:rsidRPr="001141C9" w14:paraId="75669803"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CD3B84" w14:textId="77777777" w:rsidR="00EC141E" w:rsidRPr="001141C9" w:rsidRDefault="00EC141E" w:rsidP="00D24094">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70FD03" w14:textId="77777777" w:rsidR="00EC141E" w:rsidRPr="001141C9" w:rsidRDefault="00EC141E" w:rsidP="00D24094">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BA72F8F" w14:textId="77777777" w:rsidR="00EC141E" w:rsidRPr="001141C9" w:rsidRDefault="00EC141E" w:rsidP="00D24094">
            <w:pPr>
              <w:pStyle w:val="TAC"/>
              <w:rPr>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D86820" w14:textId="77777777" w:rsidR="00EC141E" w:rsidRPr="001141C9" w:rsidRDefault="00EC141E" w:rsidP="00D24094">
            <w:pPr>
              <w:pStyle w:val="TAC"/>
              <w:rPr>
                <w:rFonts w:cs="Arial"/>
                <w:szCs w:val="18"/>
                <w:lang w:eastAsia="zh-CN" w:bidi="ar"/>
              </w:rPr>
            </w:pPr>
            <w:r w:rsidRPr="001141C9">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F7208" w14:textId="77777777" w:rsidR="00EC141E" w:rsidRPr="001141C9" w:rsidRDefault="00EC141E" w:rsidP="00D24094">
            <w:pPr>
              <w:pStyle w:val="TAC"/>
              <w:rPr>
                <w:szCs w:val="18"/>
                <w:lang w:eastAsia="zh-CN"/>
              </w:rPr>
            </w:pPr>
          </w:p>
        </w:tc>
      </w:tr>
      <w:tr w:rsidR="00EC141E" w:rsidRPr="001141C9" w14:paraId="70BCD8C3"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E295B6" w14:textId="77777777" w:rsidR="00EC141E" w:rsidRPr="001141C9" w:rsidRDefault="00EC141E" w:rsidP="00D24094">
            <w:pPr>
              <w:pStyle w:val="TAC"/>
              <w:keepNext w:val="0"/>
              <w:rPr>
                <w:szCs w:val="18"/>
              </w:rPr>
            </w:pPr>
            <w:r w:rsidRPr="001141C9">
              <w:rPr>
                <w:szCs w:val="18"/>
                <w:lang w:eastAsia="zh-CN"/>
              </w:rPr>
              <w:t>CA</w:t>
            </w:r>
            <w:r w:rsidRPr="001141C9">
              <w:rPr>
                <w:szCs w:val="18"/>
              </w:rPr>
              <w:t>_</w:t>
            </w:r>
            <w:r w:rsidRPr="001141C9">
              <w:rPr>
                <w:szCs w:val="18"/>
                <w:lang w:eastAsia="zh-CN"/>
              </w:rPr>
              <w:t>n3</w:t>
            </w:r>
            <w:r w:rsidRPr="001141C9">
              <w:rPr>
                <w:szCs w:val="18"/>
                <w:lang w:eastAsia="ja-JP"/>
              </w:rPr>
              <w:t>A-</w:t>
            </w:r>
            <w:r w:rsidRPr="001141C9">
              <w:rPr>
                <w:szCs w:val="18"/>
                <w:lang w:eastAsia="zh-CN"/>
              </w:rPr>
              <w:t>n77(2</w:t>
            </w:r>
            <w:r w:rsidRPr="001141C9">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6533D" w14:textId="77777777" w:rsidR="00EC141E" w:rsidRPr="001141C9" w:rsidRDefault="00EC141E" w:rsidP="00D24094">
            <w:pPr>
              <w:keepNext/>
              <w:keepLines/>
              <w:spacing w:after="0"/>
              <w:jc w:val="center"/>
              <w:rPr>
                <w:rFonts w:ascii="Arial" w:hAnsi="Arial"/>
                <w:bCs/>
                <w:sz w:val="18"/>
                <w:lang w:eastAsia="zh-CN"/>
              </w:rPr>
            </w:pPr>
            <w:r w:rsidRPr="001141C9">
              <w:rPr>
                <w:rFonts w:ascii="Arial" w:hAnsi="Arial"/>
                <w:bCs/>
                <w:sz w:val="18"/>
                <w:lang w:eastAsia="zh-CN"/>
              </w:rPr>
              <w:t>n77</w:t>
            </w:r>
            <w:r w:rsidRPr="001141C9">
              <w:rPr>
                <w:rFonts w:ascii="Arial" w:hAnsi="Arial"/>
                <w:bCs/>
                <w:sz w:val="18"/>
                <w:vertAlign w:val="superscript"/>
                <w:lang w:eastAsia="zh-CN"/>
              </w:rPr>
              <w:t>8,9</w:t>
            </w:r>
          </w:p>
          <w:p w14:paraId="28042932" w14:textId="77777777" w:rsidR="00EC141E" w:rsidRPr="001141C9" w:rsidRDefault="00EC141E" w:rsidP="00D24094">
            <w:pPr>
              <w:keepNext/>
              <w:keepLines/>
              <w:spacing w:after="0"/>
              <w:jc w:val="center"/>
              <w:rPr>
                <w:rFonts w:ascii="Arial" w:hAnsi="Arial"/>
                <w:sz w:val="18"/>
                <w:lang w:eastAsia="zh-CN"/>
              </w:rPr>
            </w:pPr>
            <w:r w:rsidRPr="001141C9">
              <w:rPr>
                <w:rFonts w:ascii="Arial" w:hAnsi="Arial" w:hint="eastAsia"/>
                <w:bCs/>
                <w:sz w:val="18"/>
                <w:lang w:eastAsia="zh-CN"/>
              </w:rPr>
              <w:t>CA_n77(2A)</w:t>
            </w:r>
            <w:r w:rsidRPr="001141C9">
              <w:rPr>
                <w:rFonts w:ascii="Arial" w:hAnsi="Arial"/>
                <w:sz w:val="18"/>
                <w:szCs w:val="18"/>
                <w:vertAlign w:val="superscript"/>
                <w:lang w:eastAsia="zh-CN"/>
              </w:rPr>
              <w:t>8</w:t>
            </w:r>
          </w:p>
          <w:p w14:paraId="42AD3B6E" w14:textId="77777777" w:rsidR="00EC141E" w:rsidRPr="001141C9" w:rsidRDefault="00EC141E" w:rsidP="00D24094">
            <w:pPr>
              <w:pStyle w:val="TAC"/>
            </w:pPr>
            <w:r w:rsidRPr="001141C9">
              <w:rPr>
                <w:lang w:eastAsia="zh-CN"/>
              </w:rPr>
              <w:t>CA</w:t>
            </w:r>
            <w:r w:rsidRPr="001141C9">
              <w:t>_</w:t>
            </w:r>
            <w:r w:rsidRPr="001141C9">
              <w:rPr>
                <w:lang w:eastAsia="zh-CN"/>
              </w:rPr>
              <w:t>n3</w:t>
            </w:r>
            <w:r w:rsidRPr="001141C9">
              <w:rPr>
                <w:lang w:eastAsia="ja-JP"/>
              </w:rPr>
              <w:t>A-</w:t>
            </w:r>
            <w:r w:rsidRPr="001141C9">
              <w:rPr>
                <w:lang w:eastAsia="zh-CN"/>
              </w:rPr>
              <w:t>n77</w:t>
            </w:r>
            <w:r w:rsidRPr="001141C9">
              <w:rPr>
                <w:lang w:eastAsia="ja-JP"/>
              </w:rPr>
              <w:t>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CDC3C1" w14:textId="77777777" w:rsidR="00EC141E" w:rsidRPr="001141C9" w:rsidRDefault="00EC141E" w:rsidP="00D24094">
            <w:pPr>
              <w:pStyle w:val="TAC"/>
              <w:rPr>
                <w:szCs w:val="18"/>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DB7FF5" w14:textId="77777777" w:rsidR="00EC141E" w:rsidRPr="001141C9" w:rsidRDefault="00EC141E" w:rsidP="00D24094">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8A05D" w14:textId="77777777" w:rsidR="00EC141E" w:rsidRPr="001141C9" w:rsidRDefault="00EC141E" w:rsidP="00D24094">
            <w:pPr>
              <w:pStyle w:val="TAC"/>
              <w:rPr>
                <w:szCs w:val="18"/>
                <w:lang w:eastAsia="zh-CN"/>
              </w:rPr>
            </w:pPr>
            <w:r w:rsidRPr="001141C9">
              <w:rPr>
                <w:rFonts w:hint="eastAsia"/>
                <w:szCs w:val="18"/>
                <w:lang w:eastAsia="zh-CN"/>
              </w:rPr>
              <w:t>0</w:t>
            </w:r>
          </w:p>
        </w:tc>
      </w:tr>
      <w:tr w:rsidR="00EC141E" w:rsidRPr="001141C9" w14:paraId="659BCD7C"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17D4ADE6"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5200A2C" w14:textId="77777777" w:rsidR="00EC141E" w:rsidRPr="001141C9" w:rsidRDefault="00EC141E" w:rsidP="00D24094">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9332DF9" w14:textId="77777777" w:rsidR="00EC141E" w:rsidRPr="001141C9" w:rsidRDefault="00EC141E" w:rsidP="00D24094">
            <w:pPr>
              <w:pStyle w:val="TAC"/>
              <w:rPr>
                <w:szCs w:val="18"/>
              </w:rPr>
            </w:pPr>
            <w:r w:rsidRPr="001141C9">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778A30" w14:textId="77777777" w:rsidR="00EC141E" w:rsidRPr="001141C9" w:rsidRDefault="00EC141E" w:rsidP="00D24094">
            <w:pPr>
              <w:pStyle w:val="TAC"/>
              <w:rPr>
                <w:szCs w:val="18"/>
                <w:lang w:eastAsia="ja-JP"/>
              </w:rPr>
            </w:pPr>
            <w:r w:rsidRPr="001141C9">
              <w:rPr>
                <w:rFonts w:cs="Arial"/>
                <w:szCs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D4062" w14:textId="77777777" w:rsidR="00EC141E" w:rsidRPr="001141C9" w:rsidRDefault="00EC141E" w:rsidP="00D24094">
            <w:pPr>
              <w:pStyle w:val="TAC"/>
              <w:rPr>
                <w:szCs w:val="18"/>
                <w:lang w:eastAsia="zh-CN"/>
              </w:rPr>
            </w:pPr>
          </w:p>
        </w:tc>
      </w:tr>
      <w:tr w:rsidR="00EC141E" w:rsidRPr="001141C9" w14:paraId="55CB0C9F"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2526FEBE" w14:textId="77777777" w:rsidR="00EC141E" w:rsidRPr="001141C9" w:rsidRDefault="00EC141E" w:rsidP="00D24094">
            <w:pPr>
              <w:pStyle w:val="TAC"/>
              <w:keepNext w:val="0"/>
              <w:rPr>
                <w:rFonts w:eastAsia="等线"/>
                <w:szCs w:val="18"/>
              </w:rPr>
            </w:pPr>
          </w:p>
        </w:tc>
        <w:tc>
          <w:tcPr>
            <w:tcW w:w="1690" w:type="dxa"/>
            <w:tcBorders>
              <w:top w:val="nil"/>
              <w:left w:val="single" w:sz="4" w:space="0" w:color="auto"/>
              <w:bottom w:val="nil"/>
              <w:right w:val="single" w:sz="4" w:space="0" w:color="auto"/>
            </w:tcBorders>
            <w:shd w:val="clear" w:color="auto" w:fill="auto"/>
            <w:vAlign w:val="center"/>
          </w:tcPr>
          <w:p w14:paraId="640779B1" w14:textId="77777777" w:rsidR="00EC141E" w:rsidRPr="001141C9" w:rsidRDefault="00EC141E" w:rsidP="00D24094">
            <w:pPr>
              <w:pStyle w:val="TAC"/>
              <w:rPr>
                <w:rFonts w:eastAsia="等线"/>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D45DC3" w14:textId="77777777" w:rsidR="00EC141E" w:rsidRPr="001141C9" w:rsidRDefault="00EC141E" w:rsidP="00D24094">
            <w:pPr>
              <w:pStyle w:val="TAC"/>
              <w:rPr>
                <w:rFonts w:eastAsia="等线"/>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1DA8E1" w14:textId="77777777" w:rsidR="00EC141E" w:rsidRPr="001141C9" w:rsidRDefault="00EC141E" w:rsidP="00D24094">
            <w:pPr>
              <w:pStyle w:val="TAC"/>
              <w:rPr>
                <w:rFonts w:cs="Arial"/>
                <w:szCs w:val="18"/>
                <w:lang w:eastAsia="zh-CN" w:bidi="ar"/>
              </w:rPr>
            </w:pPr>
            <w:r w:rsidRPr="001141C9">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E48B91" w14:textId="77777777" w:rsidR="00EC141E" w:rsidRPr="001141C9" w:rsidRDefault="00EC141E" w:rsidP="00D24094">
            <w:pPr>
              <w:pStyle w:val="TAC"/>
              <w:rPr>
                <w:szCs w:val="18"/>
                <w:lang w:eastAsia="zh-CN"/>
              </w:rPr>
            </w:pPr>
            <w:r w:rsidRPr="001141C9">
              <w:rPr>
                <w:szCs w:val="18"/>
                <w:lang w:eastAsia="zh-CN"/>
              </w:rPr>
              <w:t>1</w:t>
            </w:r>
          </w:p>
        </w:tc>
      </w:tr>
      <w:tr w:rsidR="00EC141E" w:rsidRPr="001141C9" w14:paraId="24A221EE"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69B00C85" w14:textId="77777777" w:rsidR="00EC141E" w:rsidRPr="001141C9" w:rsidRDefault="00EC141E" w:rsidP="00D24094">
            <w:pPr>
              <w:pStyle w:val="TAC"/>
              <w:keepNext w:val="0"/>
              <w:rPr>
                <w:rFonts w:eastAsia="等线"/>
                <w:szCs w:val="18"/>
              </w:rPr>
            </w:pPr>
          </w:p>
        </w:tc>
        <w:tc>
          <w:tcPr>
            <w:tcW w:w="1690" w:type="dxa"/>
            <w:tcBorders>
              <w:top w:val="nil"/>
              <w:left w:val="single" w:sz="4" w:space="0" w:color="auto"/>
              <w:bottom w:val="nil"/>
              <w:right w:val="single" w:sz="4" w:space="0" w:color="auto"/>
            </w:tcBorders>
            <w:shd w:val="clear" w:color="auto" w:fill="auto"/>
            <w:vAlign w:val="center"/>
          </w:tcPr>
          <w:p w14:paraId="21DD4593" w14:textId="77777777" w:rsidR="00EC141E" w:rsidRPr="001141C9" w:rsidRDefault="00EC141E" w:rsidP="00D24094">
            <w:pPr>
              <w:pStyle w:val="TAC"/>
              <w:rPr>
                <w:rFonts w:eastAsia="等线"/>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C2EA86" w14:textId="77777777" w:rsidR="00EC141E" w:rsidRPr="001141C9" w:rsidRDefault="00EC141E" w:rsidP="00D24094">
            <w:pPr>
              <w:pStyle w:val="TAC"/>
              <w:rPr>
                <w:rFonts w:eastAsia="等线"/>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ABF385" w14:textId="77777777" w:rsidR="00EC141E" w:rsidRPr="001141C9" w:rsidRDefault="00EC141E" w:rsidP="00D24094">
            <w:pPr>
              <w:pStyle w:val="TAC"/>
              <w:rPr>
                <w:rFonts w:cs="Arial"/>
                <w:szCs w:val="18"/>
                <w:lang w:eastAsia="zh-CN" w:bidi="ar"/>
              </w:rPr>
            </w:pPr>
            <w:r w:rsidRPr="001141C9">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9EAD1" w14:textId="77777777" w:rsidR="00EC141E" w:rsidRPr="001141C9" w:rsidRDefault="00EC141E" w:rsidP="00D24094">
            <w:pPr>
              <w:pStyle w:val="TAC"/>
              <w:rPr>
                <w:szCs w:val="18"/>
                <w:lang w:eastAsia="zh-CN"/>
              </w:rPr>
            </w:pPr>
          </w:p>
        </w:tc>
      </w:tr>
      <w:tr w:rsidR="00EC141E" w:rsidRPr="001141C9" w14:paraId="082A7830"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7AFC5E4E" w14:textId="77777777" w:rsidR="00EC141E" w:rsidRPr="001141C9" w:rsidRDefault="00EC141E" w:rsidP="00D24094">
            <w:pPr>
              <w:pStyle w:val="TAC"/>
              <w:keepNext w:val="0"/>
              <w:rPr>
                <w:rFonts w:eastAsia="等线"/>
                <w:szCs w:val="18"/>
              </w:rPr>
            </w:pPr>
          </w:p>
        </w:tc>
        <w:tc>
          <w:tcPr>
            <w:tcW w:w="1690" w:type="dxa"/>
            <w:tcBorders>
              <w:top w:val="nil"/>
              <w:left w:val="single" w:sz="4" w:space="0" w:color="auto"/>
              <w:bottom w:val="nil"/>
              <w:right w:val="single" w:sz="4" w:space="0" w:color="auto"/>
            </w:tcBorders>
            <w:shd w:val="clear" w:color="auto" w:fill="auto"/>
            <w:vAlign w:val="center"/>
          </w:tcPr>
          <w:p w14:paraId="3EBAD50A" w14:textId="77777777" w:rsidR="00EC141E" w:rsidRPr="001141C9" w:rsidRDefault="00EC141E" w:rsidP="00D24094">
            <w:pPr>
              <w:pStyle w:val="TAC"/>
              <w:rPr>
                <w:rFonts w:eastAsia="等线"/>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8BC078" w14:textId="77777777" w:rsidR="00EC141E" w:rsidRPr="001141C9" w:rsidRDefault="00EC141E" w:rsidP="00D24094">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637B49" w14:textId="77777777" w:rsidR="00EC141E" w:rsidRPr="001141C9" w:rsidRDefault="00EC141E" w:rsidP="00D24094">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D6221" w14:textId="77777777" w:rsidR="00EC141E" w:rsidRPr="001141C9" w:rsidRDefault="00EC141E" w:rsidP="00D24094">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EC141E" w:rsidRPr="001141C9" w14:paraId="0CB31FCB"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518800" w14:textId="77777777" w:rsidR="00EC141E" w:rsidRPr="001141C9" w:rsidRDefault="00EC141E" w:rsidP="00D24094">
            <w:pPr>
              <w:pStyle w:val="TAC"/>
              <w:keepNext w:val="0"/>
              <w:rPr>
                <w:rFonts w:eastAsia="等线"/>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B5B8A" w14:textId="77777777" w:rsidR="00EC141E" w:rsidRPr="001141C9" w:rsidRDefault="00EC141E" w:rsidP="00D24094">
            <w:pPr>
              <w:pStyle w:val="TAC"/>
              <w:rPr>
                <w:rFonts w:eastAsia="等线"/>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4539A6C" w14:textId="77777777" w:rsidR="00EC141E" w:rsidRPr="001141C9" w:rsidRDefault="00EC141E" w:rsidP="00D24094">
            <w:pPr>
              <w:pStyle w:val="TAC"/>
              <w:rPr>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57DA2E" w14:textId="77777777" w:rsidR="00EC141E" w:rsidRPr="001141C9" w:rsidRDefault="00EC141E" w:rsidP="00D24094">
            <w:pPr>
              <w:pStyle w:val="TAC"/>
              <w:rPr>
                <w:rFonts w:cs="Arial"/>
                <w:szCs w:val="18"/>
                <w:lang w:eastAsia="zh-CN" w:bidi="ar"/>
              </w:rPr>
            </w:pPr>
            <w:r w:rsidRPr="001141C9">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9F259" w14:textId="77777777" w:rsidR="00EC141E" w:rsidRPr="001141C9" w:rsidRDefault="00EC141E" w:rsidP="00D24094">
            <w:pPr>
              <w:pStyle w:val="TAC"/>
              <w:rPr>
                <w:szCs w:val="18"/>
                <w:lang w:eastAsia="zh-CN"/>
              </w:rPr>
            </w:pPr>
          </w:p>
        </w:tc>
      </w:tr>
      <w:tr w:rsidR="00EC141E" w:rsidRPr="001141C9" w14:paraId="078D16D4"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D771F5" w14:textId="77777777" w:rsidR="00EC141E" w:rsidRPr="001141C9" w:rsidRDefault="00EC141E" w:rsidP="00D24094">
            <w:pPr>
              <w:pStyle w:val="TAC"/>
              <w:keepNext w:val="0"/>
              <w:rPr>
                <w:szCs w:val="18"/>
              </w:rPr>
            </w:pPr>
            <w:r w:rsidRPr="001141C9">
              <w:rPr>
                <w:rFonts w:eastAsia="等线"/>
                <w:szCs w:val="18"/>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3B9B39" w14:textId="77777777" w:rsidR="00EC141E" w:rsidRPr="001141C9" w:rsidRDefault="00EC141E" w:rsidP="00D24094">
            <w:pPr>
              <w:keepNext/>
              <w:keepLines/>
              <w:widowControl w:val="0"/>
              <w:spacing w:after="0"/>
              <w:jc w:val="center"/>
              <w:rPr>
                <w:rFonts w:ascii="Arial" w:hAnsi="Arial"/>
                <w:sz w:val="18"/>
                <w:szCs w:val="18"/>
                <w:vertAlign w:val="superscript"/>
                <w:lang w:eastAsia="zh-CN"/>
              </w:rPr>
            </w:pPr>
            <w:r w:rsidRPr="001141C9">
              <w:rPr>
                <w:rFonts w:ascii="Arial" w:hAnsi="Arial"/>
                <w:sz w:val="18"/>
                <w:szCs w:val="18"/>
                <w:lang w:eastAsia="zh-CN"/>
              </w:rPr>
              <w:t>n77</w:t>
            </w:r>
            <w:r w:rsidRPr="001141C9">
              <w:rPr>
                <w:rFonts w:ascii="Arial" w:hAnsi="Arial"/>
                <w:sz w:val="18"/>
                <w:szCs w:val="18"/>
                <w:vertAlign w:val="superscript"/>
                <w:lang w:eastAsia="zh-CN"/>
              </w:rPr>
              <w:t>8,9</w:t>
            </w:r>
          </w:p>
          <w:p w14:paraId="1BBE9DAB" w14:textId="77777777" w:rsidR="00EC141E" w:rsidRPr="001141C9" w:rsidRDefault="00EC141E" w:rsidP="00D24094">
            <w:pPr>
              <w:keepNext/>
              <w:keepLines/>
              <w:widowControl w:val="0"/>
              <w:spacing w:after="0"/>
              <w:jc w:val="center"/>
              <w:rPr>
                <w:rFonts w:ascii="Arial" w:hAnsi="Arial" w:cs="Arial"/>
                <w:iCs/>
                <w:sz w:val="18"/>
                <w:lang w:eastAsia="ja-JP"/>
              </w:rPr>
            </w:pPr>
            <w:r w:rsidRPr="001141C9">
              <w:rPr>
                <w:rFonts w:ascii="Arial" w:hAnsi="Arial" w:cs="Arial" w:hint="eastAsia"/>
                <w:iCs/>
                <w:sz w:val="18"/>
                <w:lang w:eastAsia="ja-JP"/>
              </w:rPr>
              <w:t>C</w:t>
            </w:r>
            <w:r w:rsidRPr="001141C9">
              <w:rPr>
                <w:rFonts w:ascii="Arial" w:hAnsi="Arial" w:cs="Arial"/>
                <w:iCs/>
                <w:sz w:val="18"/>
                <w:lang w:eastAsia="ja-JP"/>
              </w:rPr>
              <w:t>A_n77(2A)</w:t>
            </w:r>
            <w:r w:rsidRPr="001141C9">
              <w:rPr>
                <w:rFonts w:ascii="Arial" w:hAnsi="Arial" w:cs="Arial"/>
                <w:iCs/>
                <w:sz w:val="18"/>
                <w:vertAlign w:val="superscript"/>
                <w:lang w:eastAsia="ja-JP"/>
              </w:rPr>
              <w:t>8</w:t>
            </w:r>
          </w:p>
          <w:p w14:paraId="7AB3794B" w14:textId="77777777" w:rsidR="00EC141E" w:rsidRPr="001141C9" w:rsidRDefault="00EC141E" w:rsidP="00D24094">
            <w:pPr>
              <w:pStyle w:val="TAC"/>
            </w:pPr>
            <w:r w:rsidRPr="001141C9">
              <w:rPr>
                <w:rFonts w:eastAsia="等线"/>
              </w:rPr>
              <w:t>CA_n3A-n77A</w:t>
            </w:r>
            <w:r w:rsidRPr="001141C9">
              <w:rPr>
                <w:rFonts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524119B9" w14:textId="77777777" w:rsidR="00EC141E" w:rsidRPr="001141C9" w:rsidRDefault="00EC141E" w:rsidP="00D24094">
            <w:pPr>
              <w:pStyle w:val="TAC"/>
              <w:rPr>
                <w:szCs w:val="18"/>
              </w:rPr>
            </w:pPr>
            <w:r w:rsidRPr="001141C9">
              <w:rPr>
                <w:rFonts w:eastAsia="等线"/>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84A234" w14:textId="77777777" w:rsidR="00EC141E" w:rsidRPr="001141C9" w:rsidRDefault="00EC141E" w:rsidP="00D24094">
            <w:pPr>
              <w:pStyle w:val="TAC"/>
              <w:rPr>
                <w:rFonts w:eastAsia="等线"/>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F701E" w14:textId="77777777" w:rsidR="00EC141E" w:rsidRPr="001141C9" w:rsidRDefault="00EC141E" w:rsidP="00D24094">
            <w:pPr>
              <w:pStyle w:val="TAC"/>
              <w:rPr>
                <w:szCs w:val="18"/>
                <w:lang w:eastAsia="zh-CN"/>
              </w:rPr>
            </w:pPr>
            <w:r w:rsidRPr="001141C9">
              <w:rPr>
                <w:rFonts w:hint="eastAsia"/>
                <w:szCs w:val="18"/>
                <w:lang w:eastAsia="zh-CN"/>
              </w:rPr>
              <w:t>0</w:t>
            </w:r>
          </w:p>
        </w:tc>
      </w:tr>
      <w:tr w:rsidR="00EC141E" w:rsidRPr="001141C9" w14:paraId="09208FBF"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B17405" w14:textId="77777777" w:rsidR="00EC141E" w:rsidRPr="001141C9" w:rsidRDefault="00EC141E" w:rsidP="00D24094">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CB5B7" w14:textId="77777777" w:rsidR="00EC141E" w:rsidRPr="001141C9" w:rsidRDefault="00EC141E" w:rsidP="00D24094">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693F56A" w14:textId="77777777" w:rsidR="00EC141E" w:rsidRPr="001141C9" w:rsidRDefault="00EC141E" w:rsidP="00D24094">
            <w:pPr>
              <w:pStyle w:val="TAC"/>
              <w:rPr>
                <w:szCs w:val="18"/>
              </w:rPr>
            </w:pPr>
            <w:r w:rsidRPr="001141C9">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3AA55F" w14:textId="77777777" w:rsidR="00EC141E" w:rsidRPr="001141C9" w:rsidRDefault="00EC141E" w:rsidP="00D24094">
            <w:pPr>
              <w:pStyle w:val="TAC"/>
              <w:rPr>
                <w:szCs w:val="18"/>
                <w:lang w:eastAsia="ja-JP"/>
              </w:rPr>
            </w:pPr>
            <w:r w:rsidRPr="001141C9">
              <w:rPr>
                <w:rFonts w:cs="Arial"/>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6FA64" w14:textId="77777777" w:rsidR="00EC141E" w:rsidRPr="001141C9" w:rsidRDefault="00EC141E" w:rsidP="00D24094">
            <w:pPr>
              <w:pStyle w:val="TAC"/>
              <w:rPr>
                <w:szCs w:val="18"/>
                <w:lang w:eastAsia="zh-CN"/>
              </w:rPr>
            </w:pPr>
          </w:p>
        </w:tc>
      </w:tr>
      <w:tr w:rsidR="00EC141E" w:rsidRPr="001141C9" w14:paraId="6FAD2C50"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373574" w14:textId="77777777" w:rsidR="00EC141E" w:rsidRPr="001141C9" w:rsidRDefault="00EC141E" w:rsidP="00D24094">
            <w:pPr>
              <w:pStyle w:val="TAC"/>
              <w:keepNext w:val="0"/>
              <w:rPr>
                <w:szCs w:val="18"/>
              </w:rPr>
            </w:pPr>
            <w:r w:rsidRPr="001141C9">
              <w:rPr>
                <w:szCs w:val="18"/>
              </w:rPr>
              <w:lastRenderedPageBreak/>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0A7D47" w14:textId="77777777" w:rsidR="00EC141E" w:rsidRPr="001141C9" w:rsidRDefault="00EC141E" w:rsidP="00D24094">
            <w:pPr>
              <w:pStyle w:val="TAC"/>
              <w:rPr>
                <w:vertAlign w:val="superscript"/>
                <w:lang w:eastAsia="zh-CN"/>
              </w:rPr>
            </w:pPr>
            <w:r w:rsidRPr="001141C9">
              <w:rPr>
                <w:rFonts w:hint="eastAsia"/>
                <w:lang w:eastAsia="zh-CN"/>
              </w:rPr>
              <w:t>n3</w:t>
            </w:r>
            <w:r w:rsidRPr="001141C9">
              <w:rPr>
                <w:vertAlign w:val="superscript"/>
                <w:lang w:eastAsia="zh-CN"/>
              </w:rPr>
              <w:t>8</w:t>
            </w:r>
          </w:p>
          <w:p w14:paraId="7374FA56" w14:textId="77777777" w:rsidR="00EC141E" w:rsidRPr="001141C9" w:rsidRDefault="00EC141E" w:rsidP="00D24094">
            <w:pPr>
              <w:pStyle w:val="TAC"/>
              <w:rPr>
                <w:lang w:eastAsia="zh-CN"/>
              </w:rPr>
            </w:pPr>
            <w:r w:rsidRPr="001141C9">
              <w:rPr>
                <w:lang w:eastAsia="en-GB"/>
              </w:rPr>
              <w:t>n78</w:t>
            </w:r>
            <w:r w:rsidRPr="001141C9">
              <w:rPr>
                <w:rFonts w:hint="eastAsia"/>
                <w:vertAlign w:val="superscript"/>
                <w:lang w:eastAsia="zh-CN"/>
              </w:rPr>
              <w:t>8</w:t>
            </w:r>
            <w:r w:rsidRPr="001141C9">
              <w:rPr>
                <w:vertAlign w:val="superscript"/>
                <w:lang w:eastAsia="zh-CN"/>
              </w:rPr>
              <w:t>,9</w:t>
            </w:r>
          </w:p>
          <w:p w14:paraId="69B4A4A9" w14:textId="77777777" w:rsidR="00EC141E" w:rsidRPr="001141C9" w:rsidRDefault="00EC141E" w:rsidP="00D24094">
            <w:pPr>
              <w:pStyle w:val="TAC"/>
            </w:pPr>
            <w:r w:rsidRPr="001141C9">
              <w:rPr>
                <w:lang w:eastAsia="en-GB"/>
              </w:rPr>
              <w:t>CA_n3A-n78A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1DC521" w14:textId="77777777" w:rsidR="00EC141E" w:rsidRPr="001141C9" w:rsidRDefault="00EC141E" w:rsidP="00D24094">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2065BE" w14:textId="77777777" w:rsidR="00EC141E" w:rsidRPr="001141C9" w:rsidRDefault="00EC141E" w:rsidP="00D24094">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C134D" w14:textId="77777777" w:rsidR="00EC141E" w:rsidRPr="001141C9" w:rsidRDefault="00EC141E" w:rsidP="00D24094">
            <w:pPr>
              <w:pStyle w:val="TAC"/>
              <w:rPr>
                <w:szCs w:val="18"/>
                <w:lang w:eastAsia="zh-CN"/>
              </w:rPr>
            </w:pPr>
            <w:r w:rsidRPr="001141C9">
              <w:rPr>
                <w:rFonts w:hint="eastAsia"/>
                <w:szCs w:val="18"/>
                <w:lang w:eastAsia="zh-CN"/>
              </w:rPr>
              <w:t>0</w:t>
            </w:r>
          </w:p>
        </w:tc>
      </w:tr>
      <w:tr w:rsidR="00EC141E" w:rsidRPr="001141C9" w14:paraId="573BAF10"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6189F3DE"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45D80C4" w14:textId="77777777" w:rsidR="00EC141E" w:rsidRPr="001141C9" w:rsidRDefault="00EC141E" w:rsidP="00D24094">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218F03" w14:textId="77777777" w:rsidR="00EC141E" w:rsidRPr="001141C9" w:rsidRDefault="00EC141E" w:rsidP="00D24094">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781539" w14:textId="77777777" w:rsidR="00EC141E" w:rsidRPr="001141C9" w:rsidRDefault="00EC141E" w:rsidP="00D24094">
            <w:pPr>
              <w:pStyle w:val="TAC"/>
              <w:rPr>
                <w:szCs w:val="18"/>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2E8DA" w14:textId="77777777" w:rsidR="00EC141E" w:rsidRPr="001141C9" w:rsidRDefault="00EC141E" w:rsidP="00D24094">
            <w:pPr>
              <w:pStyle w:val="TAC"/>
              <w:rPr>
                <w:szCs w:val="18"/>
                <w:lang w:eastAsia="zh-CN"/>
              </w:rPr>
            </w:pPr>
          </w:p>
        </w:tc>
      </w:tr>
      <w:tr w:rsidR="00EC141E" w:rsidRPr="001141C9" w14:paraId="28822058"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27B7D7AC"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2D9B9AD" w14:textId="77777777" w:rsidR="00EC141E" w:rsidRPr="001141C9" w:rsidRDefault="00EC141E" w:rsidP="00D24094">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B4F3AC" w14:textId="77777777" w:rsidR="00EC141E" w:rsidRPr="001141C9" w:rsidRDefault="00EC141E" w:rsidP="00D24094">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F4CE73" w14:textId="77777777" w:rsidR="00EC141E" w:rsidRPr="001141C9" w:rsidRDefault="00EC141E" w:rsidP="00D24094">
            <w:pPr>
              <w:pStyle w:val="TAC"/>
              <w:rPr>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0D7C3" w14:textId="77777777" w:rsidR="00EC141E" w:rsidRPr="001141C9" w:rsidRDefault="00EC141E" w:rsidP="00D24094">
            <w:pPr>
              <w:pStyle w:val="TAC"/>
              <w:rPr>
                <w:szCs w:val="18"/>
                <w:lang w:eastAsia="zh-CN"/>
              </w:rPr>
            </w:pPr>
            <w:r w:rsidRPr="001141C9">
              <w:rPr>
                <w:rFonts w:hint="eastAsia"/>
                <w:szCs w:val="18"/>
                <w:lang w:eastAsia="zh-CN"/>
              </w:rPr>
              <w:t>1</w:t>
            </w:r>
          </w:p>
        </w:tc>
      </w:tr>
      <w:tr w:rsidR="00EC141E" w:rsidRPr="001141C9" w14:paraId="349F42BF"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231F94E8"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DA03FF5" w14:textId="77777777" w:rsidR="00EC141E" w:rsidRPr="001141C9" w:rsidRDefault="00EC141E" w:rsidP="00D24094">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7C24BE8" w14:textId="77777777" w:rsidR="00EC141E" w:rsidRPr="001141C9" w:rsidRDefault="00EC141E" w:rsidP="00D24094">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E6DC12" w14:textId="77777777" w:rsidR="00EC141E" w:rsidRPr="001141C9" w:rsidRDefault="00EC141E" w:rsidP="00D24094">
            <w:pPr>
              <w:pStyle w:val="TAC"/>
              <w:rPr>
                <w:szCs w:val="18"/>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9581BE" w14:textId="77777777" w:rsidR="00EC141E" w:rsidRPr="001141C9" w:rsidRDefault="00EC141E" w:rsidP="00D24094">
            <w:pPr>
              <w:pStyle w:val="TAC"/>
              <w:rPr>
                <w:szCs w:val="18"/>
                <w:lang w:eastAsia="zh-CN"/>
              </w:rPr>
            </w:pPr>
          </w:p>
        </w:tc>
      </w:tr>
      <w:tr w:rsidR="00EC141E" w:rsidRPr="001141C9" w14:paraId="48806BC0"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5CD0625E" w14:textId="77777777" w:rsidR="00EC141E" w:rsidRPr="001141C9" w:rsidRDefault="00EC141E" w:rsidP="00D24094">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5A86D7" w14:textId="77777777" w:rsidR="00EC141E" w:rsidRPr="001141C9" w:rsidRDefault="00EC141E" w:rsidP="00D24094">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F3C603" w14:textId="77777777" w:rsidR="00EC141E" w:rsidRPr="001141C9" w:rsidRDefault="00EC141E" w:rsidP="00D24094">
            <w:pPr>
              <w:pStyle w:val="TAC"/>
              <w:rPr>
                <w:szCs w:val="18"/>
                <w:lang w:eastAsia="zh-CN"/>
              </w:rPr>
            </w:pPr>
            <w:r w:rsidRPr="001141C9">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004E1C" w14:textId="77777777" w:rsidR="00EC141E" w:rsidRPr="001141C9" w:rsidRDefault="00EC141E" w:rsidP="00D24094">
            <w:pPr>
              <w:pStyle w:val="TAC"/>
              <w:rPr>
                <w:rFonts w:cs="Arial"/>
                <w:szCs w:val="18"/>
                <w:lang w:eastAsia="zh-CN" w:bidi="ar"/>
              </w:rPr>
            </w:pPr>
            <w:r w:rsidRPr="001141C9">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16D06" w14:textId="77777777" w:rsidR="00EC141E" w:rsidRPr="001141C9" w:rsidRDefault="00EC141E" w:rsidP="00D24094">
            <w:pPr>
              <w:pStyle w:val="TAC"/>
              <w:rPr>
                <w:szCs w:val="18"/>
                <w:lang w:eastAsia="zh-CN"/>
              </w:rPr>
            </w:pPr>
            <w:r w:rsidRPr="001141C9">
              <w:rPr>
                <w:rFonts w:cs="Arial"/>
                <w:szCs w:val="18"/>
              </w:rPr>
              <w:t>4 and 5</w:t>
            </w:r>
          </w:p>
        </w:tc>
      </w:tr>
      <w:tr w:rsidR="00EC141E" w:rsidRPr="001141C9" w14:paraId="34FD6CC8"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B28629" w14:textId="77777777" w:rsidR="00EC141E" w:rsidRPr="001141C9" w:rsidRDefault="00EC141E" w:rsidP="00D24094">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D18B77" w14:textId="77777777" w:rsidR="00EC141E" w:rsidRPr="001141C9" w:rsidRDefault="00EC141E" w:rsidP="00D24094">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E03364" w14:textId="77777777" w:rsidR="00EC141E" w:rsidRPr="001141C9" w:rsidRDefault="00EC141E" w:rsidP="00D24094">
            <w:pPr>
              <w:pStyle w:val="TAC"/>
              <w:rPr>
                <w:szCs w:val="18"/>
                <w:lang w:eastAsia="zh-CN"/>
              </w:rPr>
            </w:pPr>
            <w:r w:rsidRPr="001141C9">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206809" w14:textId="77777777" w:rsidR="00EC141E" w:rsidRPr="001141C9" w:rsidRDefault="00EC141E" w:rsidP="00D24094">
            <w:pPr>
              <w:pStyle w:val="TAC"/>
              <w:rPr>
                <w:rFonts w:cs="Arial"/>
                <w:szCs w:val="18"/>
                <w:lang w:eastAsia="zh-CN" w:bidi="ar"/>
              </w:rPr>
            </w:pPr>
            <w:r w:rsidRPr="001141C9">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3D98B" w14:textId="77777777" w:rsidR="00EC141E" w:rsidRPr="001141C9" w:rsidRDefault="00EC141E" w:rsidP="00D24094">
            <w:pPr>
              <w:pStyle w:val="TAC"/>
              <w:rPr>
                <w:szCs w:val="18"/>
                <w:lang w:eastAsia="zh-CN"/>
              </w:rPr>
            </w:pPr>
          </w:p>
        </w:tc>
      </w:tr>
      <w:tr w:rsidR="00EC141E" w:rsidRPr="001141C9" w14:paraId="1DD52B9C"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4312D7" w14:textId="77777777" w:rsidR="00EC141E" w:rsidRPr="001141C9" w:rsidRDefault="00EC141E" w:rsidP="00D24094">
            <w:pPr>
              <w:pStyle w:val="TAC"/>
              <w:keepNext w:val="0"/>
              <w:rPr>
                <w:szCs w:val="18"/>
              </w:rPr>
            </w:pPr>
            <w:r w:rsidRPr="001141C9">
              <w:rPr>
                <w:rFonts w:hint="eastAsia"/>
                <w:szCs w:val="18"/>
                <w:lang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36A84F" w14:textId="77777777" w:rsidR="00EC141E" w:rsidRPr="001141C9" w:rsidRDefault="00EC141E" w:rsidP="00D24094">
            <w:pPr>
              <w:pStyle w:val="TAC"/>
              <w:rPr>
                <w:rFonts w:cs="Arial"/>
                <w:szCs w:val="18"/>
                <w:lang w:eastAsia="zh-CN"/>
              </w:rPr>
            </w:pPr>
            <w:r w:rsidRPr="001141C9">
              <w:rPr>
                <w:rFonts w:cs="Arial"/>
                <w:szCs w:val="18"/>
                <w:lang w:eastAsia="zh-CN"/>
              </w:rPr>
              <w:t>CA_</w:t>
            </w:r>
            <w:r w:rsidRPr="001141C9">
              <w:rPr>
                <w:rFonts w:cs="Arial" w:hint="eastAsia"/>
                <w:szCs w:val="18"/>
                <w:lang w:eastAsia="zh-CN"/>
              </w:rPr>
              <w:t>n</w:t>
            </w:r>
            <w:r w:rsidRPr="001141C9">
              <w:rPr>
                <w:rFonts w:cs="Arial"/>
                <w:szCs w:val="18"/>
                <w:lang w:eastAsia="zh-CN"/>
              </w:rPr>
              <w:t>78C</w:t>
            </w:r>
          </w:p>
          <w:p w14:paraId="54E3AF3F" w14:textId="77777777" w:rsidR="00EC141E" w:rsidRPr="001141C9" w:rsidRDefault="00EC141E" w:rsidP="00D24094">
            <w:pPr>
              <w:pStyle w:val="TAC"/>
              <w:rPr>
                <w:szCs w:val="18"/>
                <w:lang w:eastAsia="ja-JP"/>
              </w:rPr>
            </w:pPr>
            <w:r w:rsidRPr="001141C9">
              <w:rPr>
                <w:szCs w:val="18"/>
              </w:rPr>
              <w:t>CA_n3A-n78A</w:t>
            </w:r>
          </w:p>
        </w:tc>
        <w:tc>
          <w:tcPr>
            <w:tcW w:w="730" w:type="dxa"/>
            <w:tcBorders>
              <w:top w:val="single" w:sz="4" w:space="0" w:color="auto"/>
              <w:left w:val="single" w:sz="4" w:space="0" w:color="auto"/>
              <w:right w:val="single" w:sz="4" w:space="0" w:color="auto"/>
            </w:tcBorders>
            <w:vAlign w:val="center"/>
          </w:tcPr>
          <w:p w14:paraId="3DC6E7D7" w14:textId="77777777" w:rsidR="00EC141E" w:rsidRPr="001141C9" w:rsidRDefault="00EC141E" w:rsidP="00D24094">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B908C9" w14:textId="77777777" w:rsidR="00EC141E" w:rsidRPr="001141C9" w:rsidRDefault="00EC141E" w:rsidP="00D24094">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2CD27" w14:textId="77777777" w:rsidR="00EC141E" w:rsidRPr="001141C9" w:rsidRDefault="00EC141E" w:rsidP="00D24094">
            <w:pPr>
              <w:pStyle w:val="TAC"/>
              <w:rPr>
                <w:szCs w:val="18"/>
                <w:lang w:eastAsia="zh-CN"/>
              </w:rPr>
            </w:pPr>
            <w:r w:rsidRPr="001141C9">
              <w:rPr>
                <w:rFonts w:hint="eastAsia"/>
                <w:szCs w:val="18"/>
                <w:lang w:eastAsia="zh-CN"/>
              </w:rPr>
              <w:t>0</w:t>
            </w:r>
          </w:p>
        </w:tc>
      </w:tr>
      <w:tr w:rsidR="00EC141E" w:rsidRPr="001141C9" w14:paraId="1145DCAE"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15F6BC5E" w14:textId="77777777" w:rsidR="00EC141E" w:rsidRPr="001141C9" w:rsidRDefault="00EC141E" w:rsidP="00D24094">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A51A92" w14:textId="77777777" w:rsidR="00EC141E" w:rsidRPr="001141C9" w:rsidRDefault="00EC141E" w:rsidP="00D24094">
            <w:pPr>
              <w:pStyle w:val="TAC"/>
              <w:rPr>
                <w:szCs w:val="18"/>
                <w:lang w:eastAsia="ja-JP"/>
              </w:rPr>
            </w:pPr>
          </w:p>
        </w:tc>
        <w:tc>
          <w:tcPr>
            <w:tcW w:w="730" w:type="dxa"/>
            <w:tcBorders>
              <w:top w:val="single" w:sz="4" w:space="0" w:color="auto"/>
              <w:left w:val="single" w:sz="4" w:space="0" w:color="auto"/>
              <w:right w:val="single" w:sz="4" w:space="0" w:color="auto"/>
            </w:tcBorders>
            <w:vAlign w:val="center"/>
          </w:tcPr>
          <w:p w14:paraId="19F92444" w14:textId="77777777" w:rsidR="00EC141E" w:rsidRPr="001141C9" w:rsidRDefault="00EC141E" w:rsidP="00D24094">
            <w:pPr>
              <w:pStyle w:val="TAC"/>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F0F449" w14:textId="77777777" w:rsidR="00EC141E" w:rsidRPr="001141C9" w:rsidRDefault="00EC141E" w:rsidP="00D24094">
            <w:pPr>
              <w:pStyle w:val="TAC"/>
              <w:rPr>
                <w:szCs w:val="18"/>
                <w:lang w:eastAsia="zh-CN"/>
              </w:rPr>
            </w:pPr>
            <w:r w:rsidRPr="001141C9">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8551D" w14:textId="77777777" w:rsidR="00EC141E" w:rsidRPr="001141C9" w:rsidRDefault="00EC141E" w:rsidP="00D24094">
            <w:pPr>
              <w:pStyle w:val="TAC"/>
              <w:rPr>
                <w:szCs w:val="18"/>
                <w:lang w:eastAsia="zh-CN"/>
              </w:rPr>
            </w:pPr>
          </w:p>
        </w:tc>
      </w:tr>
      <w:tr w:rsidR="00EC141E" w:rsidRPr="001141C9" w14:paraId="668F7429"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402FB9F4" w14:textId="77777777" w:rsidR="00EC141E" w:rsidRPr="001141C9" w:rsidRDefault="00EC141E" w:rsidP="00D24094">
            <w:pPr>
              <w:pStyle w:val="TAC"/>
              <w:keepNext w:val="0"/>
              <w:rPr>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1FDAF12" w14:textId="77777777" w:rsidR="00EC141E" w:rsidRPr="001141C9" w:rsidRDefault="00EC141E" w:rsidP="00D24094">
            <w:pPr>
              <w:pStyle w:val="TAC"/>
              <w:rPr>
                <w:bCs/>
                <w:lang w:eastAsia="zh-CN"/>
              </w:rPr>
            </w:pPr>
            <w:r w:rsidRPr="001141C9">
              <w:rPr>
                <w:szCs w:val="18"/>
              </w:rPr>
              <w:t>CA_n3A-n78A</w:t>
            </w:r>
          </w:p>
        </w:tc>
        <w:tc>
          <w:tcPr>
            <w:tcW w:w="730" w:type="dxa"/>
            <w:tcBorders>
              <w:top w:val="single" w:sz="4" w:space="0" w:color="auto"/>
              <w:left w:val="single" w:sz="4" w:space="0" w:color="auto"/>
              <w:right w:val="single" w:sz="4" w:space="0" w:color="auto"/>
            </w:tcBorders>
            <w:vAlign w:val="center"/>
          </w:tcPr>
          <w:p w14:paraId="7C31E874" w14:textId="77777777" w:rsidR="00EC141E" w:rsidRPr="001141C9" w:rsidRDefault="00EC141E" w:rsidP="00D24094">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AF9CB6" w14:textId="77777777" w:rsidR="00EC141E" w:rsidRPr="001141C9" w:rsidRDefault="00EC141E" w:rsidP="00D24094">
            <w:pPr>
              <w:pStyle w:val="TAC"/>
              <w:rPr>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1BB22E" w14:textId="77777777" w:rsidR="00EC141E" w:rsidRPr="001141C9" w:rsidRDefault="00EC141E" w:rsidP="00D24094">
            <w:pPr>
              <w:pStyle w:val="TAC"/>
              <w:rPr>
                <w:szCs w:val="18"/>
                <w:lang w:eastAsia="zh-CN"/>
              </w:rPr>
            </w:pPr>
            <w:r w:rsidRPr="001141C9">
              <w:rPr>
                <w:rFonts w:hint="eastAsia"/>
                <w:szCs w:val="18"/>
                <w:lang w:eastAsia="zh-CN"/>
              </w:rPr>
              <w:t>1</w:t>
            </w:r>
          </w:p>
        </w:tc>
      </w:tr>
      <w:tr w:rsidR="00EC141E" w:rsidRPr="001141C9" w14:paraId="679825F4"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286846DA"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372D9A2" w14:textId="77777777" w:rsidR="00EC141E" w:rsidRPr="001141C9" w:rsidRDefault="00EC141E" w:rsidP="00D24094">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813FDC9" w14:textId="77777777" w:rsidR="00EC141E" w:rsidRPr="001141C9" w:rsidRDefault="00EC141E" w:rsidP="00D24094">
            <w:pPr>
              <w:pStyle w:val="TAC"/>
              <w:rPr>
                <w:szCs w:val="18"/>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FBCB02" w14:textId="77777777" w:rsidR="00EC141E" w:rsidRPr="001141C9" w:rsidRDefault="00EC141E" w:rsidP="00D24094">
            <w:pPr>
              <w:pStyle w:val="TAC"/>
              <w:rPr>
                <w:szCs w:val="18"/>
              </w:rPr>
            </w:pPr>
            <w:r w:rsidRPr="001141C9">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7CE0A" w14:textId="77777777" w:rsidR="00EC141E" w:rsidRPr="001141C9" w:rsidRDefault="00EC141E" w:rsidP="00D24094">
            <w:pPr>
              <w:pStyle w:val="TAC"/>
              <w:rPr>
                <w:szCs w:val="18"/>
                <w:lang w:eastAsia="zh-CN"/>
              </w:rPr>
            </w:pPr>
          </w:p>
        </w:tc>
      </w:tr>
      <w:tr w:rsidR="00EC141E" w:rsidRPr="001141C9" w14:paraId="76D3A771"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52F4F70D"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AB69FC4" w14:textId="77777777" w:rsidR="00EC141E" w:rsidRPr="001141C9" w:rsidRDefault="00EC141E" w:rsidP="00D24094">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B1BE736" w14:textId="77777777" w:rsidR="00EC141E" w:rsidRPr="001141C9" w:rsidRDefault="00EC141E" w:rsidP="00D24094">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81E79F" w14:textId="77777777" w:rsidR="00EC141E" w:rsidRPr="001141C9" w:rsidRDefault="00EC141E" w:rsidP="00D24094">
            <w:pPr>
              <w:pStyle w:val="TAC"/>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F92E9" w14:textId="77777777" w:rsidR="00EC141E" w:rsidRPr="001141C9" w:rsidRDefault="00EC141E" w:rsidP="00D24094">
            <w:pPr>
              <w:pStyle w:val="TAC"/>
              <w:rPr>
                <w:szCs w:val="18"/>
                <w:lang w:eastAsia="zh-CN"/>
              </w:rPr>
            </w:pPr>
            <w:r w:rsidRPr="001141C9">
              <w:rPr>
                <w:szCs w:val="18"/>
                <w:lang w:eastAsia="zh-CN"/>
              </w:rPr>
              <w:t>2</w:t>
            </w:r>
          </w:p>
        </w:tc>
      </w:tr>
      <w:tr w:rsidR="00EC141E" w:rsidRPr="001141C9" w14:paraId="7E1B9932"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30CBA019" w14:textId="77777777" w:rsidR="00EC141E" w:rsidRPr="001141C9" w:rsidRDefault="00EC141E" w:rsidP="00D24094">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C9B747" w14:textId="77777777" w:rsidR="00EC141E" w:rsidRPr="001141C9" w:rsidRDefault="00EC141E" w:rsidP="00D24094">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B88CA40" w14:textId="77777777" w:rsidR="00EC141E" w:rsidRPr="001141C9" w:rsidRDefault="00EC141E" w:rsidP="00D24094">
            <w:pPr>
              <w:pStyle w:val="TAC"/>
              <w:rPr>
                <w:szCs w:val="18"/>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C3E093" w14:textId="77777777" w:rsidR="00EC141E" w:rsidRPr="001141C9" w:rsidRDefault="00EC141E" w:rsidP="00D24094">
            <w:pPr>
              <w:pStyle w:val="TAC"/>
              <w:rPr>
                <w:rFonts w:cs="Arial"/>
                <w:szCs w:val="18"/>
                <w:lang w:eastAsia="zh-CN" w:bidi="ar"/>
              </w:rPr>
            </w:pPr>
            <w:r w:rsidRPr="001141C9">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B53D2" w14:textId="77777777" w:rsidR="00EC141E" w:rsidRPr="001141C9" w:rsidRDefault="00EC141E" w:rsidP="00D24094">
            <w:pPr>
              <w:pStyle w:val="TAC"/>
              <w:rPr>
                <w:szCs w:val="18"/>
                <w:lang w:eastAsia="zh-CN"/>
              </w:rPr>
            </w:pPr>
          </w:p>
        </w:tc>
      </w:tr>
      <w:tr w:rsidR="00EC141E" w:rsidRPr="001141C9" w14:paraId="38787BF5"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03D10150" w14:textId="77777777" w:rsidR="00EC141E" w:rsidRPr="001141C9" w:rsidRDefault="00EC141E" w:rsidP="00D24094">
            <w:pPr>
              <w:pStyle w:val="TAC"/>
              <w:keepNext w:val="0"/>
              <w:rPr>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42C0E24" w14:textId="77777777" w:rsidR="00EC141E" w:rsidRPr="001141C9" w:rsidRDefault="00EC141E" w:rsidP="00D24094">
            <w:pPr>
              <w:pStyle w:val="TAC"/>
              <w:rPr>
                <w:rFonts w:cs="Arial"/>
                <w:szCs w:val="18"/>
                <w:lang w:eastAsia="zh-CN"/>
              </w:rPr>
            </w:pPr>
            <w:r w:rsidRPr="001141C9">
              <w:rPr>
                <w:rFonts w:cs="Arial"/>
                <w:szCs w:val="18"/>
                <w:lang w:eastAsia="zh-CN"/>
              </w:rPr>
              <w:t>CA_</w:t>
            </w:r>
            <w:r w:rsidRPr="001141C9">
              <w:rPr>
                <w:rFonts w:cs="Arial" w:hint="eastAsia"/>
                <w:szCs w:val="18"/>
                <w:lang w:eastAsia="zh-CN"/>
              </w:rPr>
              <w:t>n</w:t>
            </w:r>
            <w:r w:rsidRPr="001141C9">
              <w:rPr>
                <w:rFonts w:cs="Arial"/>
                <w:szCs w:val="18"/>
                <w:lang w:eastAsia="zh-CN"/>
              </w:rPr>
              <w:t>78C</w:t>
            </w:r>
          </w:p>
          <w:p w14:paraId="292737C6" w14:textId="77777777" w:rsidR="00EC141E" w:rsidRPr="001141C9" w:rsidRDefault="00EC141E" w:rsidP="00D24094">
            <w:pPr>
              <w:pStyle w:val="TAC"/>
              <w:rPr>
                <w:szCs w:val="18"/>
              </w:rPr>
            </w:pPr>
            <w:r w:rsidRPr="001141C9">
              <w:rPr>
                <w:szCs w:val="18"/>
              </w:rPr>
              <w:t>CA_n3A-n78A</w:t>
            </w:r>
          </w:p>
          <w:p w14:paraId="60935F59" w14:textId="77777777" w:rsidR="00EC141E" w:rsidRPr="001141C9" w:rsidRDefault="00EC141E" w:rsidP="00D24094">
            <w:pPr>
              <w:pStyle w:val="TAC"/>
              <w:rPr>
                <w:bCs/>
                <w:lang w:eastAsia="zh-CN"/>
              </w:rPr>
            </w:pPr>
            <w:r w:rsidRPr="001141C9">
              <w:rPr>
                <w:rFonts w:cs="Arial" w:hint="eastAsia"/>
                <w:bCs/>
                <w:szCs w:val="18"/>
                <w:lang w:eastAsia="zh-CN"/>
              </w:rPr>
              <w:t>CA_n3A-n78C</w:t>
            </w:r>
          </w:p>
        </w:tc>
        <w:tc>
          <w:tcPr>
            <w:tcW w:w="730" w:type="dxa"/>
            <w:tcBorders>
              <w:top w:val="single" w:sz="4" w:space="0" w:color="auto"/>
              <w:left w:val="single" w:sz="4" w:space="0" w:color="auto"/>
              <w:right w:val="single" w:sz="4" w:space="0" w:color="auto"/>
            </w:tcBorders>
            <w:vAlign w:val="center"/>
          </w:tcPr>
          <w:p w14:paraId="10BDD0EC" w14:textId="77777777" w:rsidR="00EC141E" w:rsidRPr="001141C9" w:rsidRDefault="00EC141E" w:rsidP="00D24094">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049D50" w14:textId="77777777" w:rsidR="00EC141E" w:rsidRPr="001141C9" w:rsidRDefault="00EC141E" w:rsidP="00D24094">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3ED04" w14:textId="77777777" w:rsidR="00EC141E" w:rsidRPr="001141C9" w:rsidRDefault="00EC141E" w:rsidP="00D24094">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EC141E" w:rsidRPr="001141C9" w14:paraId="60FC12E9"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38471D" w14:textId="77777777" w:rsidR="00EC141E" w:rsidRPr="001141C9" w:rsidRDefault="00EC141E" w:rsidP="00D24094">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CE698" w14:textId="77777777" w:rsidR="00EC141E" w:rsidRPr="001141C9" w:rsidRDefault="00EC141E" w:rsidP="00D24094">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4F744DC" w14:textId="77777777" w:rsidR="00EC141E" w:rsidRPr="001141C9" w:rsidRDefault="00EC141E" w:rsidP="00D24094">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19A9F3" w14:textId="77777777" w:rsidR="00EC141E" w:rsidRPr="001141C9" w:rsidRDefault="00EC141E" w:rsidP="00D24094">
            <w:pPr>
              <w:pStyle w:val="TAC"/>
              <w:rPr>
                <w:rFonts w:cs="Arial"/>
                <w:szCs w:val="18"/>
                <w:lang w:eastAsia="zh-CN" w:bidi="ar"/>
              </w:rPr>
            </w:pPr>
            <w:r w:rsidRPr="001141C9">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9BD32" w14:textId="77777777" w:rsidR="00EC141E" w:rsidRPr="001141C9" w:rsidRDefault="00EC141E" w:rsidP="00D24094">
            <w:pPr>
              <w:pStyle w:val="TAC"/>
              <w:rPr>
                <w:szCs w:val="18"/>
                <w:lang w:eastAsia="zh-CN"/>
              </w:rPr>
            </w:pPr>
          </w:p>
        </w:tc>
      </w:tr>
      <w:tr w:rsidR="00EC141E" w:rsidRPr="001141C9" w14:paraId="597C1B62"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6E5647" w14:textId="77777777" w:rsidR="00EC141E" w:rsidRPr="001141C9" w:rsidRDefault="00EC141E" w:rsidP="00D24094">
            <w:pPr>
              <w:pStyle w:val="TAC"/>
              <w:keepNext w:val="0"/>
              <w:rPr>
                <w:szCs w:val="18"/>
              </w:rPr>
            </w:pPr>
            <w:r w:rsidRPr="001141C9">
              <w:rPr>
                <w:szCs w:val="18"/>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0AF45" w14:textId="77777777" w:rsidR="00EC141E" w:rsidRPr="001141C9" w:rsidRDefault="00EC141E" w:rsidP="00D24094">
            <w:pPr>
              <w:pStyle w:val="TAC"/>
              <w:rPr>
                <w:rFonts w:cs="Arial"/>
                <w:bCs/>
                <w:szCs w:val="18"/>
                <w:lang w:eastAsia="zh-CN"/>
              </w:rPr>
            </w:pPr>
            <w:r w:rsidRPr="001141C9">
              <w:rPr>
                <w:rFonts w:cs="Arial"/>
                <w:bCs/>
                <w:szCs w:val="18"/>
                <w:lang w:eastAsia="zh-CN"/>
              </w:rPr>
              <w:t>n3</w:t>
            </w:r>
            <w:r w:rsidRPr="001141C9">
              <w:rPr>
                <w:rFonts w:cs="Arial"/>
                <w:bCs/>
                <w:szCs w:val="18"/>
                <w:vertAlign w:val="superscript"/>
                <w:lang w:eastAsia="zh-CN"/>
              </w:rPr>
              <w:t>8</w:t>
            </w:r>
          </w:p>
          <w:p w14:paraId="6C80BCDC" w14:textId="77777777" w:rsidR="00EC141E" w:rsidRPr="001141C9" w:rsidRDefault="00EC141E" w:rsidP="00D24094">
            <w:pPr>
              <w:pStyle w:val="TAC"/>
              <w:rPr>
                <w:bCs/>
                <w:lang w:eastAsia="zh-CN"/>
              </w:rPr>
            </w:pPr>
            <w:r w:rsidRPr="001141C9">
              <w:rPr>
                <w:lang w:eastAsia="zh-CN"/>
              </w:rPr>
              <w:t>n78</w:t>
            </w:r>
            <w:r w:rsidRPr="001141C9">
              <w:rPr>
                <w:vertAlign w:val="superscript"/>
              </w:rPr>
              <w:t>8,9</w:t>
            </w:r>
          </w:p>
          <w:p w14:paraId="21DA391D" w14:textId="77777777" w:rsidR="00EC141E" w:rsidRPr="001141C9" w:rsidRDefault="00EC141E" w:rsidP="00D24094">
            <w:pPr>
              <w:pStyle w:val="TAC"/>
              <w:rPr>
                <w:bCs/>
                <w:lang w:eastAsia="zh-CN"/>
              </w:rPr>
            </w:pPr>
            <w:r w:rsidRPr="001141C9">
              <w:rPr>
                <w:bCs/>
                <w:lang w:eastAsia="zh-CN"/>
              </w:rPr>
              <w:t>CA_n3A-n78A</w:t>
            </w:r>
            <w:r w:rsidRPr="001141C9">
              <w:rPr>
                <w:bCs/>
                <w:vertAlign w:val="superscript"/>
                <w:lang w:eastAsia="zh-CN"/>
              </w:rPr>
              <w:t>8</w:t>
            </w:r>
          </w:p>
          <w:p w14:paraId="4BCDC44F" w14:textId="77777777" w:rsidR="00EC141E" w:rsidRPr="001141C9" w:rsidRDefault="00EC141E" w:rsidP="00D24094">
            <w:pPr>
              <w:pStyle w:val="TAC"/>
              <w:rPr>
                <w:szCs w:val="18"/>
              </w:rPr>
            </w:pPr>
            <w:r w:rsidRPr="001141C9">
              <w:rPr>
                <w:rFonts w:hint="eastAsia"/>
                <w:bCs/>
                <w:lang w:eastAsia="zh-CN"/>
              </w:rPr>
              <w:t>CA_n78(2A)</w:t>
            </w:r>
            <w:r w:rsidRPr="001141C9">
              <w:rPr>
                <w:bCs/>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2FF0DC13" w14:textId="77777777" w:rsidR="00EC141E" w:rsidRPr="001141C9" w:rsidRDefault="00EC141E" w:rsidP="00D24094">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37826B" w14:textId="77777777" w:rsidR="00EC141E" w:rsidRPr="001141C9" w:rsidRDefault="00EC141E" w:rsidP="00D24094">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32194" w14:textId="77777777" w:rsidR="00EC141E" w:rsidRPr="001141C9" w:rsidRDefault="00EC141E" w:rsidP="00D24094">
            <w:pPr>
              <w:pStyle w:val="TAC"/>
              <w:rPr>
                <w:szCs w:val="18"/>
                <w:lang w:eastAsia="zh-CN"/>
              </w:rPr>
            </w:pPr>
            <w:r w:rsidRPr="001141C9">
              <w:rPr>
                <w:rFonts w:hint="eastAsia"/>
                <w:szCs w:val="18"/>
                <w:lang w:eastAsia="zh-CN"/>
              </w:rPr>
              <w:t>0</w:t>
            </w:r>
          </w:p>
        </w:tc>
      </w:tr>
      <w:tr w:rsidR="00EC141E" w:rsidRPr="001141C9" w14:paraId="3DDB7A35"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093358AB"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1DD5856" w14:textId="77777777" w:rsidR="00EC141E" w:rsidRPr="001141C9" w:rsidRDefault="00EC141E" w:rsidP="00D24094">
            <w:pPr>
              <w:pStyle w:val="TAC"/>
              <w:rPr>
                <w:szCs w:val="18"/>
              </w:rPr>
            </w:pPr>
          </w:p>
        </w:tc>
        <w:tc>
          <w:tcPr>
            <w:tcW w:w="730" w:type="dxa"/>
            <w:tcBorders>
              <w:top w:val="single" w:sz="4" w:space="0" w:color="auto"/>
              <w:left w:val="single" w:sz="4" w:space="0" w:color="auto"/>
              <w:right w:val="single" w:sz="4" w:space="0" w:color="auto"/>
            </w:tcBorders>
            <w:vAlign w:val="center"/>
          </w:tcPr>
          <w:p w14:paraId="7392A844" w14:textId="77777777" w:rsidR="00EC141E" w:rsidRPr="001141C9" w:rsidRDefault="00EC141E" w:rsidP="00D24094">
            <w:pPr>
              <w:pStyle w:val="TAC"/>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4E2E6A" w14:textId="77777777" w:rsidR="00EC141E" w:rsidRPr="001141C9" w:rsidRDefault="00EC141E" w:rsidP="00D24094">
            <w:pPr>
              <w:pStyle w:val="TAC"/>
              <w:rPr>
                <w:szCs w:val="18"/>
                <w:lang w:eastAsia="zh-CN"/>
              </w:rPr>
            </w:pPr>
            <w:r w:rsidRPr="001141C9">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78022" w14:textId="77777777" w:rsidR="00EC141E" w:rsidRPr="001141C9" w:rsidRDefault="00EC141E" w:rsidP="00D24094">
            <w:pPr>
              <w:pStyle w:val="TAC"/>
              <w:rPr>
                <w:szCs w:val="18"/>
                <w:lang w:eastAsia="zh-CN"/>
              </w:rPr>
            </w:pPr>
          </w:p>
        </w:tc>
      </w:tr>
      <w:tr w:rsidR="00EC141E" w:rsidRPr="001141C9" w14:paraId="542A4F8F"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27EC25A3"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96CA4A6" w14:textId="77777777" w:rsidR="00EC141E" w:rsidRPr="001141C9" w:rsidRDefault="00EC141E" w:rsidP="00D24094">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7F54441" w14:textId="77777777" w:rsidR="00EC141E" w:rsidRPr="001141C9" w:rsidRDefault="00EC141E" w:rsidP="00D24094">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484430" w14:textId="77777777" w:rsidR="00EC141E" w:rsidRPr="001141C9" w:rsidRDefault="00EC141E" w:rsidP="00D24094">
            <w:pPr>
              <w:pStyle w:val="TAC"/>
              <w:rPr>
                <w:szCs w:val="18"/>
                <w:lang w:eastAsia="zh-CN"/>
              </w:rPr>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A6C9F5C" w14:textId="77777777" w:rsidR="00EC141E" w:rsidRPr="001141C9" w:rsidRDefault="00EC141E" w:rsidP="00D24094">
            <w:pPr>
              <w:pStyle w:val="TAC"/>
              <w:rPr>
                <w:szCs w:val="18"/>
                <w:lang w:eastAsia="zh-CN"/>
              </w:rPr>
            </w:pPr>
            <w:r w:rsidRPr="001141C9">
              <w:rPr>
                <w:rFonts w:hint="eastAsia"/>
                <w:szCs w:val="18"/>
                <w:lang w:eastAsia="zh-CN"/>
              </w:rPr>
              <w:t>1</w:t>
            </w:r>
          </w:p>
        </w:tc>
      </w:tr>
      <w:tr w:rsidR="00EC141E" w:rsidRPr="001141C9" w14:paraId="34E5A665"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763AF132"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E43F99C"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20CBA59F" w14:textId="77777777" w:rsidR="00EC141E" w:rsidRPr="001141C9" w:rsidRDefault="00EC141E" w:rsidP="00D24094">
            <w:pPr>
              <w:pStyle w:val="TAC"/>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9D9755" w14:textId="77777777" w:rsidR="00EC141E" w:rsidRPr="001141C9" w:rsidRDefault="00EC141E" w:rsidP="00D24094">
            <w:pPr>
              <w:pStyle w:val="TAC"/>
              <w:rPr>
                <w:szCs w:val="18"/>
                <w:lang w:eastAsia="zh-CN"/>
              </w:rPr>
            </w:pPr>
            <w:r w:rsidRPr="001141C9">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3782A" w14:textId="77777777" w:rsidR="00EC141E" w:rsidRPr="001141C9" w:rsidRDefault="00EC141E" w:rsidP="00D24094">
            <w:pPr>
              <w:pStyle w:val="TAC"/>
              <w:rPr>
                <w:szCs w:val="18"/>
                <w:lang w:eastAsia="zh-CN"/>
              </w:rPr>
            </w:pPr>
          </w:p>
        </w:tc>
      </w:tr>
      <w:tr w:rsidR="00EC141E" w:rsidRPr="001141C9" w14:paraId="7C5460F5"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692D40F0"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82125A3"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7AAD87A6" w14:textId="77777777" w:rsidR="00EC141E" w:rsidRPr="001141C9" w:rsidRDefault="00EC141E" w:rsidP="00D24094">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39D64D" w14:textId="77777777" w:rsidR="00EC141E" w:rsidRPr="001141C9" w:rsidRDefault="00EC141E" w:rsidP="00D24094">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F3080" w14:textId="77777777" w:rsidR="00EC141E" w:rsidRPr="001141C9" w:rsidRDefault="00EC141E" w:rsidP="00D24094">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EC141E" w:rsidRPr="001141C9" w14:paraId="570402C1"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189BA0" w14:textId="77777777" w:rsidR="00EC141E" w:rsidRPr="001141C9" w:rsidRDefault="00EC141E" w:rsidP="00D24094">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173671"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00908DC8" w14:textId="77777777" w:rsidR="00EC141E" w:rsidRPr="001141C9" w:rsidRDefault="00EC141E" w:rsidP="00D24094">
            <w:pPr>
              <w:pStyle w:val="TAC"/>
              <w:rPr>
                <w:szCs w:val="18"/>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9BE761" w14:textId="77777777" w:rsidR="00EC141E" w:rsidRPr="001141C9" w:rsidRDefault="00EC141E" w:rsidP="00D24094">
            <w:pPr>
              <w:pStyle w:val="TAC"/>
              <w:rPr>
                <w:rFonts w:cs="Arial"/>
                <w:szCs w:val="18"/>
                <w:lang w:eastAsia="zh-CN" w:bidi="ar"/>
              </w:rPr>
            </w:pPr>
            <w:r w:rsidRPr="001141C9">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85725" w14:textId="77777777" w:rsidR="00EC141E" w:rsidRPr="001141C9" w:rsidRDefault="00EC141E" w:rsidP="00D24094">
            <w:pPr>
              <w:pStyle w:val="TAC"/>
              <w:rPr>
                <w:szCs w:val="18"/>
                <w:lang w:eastAsia="zh-CN"/>
              </w:rPr>
            </w:pPr>
          </w:p>
        </w:tc>
      </w:tr>
      <w:tr w:rsidR="00EC141E" w:rsidRPr="001141C9" w14:paraId="3CCCBE44"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EA778F" w14:textId="77777777" w:rsidR="00EC141E" w:rsidRPr="001141C9" w:rsidRDefault="00EC141E" w:rsidP="00D24094">
            <w:pPr>
              <w:pStyle w:val="TAC"/>
              <w:keepNext w:val="0"/>
              <w:rPr>
                <w:szCs w:val="18"/>
              </w:rPr>
            </w:pPr>
            <w:bookmarkStart w:id="89" w:name="OLE_LINK35"/>
            <w:r w:rsidRPr="001141C9">
              <w:rPr>
                <w:lang w:eastAsia="zh-CN"/>
              </w:rPr>
              <w:t>CA_n</w:t>
            </w:r>
            <w:r w:rsidRPr="001141C9">
              <w:rPr>
                <w:rFonts w:hint="eastAsia"/>
                <w:lang w:eastAsia="zh-CN"/>
              </w:rPr>
              <w:t>3</w:t>
            </w:r>
            <w:r w:rsidRPr="001141C9">
              <w:rPr>
                <w:lang w:eastAsia="zh-CN"/>
              </w:rPr>
              <w:t>(2A)-n</w:t>
            </w:r>
            <w:r w:rsidRPr="001141C9">
              <w:rPr>
                <w:rFonts w:hint="eastAsia"/>
                <w:lang w:eastAsia="zh-CN"/>
              </w:rPr>
              <w:t>78</w:t>
            </w:r>
            <w:r w:rsidRPr="001141C9">
              <w:rPr>
                <w:lang w:eastAsia="zh-CN"/>
              </w:rPr>
              <w:t>A</w:t>
            </w:r>
            <w:bookmarkEnd w:id="89"/>
          </w:p>
        </w:tc>
        <w:tc>
          <w:tcPr>
            <w:tcW w:w="1690" w:type="dxa"/>
            <w:tcBorders>
              <w:top w:val="single" w:sz="4" w:space="0" w:color="auto"/>
              <w:left w:val="single" w:sz="4" w:space="0" w:color="auto"/>
              <w:bottom w:val="nil"/>
              <w:right w:val="single" w:sz="4" w:space="0" w:color="auto"/>
            </w:tcBorders>
            <w:shd w:val="clear" w:color="auto" w:fill="auto"/>
            <w:vAlign w:val="center"/>
          </w:tcPr>
          <w:p w14:paraId="70F993CB" w14:textId="77777777" w:rsidR="00EC141E" w:rsidRPr="001141C9" w:rsidRDefault="00EC141E" w:rsidP="00D24094">
            <w:pPr>
              <w:pStyle w:val="TAC"/>
              <w:rPr>
                <w:szCs w:val="18"/>
              </w:rPr>
            </w:pPr>
            <w:r w:rsidRPr="001141C9">
              <w:rPr>
                <w:szCs w:val="18"/>
                <w:lang w:eastAsia="zh-CN"/>
              </w:rPr>
              <w:t>CA_n3A-n78A</w:t>
            </w:r>
          </w:p>
        </w:tc>
        <w:tc>
          <w:tcPr>
            <w:tcW w:w="730" w:type="dxa"/>
            <w:tcBorders>
              <w:left w:val="single" w:sz="4" w:space="0" w:color="auto"/>
              <w:bottom w:val="single" w:sz="4" w:space="0" w:color="auto"/>
              <w:right w:val="single" w:sz="4" w:space="0" w:color="auto"/>
            </w:tcBorders>
            <w:vAlign w:val="center"/>
          </w:tcPr>
          <w:p w14:paraId="31A7D3B3" w14:textId="77777777" w:rsidR="00EC141E" w:rsidRPr="001141C9" w:rsidRDefault="00EC141E" w:rsidP="00D24094">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7144BC" w14:textId="77777777" w:rsidR="00EC141E" w:rsidRPr="001141C9" w:rsidRDefault="00EC141E" w:rsidP="00D24094">
            <w:pPr>
              <w:pStyle w:val="TAC"/>
              <w:rPr>
                <w:szCs w:val="18"/>
                <w:lang w:eastAsia="zh-CN"/>
              </w:rPr>
            </w:pPr>
            <w:r w:rsidRPr="001141C9">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669772" w14:textId="77777777" w:rsidR="00EC141E" w:rsidRPr="001141C9" w:rsidRDefault="00EC141E" w:rsidP="00D24094">
            <w:pPr>
              <w:pStyle w:val="TAC"/>
              <w:rPr>
                <w:szCs w:val="18"/>
                <w:lang w:eastAsia="zh-CN"/>
              </w:rPr>
            </w:pPr>
            <w:r w:rsidRPr="001141C9">
              <w:rPr>
                <w:rFonts w:hint="eastAsia"/>
                <w:szCs w:val="18"/>
                <w:lang w:eastAsia="zh-CN"/>
              </w:rPr>
              <w:t>0</w:t>
            </w:r>
          </w:p>
        </w:tc>
      </w:tr>
      <w:tr w:rsidR="00EC141E" w:rsidRPr="001141C9" w14:paraId="72F47FE1"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15AC05FB"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36E2868"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3410D66E" w14:textId="77777777" w:rsidR="00EC141E" w:rsidRPr="001141C9" w:rsidRDefault="00EC141E" w:rsidP="00D24094">
            <w:pPr>
              <w:pStyle w:val="TAC"/>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FEF9BB" w14:textId="77777777" w:rsidR="00EC141E" w:rsidRPr="001141C9" w:rsidRDefault="00EC141E" w:rsidP="00D24094">
            <w:pPr>
              <w:pStyle w:val="TAC"/>
              <w:rPr>
                <w:szCs w:val="18"/>
                <w:lang w:eastAsia="zh-CN"/>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F1E26" w14:textId="77777777" w:rsidR="00EC141E" w:rsidRPr="001141C9" w:rsidRDefault="00EC141E" w:rsidP="00D24094">
            <w:pPr>
              <w:pStyle w:val="TAC"/>
              <w:rPr>
                <w:szCs w:val="18"/>
                <w:lang w:eastAsia="zh-CN"/>
              </w:rPr>
            </w:pPr>
          </w:p>
        </w:tc>
      </w:tr>
      <w:tr w:rsidR="00EC141E" w:rsidRPr="001141C9" w14:paraId="3EB4A27D"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28DAC00B"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B062FA6"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675EE259" w14:textId="77777777" w:rsidR="00EC141E" w:rsidRPr="001141C9" w:rsidRDefault="00EC141E" w:rsidP="00D24094">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1E51AA" w14:textId="77777777" w:rsidR="00EC141E" w:rsidRPr="001141C9" w:rsidRDefault="00EC141E" w:rsidP="00D24094">
            <w:pPr>
              <w:pStyle w:val="TAC"/>
              <w:rPr>
                <w:rFonts w:cs="Arial"/>
                <w:szCs w:val="18"/>
                <w:lang w:eastAsia="zh-CN" w:bidi="ar"/>
              </w:rPr>
            </w:pPr>
            <w:r w:rsidRPr="001141C9">
              <w:rPr>
                <w:rFonts w:cs="Arial"/>
                <w:szCs w:val="18"/>
                <w:lang w:eastAsia="zh-CN" w:bidi="ar"/>
              </w:rPr>
              <w:t>CA_n3(2A)_BCS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FBEBA" w14:textId="77777777" w:rsidR="00EC141E" w:rsidRPr="001141C9" w:rsidRDefault="00EC141E" w:rsidP="00D24094">
            <w:pPr>
              <w:pStyle w:val="TAC"/>
              <w:rPr>
                <w:szCs w:val="18"/>
                <w:lang w:eastAsia="zh-CN"/>
              </w:rPr>
            </w:pPr>
            <w:r w:rsidRPr="001141C9">
              <w:rPr>
                <w:rFonts w:hint="eastAsia"/>
                <w:szCs w:val="18"/>
                <w:lang w:eastAsia="zh-CN"/>
              </w:rPr>
              <w:t>1</w:t>
            </w:r>
          </w:p>
        </w:tc>
      </w:tr>
      <w:tr w:rsidR="00EC141E" w:rsidRPr="001141C9" w14:paraId="2F452DC0"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CA62BD" w14:textId="77777777" w:rsidR="00EC141E" w:rsidRPr="001141C9" w:rsidRDefault="00EC141E" w:rsidP="00D24094">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3AB186"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7BB91261" w14:textId="77777777" w:rsidR="00EC141E" w:rsidRPr="001141C9" w:rsidRDefault="00EC141E" w:rsidP="00D24094">
            <w:pPr>
              <w:pStyle w:val="TAC"/>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0315FE" w14:textId="77777777" w:rsidR="00EC141E" w:rsidRPr="001141C9" w:rsidRDefault="00EC141E" w:rsidP="00D24094">
            <w:pPr>
              <w:pStyle w:val="TAC"/>
              <w:rPr>
                <w:rFonts w:cs="Arial"/>
                <w:szCs w:val="18"/>
                <w:lang w:eastAsia="zh-CN" w:bidi="ar"/>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F6367" w14:textId="77777777" w:rsidR="00EC141E" w:rsidRPr="001141C9" w:rsidRDefault="00EC141E" w:rsidP="00D24094">
            <w:pPr>
              <w:pStyle w:val="TAC"/>
              <w:rPr>
                <w:szCs w:val="18"/>
                <w:lang w:eastAsia="zh-CN"/>
              </w:rPr>
            </w:pPr>
          </w:p>
        </w:tc>
      </w:tr>
      <w:tr w:rsidR="00EC141E" w:rsidRPr="001141C9" w14:paraId="4710888A"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F8F598" w14:textId="77777777" w:rsidR="00EC141E" w:rsidRPr="001141C9" w:rsidRDefault="00EC141E" w:rsidP="00D24094">
            <w:pPr>
              <w:pStyle w:val="TAC"/>
              <w:keepNext w:val="0"/>
              <w:rPr>
                <w:szCs w:val="18"/>
              </w:rPr>
            </w:pPr>
            <w:r w:rsidRPr="001141C9">
              <w:rPr>
                <w:szCs w:val="18"/>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28FB3" w14:textId="77777777" w:rsidR="00EC141E" w:rsidRPr="001141C9" w:rsidRDefault="00EC141E" w:rsidP="00D24094">
            <w:pPr>
              <w:pStyle w:val="TAC"/>
              <w:rPr>
                <w:szCs w:val="18"/>
                <w:lang w:eastAsia="zh-CN"/>
              </w:rPr>
            </w:pPr>
            <w:r w:rsidRPr="001141C9">
              <w:rPr>
                <w:szCs w:val="18"/>
                <w:lang w:eastAsia="zh-CN"/>
              </w:rPr>
              <w:t>CA_n3A-n78A</w:t>
            </w:r>
          </w:p>
        </w:tc>
        <w:tc>
          <w:tcPr>
            <w:tcW w:w="730" w:type="dxa"/>
            <w:tcBorders>
              <w:left w:val="single" w:sz="4" w:space="0" w:color="auto"/>
              <w:bottom w:val="single" w:sz="4" w:space="0" w:color="auto"/>
              <w:right w:val="single" w:sz="4" w:space="0" w:color="auto"/>
            </w:tcBorders>
            <w:vAlign w:val="center"/>
          </w:tcPr>
          <w:p w14:paraId="3C7FAACE" w14:textId="77777777" w:rsidR="00EC141E" w:rsidRPr="001141C9" w:rsidRDefault="00EC141E" w:rsidP="00D24094">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C88671" w14:textId="77777777" w:rsidR="00EC141E" w:rsidRPr="001141C9" w:rsidRDefault="00EC141E" w:rsidP="00D24094">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A5C38" w14:textId="77777777" w:rsidR="00EC141E" w:rsidRPr="001141C9" w:rsidRDefault="00EC141E" w:rsidP="00D24094">
            <w:pPr>
              <w:pStyle w:val="TAC"/>
              <w:rPr>
                <w:szCs w:val="18"/>
                <w:lang w:eastAsia="zh-CN"/>
              </w:rPr>
            </w:pPr>
            <w:r w:rsidRPr="001141C9">
              <w:rPr>
                <w:rFonts w:hint="eastAsia"/>
                <w:szCs w:val="18"/>
                <w:lang w:eastAsia="zh-CN"/>
              </w:rPr>
              <w:t>0</w:t>
            </w:r>
          </w:p>
        </w:tc>
      </w:tr>
      <w:tr w:rsidR="00EC141E" w:rsidRPr="001141C9" w14:paraId="25C5914D"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6052F8D0"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A2025DE"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6E599B79" w14:textId="77777777" w:rsidR="00EC141E" w:rsidRPr="001141C9" w:rsidRDefault="00EC141E" w:rsidP="00D24094">
            <w:pPr>
              <w:pStyle w:val="TAC"/>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AE6B63" w14:textId="77777777" w:rsidR="00EC141E" w:rsidRPr="001141C9" w:rsidRDefault="00EC141E" w:rsidP="00D24094">
            <w:pPr>
              <w:pStyle w:val="TAC"/>
              <w:rPr>
                <w:rFonts w:cs="Arial"/>
                <w:szCs w:val="18"/>
                <w:lang w:eastAsia="zh-CN" w:bidi="ar"/>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AADAE" w14:textId="77777777" w:rsidR="00EC141E" w:rsidRPr="001141C9" w:rsidRDefault="00EC141E" w:rsidP="00D24094">
            <w:pPr>
              <w:pStyle w:val="TAC"/>
              <w:rPr>
                <w:szCs w:val="18"/>
                <w:lang w:eastAsia="zh-CN"/>
              </w:rPr>
            </w:pPr>
          </w:p>
        </w:tc>
      </w:tr>
      <w:tr w:rsidR="00EC141E" w:rsidRPr="001141C9" w14:paraId="54BE82C7"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27640D71"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464730E" w14:textId="77777777" w:rsidR="00EC141E" w:rsidRPr="001141C9" w:rsidRDefault="00EC141E" w:rsidP="00D24094">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C9EB31B" w14:textId="77777777" w:rsidR="00EC141E" w:rsidRPr="001141C9" w:rsidRDefault="00EC141E" w:rsidP="00D24094">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49F68A" w14:textId="77777777" w:rsidR="00EC141E" w:rsidRPr="001141C9" w:rsidRDefault="00EC141E" w:rsidP="00D24094">
            <w:pPr>
              <w:pStyle w:val="TAC"/>
              <w:rPr>
                <w:rFonts w:cs="Arial"/>
                <w:szCs w:val="18"/>
                <w:lang w:eastAsia="zh-CN" w:bidi="ar"/>
              </w:rPr>
            </w:pPr>
            <w:r w:rsidRPr="001141C9">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3DCE7" w14:textId="77777777" w:rsidR="00EC141E" w:rsidRPr="001141C9" w:rsidRDefault="00EC141E" w:rsidP="00D24094">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EC141E" w:rsidRPr="001141C9" w14:paraId="775DF9EA"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ABE59C" w14:textId="77777777" w:rsidR="00EC141E" w:rsidRPr="001141C9" w:rsidRDefault="00EC141E" w:rsidP="00D24094">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458ED" w14:textId="77777777" w:rsidR="00EC141E" w:rsidRPr="001141C9" w:rsidRDefault="00EC141E" w:rsidP="00D24094">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2247255" w14:textId="77777777" w:rsidR="00EC141E" w:rsidRPr="001141C9" w:rsidRDefault="00EC141E" w:rsidP="00D24094">
            <w:pPr>
              <w:pStyle w:val="TAC"/>
              <w:rPr>
                <w:szCs w:val="18"/>
                <w:lang w:eastAsia="zh-CN"/>
              </w:rPr>
            </w:pPr>
            <w:r w:rsidRPr="001141C9">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4318FF" w14:textId="77777777" w:rsidR="00EC141E" w:rsidRPr="001141C9" w:rsidRDefault="00EC141E" w:rsidP="00D24094">
            <w:pPr>
              <w:pStyle w:val="TAC"/>
              <w:rPr>
                <w:rFonts w:cs="Arial"/>
                <w:szCs w:val="18"/>
                <w:lang w:eastAsia="zh-CN" w:bidi="ar"/>
              </w:rPr>
            </w:pPr>
            <w:r w:rsidRPr="001141C9">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2BA9D" w14:textId="77777777" w:rsidR="00EC141E" w:rsidRPr="001141C9" w:rsidRDefault="00EC141E" w:rsidP="00D24094">
            <w:pPr>
              <w:pStyle w:val="TAC"/>
              <w:rPr>
                <w:szCs w:val="18"/>
                <w:lang w:eastAsia="zh-CN"/>
              </w:rPr>
            </w:pPr>
          </w:p>
        </w:tc>
      </w:tr>
      <w:tr w:rsidR="00EC141E" w:rsidRPr="001141C9" w14:paraId="7A8D4A03"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4980E3" w14:textId="77777777" w:rsidR="00EC141E" w:rsidRPr="001141C9" w:rsidRDefault="00EC141E" w:rsidP="00D24094">
            <w:pPr>
              <w:pStyle w:val="TAC"/>
              <w:keepNext w:val="0"/>
              <w:rPr>
                <w:szCs w:val="18"/>
              </w:rPr>
            </w:pPr>
            <w:bookmarkStart w:id="90" w:name="OLE_LINK36"/>
            <w:r w:rsidRPr="001141C9">
              <w:rPr>
                <w:szCs w:val="18"/>
              </w:rPr>
              <w:t>CA_n3B-n78C</w:t>
            </w:r>
            <w:bookmarkEnd w:id="90"/>
          </w:p>
        </w:tc>
        <w:tc>
          <w:tcPr>
            <w:tcW w:w="1690" w:type="dxa"/>
            <w:tcBorders>
              <w:top w:val="single" w:sz="4" w:space="0" w:color="auto"/>
              <w:left w:val="single" w:sz="4" w:space="0" w:color="auto"/>
              <w:bottom w:val="nil"/>
              <w:right w:val="single" w:sz="4" w:space="0" w:color="auto"/>
            </w:tcBorders>
            <w:shd w:val="clear" w:color="auto" w:fill="auto"/>
            <w:vAlign w:val="center"/>
          </w:tcPr>
          <w:p w14:paraId="7DE28078" w14:textId="77777777" w:rsidR="00EC141E" w:rsidRDefault="00EC141E" w:rsidP="00D24094">
            <w:pPr>
              <w:pStyle w:val="TAC"/>
              <w:rPr>
                <w:szCs w:val="18"/>
                <w:lang w:eastAsia="zh-CN"/>
              </w:rPr>
            </w:pPr>
            <w:r w:rsidRPr="001141C9">
              <w:rPr>
                <w:szCs w:val="18"/>
                <w:lang w:eastAsia="zh-CN"/>
              </w:rPr>
              <w:t>CA_n78C</w:t>
            </w:r>
          </w:p>
          <w:p w14:paraId="75676D1B" w14:textId="77777777" w:rsidR="00EC141E" w:rsidRPr="001141C9" w:rsidRDefault="00EC141E" w:rsidP="00D24094">
            <w:pPr>
              <w:pStyle w:val="TAC"/>
              <w:rPr>
                <w:szCs w:val="18"/>
                <w:lang w:eastAsia="zh-CN"/>
              </w:rPr>
            </w:pPr>
            <w:r w:rsidRPr="001141C9">
              <w:rPr>
                <w:szCs w:val="18"/>
                <w:lang w:eastAsia="zh-CN"/>
              </w:rPr>
              <w:t>CA_n3A-n78A</w:t>
            </w:r>
          </w:p>
        </w:tc>
        <w:tc>
          <w:tcPr>
            <w:tcW w:w="730" w:type="dxa"/>
            <w:tcBorders>
              <w:left w:val="single" w:sz="4" w:space="0" w:color="auto"/>
              <w:bottom w:val="single" w:sz="4" w:space="0" w:color="auto"/>
              <w:right w:val="single" w:sz="4" w:space="0" w:color="auto"/>
            </w:tcBorders>
            <w:vAlign w:val="center"/>
          </w:tcPr>
          <w:p w14:paraId="1BD1AC35" w14:textId="77777777" w:rsidR="00EC141E" w:rsidRPr="001141C9" w:rsidRDefault="00EC141E" w:rsidP="00D24094">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C8296C" w14:textId="77777777" w:rsidR="00EC141E" w:rsidRPr="001141C9" w:rsidRDefault="00EC141E" w:rsidP="00D24094">
            <w:pPr>
              <w:pStyle w:val="TAC"/>
              <w:rPr>
                <w:rFonts w:cs="Arial"/>
                <w:szCs w:val="18"/>
                <w:lang w:eastAsia="zh-CN" w:bidi="ar"/>
              </w:rPr>
            </w:pPr>
            <w:r w:rsidRPr="001141C9">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9E89A" w14:textId="77777777" w:rsidR="00EC141E" w:rsidRPr="001141C9" w:rsidRDefault="00EC141E" w:rsidP="00D24094">
            <w:pPr>
              <w:pStyle w:val="TAC"/>
              <w:rPr>
                <w:szCs w:val="18"/>
                <w:lang w:eastAsia="zh-CN"/>
              </w:rPr>
            </w:pPr>
            <w:r w:rsidRPr="001141C9">
              <w:rPr>
                <w:szCs w:val="18"/>
                <w:lang w:eastAsia="zh-CN"/>
              </w:rPr>
              <w:t>0</w:t>
            </w:r>
          </w:p>
        </w:tc>
      </w:tr>
      <w:tr w:rsidR="00EC141E" w:rsidRPr="001141C9" w14:paraId="1BA75CDB"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5D4EDA" w14:textId="77777777" w:rsidR="00EC141E" w:rsidRPr="001141C9" w:rsidRDefault="00EC141E" w:rsidP="00D24094">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A6BB1E" w14:textId="77777777" w:rsidR="00EC141E" w:rsidRPr="001141C9" w:rsidRDefault="00EC141E" w:rsidP="00D24094">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6653109" w14:textId="77777777" w:rsidR="00EC141E" w:rsidRPr="001141C9" w:rsidRDefault="00EC141E" w:rsidP="00D24094">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16F684" w14:textId="77777777" w:rsidR="00EC141E" w:rsidRPr="001141C9" w:rsidRDefault="00EC141E" w:rsidP="00D24094">
            <w:pPr>
              <w:pStyle w:val="TAC"/>
              <w:rPr>
                <w:rFonts w:cs="Arial"/>
                <w:szCs w:val="18"/>
                <w:lang w:eastAsia="zh-CN" w:bidi="ar"/>
              </w:rPr>
            </w:pPr>
            <w:r w:rsidRPr="001141C9">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C1467" w14:textId="77777777" w:rsidR="00EC141E" w:rsidRPr="001141C9" w:rsidRDefault="00EC141E" w:rsidP="00D24094">
            <w:pPr>
              <w:pStyle w:val="TAC"/>
              <w:rPr>
                <w:szCs w:val="18"/>
                <w:lang w:eastAsia="zh-CN"/>
              </w:rPr>
            </w:pPr>
          </w:p>
        </w:tc>
      </w:tr>
      <w:tr w:rsidR="00EC141E" w:rsidRPr="001141C9" w14:paraId="60633657"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A20231" w14:textId="77777777" w:rsidR="00EC141E" w:rsidRPr="001141C9" w:rsidRDefault="00EC141E" w:rsidP="00D24094">
            <w:pPr>
              <w:pStyle w:val="TAC"/>
              <w:keepNext w:val="0"/>
              <w:rPr>
                <w:szCs w:val="18"/>
              </w:rPr>
            </w:pPr>
            <w:r w:rsidRPr="001141C9">
              <w:rPr>
                <w:szCs w:val="18"/>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3B1155" w14:textId="77777777" w:rsidR="00EC141E" w:rsidRPr="001141C9" w:rsidRDefault="00EC141E" w:rsidP="00D24094">
            <w:pPr>
              <w:pStyle w:val="TAC"/>
              <w:rPr>
                <w:szCs w:val="18"/>
                <w:lang w:eastAsia="zh-CN"/>
              </w:rPr>
            </w:pPr>
            <w:r w:rsidRPr="001141C9">
              <w:rPr>
                <w:szCs w:val="18"/>
                <w:lang w:eastAsia="zh-CN"/>
              </w:rPr>
              <w:t>CA_n3A-n78A</w:t>
            </w:r>
          </w:p>
        </w:tc>
        <w:tc>
          <w:tcPr>
            <w:tcW w:w="730" w:type="dxa"/>
            <w:tcBorders>
              <w:left w:val="single" w:sz="4" w:space="0" w:color="auto"/>
              <w:bottom w:val="single" w:sz="4" w:space="0" w:color="auto"/>
              <w:right w:val="single" w:sz="4" w:space="0" w:color="auto"/>
            </w:tcBorders>
            <w:vAlign w:val="center"/>
          </w:tcPr>
          <w:p w14:paraId="7D14A358" w14:textId="77777777" w:rsidR="00EC141E" w:rsidRPr="001141C9" w:rsidRDefault="00EC141E" w:rsidP="00D24094">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CB7363" w14:textId="77777777" w:rsidR="00EC141E" w:rsidRPr="001141C9" w:rsidRDefault="00EC141E" w:rsidP="00D24094">
            <w:pPr>
              <w:pStyle w:val="TAC"/>
              <w:rPr>
                <w:rFonts w:cs="Arial"/>
                <w:szCs w:val="18"/>
                <w:lang w:eastAsia="zh-CN" w:bidi="ar"/>
              </w:rPr>
            </w:pPr>
            <w:r w:rsidRPr="001141C9">
              <w:rPr>
                <w:rFonts w:cs="Arial"/>
                <w:szCs w:val="18"/>
                <w:lang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165FB9" w14:textId="77777777" w:rsidR="00EC141E" w:rsidRPr="001141C9" w:rsidRDefault="00EC141E" w:rsidP="00D24094">
            <w:pPr>
              <w:pStyle w:val="TAC"/>
              <w:rPr>
                <w:szCs w:val="18"/>
                <w:lang w:eastAsia="zh-CN"/>
              </w:rPr>
            </w:pPr>
            <w:r w:rsidRPr="001141C9">
              <w:rPr>
                <w:szCs w:val="18"/>
                <w:lang w:eastAsia="zh-CN"/>
              </w:rPr>
              <w:t>0</w:t>
            </w:r>
          </w:p>
        </w:tc>
      </w:tr>
      <w:tr w:rsidR="00EC141E" w:rsidRPr="001141C9" w14:paraId="5707EA49"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5928844A"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267FF2D" w14:textId="77777777" w:rsidR="00EC141E" w:rsidRPr="001141C9" w:rsidRDefault="00EC141E" w:rsidP="00D24094">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AB51139" w14:textId="77777777" w:rsidR="00EC141E" w:rsidRPr="001141C9" w:rsidRDefault="00EC141E" w:rsidP="00D24094">
            <w:pPr>
              <w:pStyle w:val="TAC"/>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62BA89" w14:textId="77777777" w:rsidR="00EC141E" w:rsidRPr="001141C9" w:rsidRDefault="00EC141E" w:rsidP="00D24094">
            <w:pPr>
              <w:pStyle w:val="TAC"/>
              <w:rPr>
                <w:rFonts w:cs="Arial"/>
                <w:szCs w:val="18"/>
                <w:lang w:eastAsia="zh-CN" w:bidi="ar"/>
              </w:rPr>
            </w:pPr>
            <w:r w:rsidRPr="001141C9">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AE9CB" w14:textId="77777777" w:rsidR="00EC141E" w:rsidRPr="001141C9" w:rsidRDefault="00EC141E" w:rsidP="00D24094">
            <w:pPr>
              <w:pStyle w:val="TAC"/>
              <w:rPr>
                <w:szCs w:val="18"/>
                <w:lang w:eastAsia="zh-CN"/>
              </w:rPr>
            </w:pPr>
          </w:p>
        </w:tc>
      </w:tr>
      <w:tr w:rsidR="00EC141E" w:rsidRPr="001141C9" w14:paraId="15CDD06E"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65B3CEAE"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E0CD316"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0D0ABFB9" w14:textId="77777777" w:rsidR="00EC141E" w:rsidRPr="001141C9" w:rsidRDefault="00EC141E" w:rsidP="00D24094">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69CFAE" w14:textId="77777777" w:rsidR="00EC141E" w:rsidRPr="001141C9" w:rsidRDefault="00EC141E" w:rsidP="00D24094">
            <w:pPr>
              <w:pStyle w:val="TAC"/>
              <w:rPr>
                <w:rFonts w:cs="Arial"/>
                <w:szCs w:val="18"/>
                <w:lang w:eastAsia="zh-CN" w:bidi="ar"/>
              </w:rPr>
            </w:pPr>
            <w:r w:rsidRPr="001141C9">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13E3F" w14:textId="77777777" w:rsidR="00EC141E" w:rsidRPr="001141C9" w:rsidRDefault="00EC141E" w:rsidP="00D24094">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EC141E" w:rsidRPr="001141C9" w14:paraId="42D289CB"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C1C1C3" w14:textId="77777777" w:rsidR="00EC141E" w:rsidRPr="001141C9" w:rsidRDefault="00EC141E" w:rsidP="00D24094">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33195B"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42605E6C" w14:textId="77777777" w:rsidR="00EC141E" w:rsidRPr="001141C9" w:rsidRDefault="00EC141E" w:rsidP="00D24094">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132F14" w14:textId="77777777" w:rsidR="00EC141E" w:rsidRPr="001141C9" w:rsidRDefault="00EC141E" w:rsidP="00D24094">
            <w:pPr>
              <w:pStyle w:val="TAC"/>
              <w:rPr>
                <w:rFonts w:cs="Arial"/>
                <w:szCs w:val="18"/>
                <w:lang w:eastAsia="zh-CN" w:bidi="ar"/>
              </w:rPr>
            </w:pPr>
            <w:r w:rsidRPr="001141C9">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1BD93" w14:textId="77777777" w:rsidR="00EC141E" w:rsidRPr="001141C9" w:rsidRDefault="00EC141E" w:rsidP="00D24094">
            <w:pPr>
              <w:pStyle w:val="TAC"/>
              <w:rPr>
                <w:szCs w:val="18"/>
                <w:lang w:eastAsia="zh-CN"/>
              </w:rPr>
            </w:pPr>
          </w:p>
        </w:tc>
      </w:tr>
      <w:tr w:rsidR="00EC141E" w:rsidRPr="001141C9" w14:paraId="7B433AC4"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FCFEF9" w14:textId="77777777" w:rsidR="00EC141E" w:rsidRPr="001141C9" w:rsidRDefault="00EC141E" w:rsidP="00D24094">
            <w:pPr>
              <w:pStyle w:val="TAC"/>
              <w:keepNext w:val="0"/>
              <w:rPr>
                <w:szCs w:val="18"/>
              </w:rPr>
            </w:pPr>
            <w:r w:rsidRPr="001141C9">
              <w:rPr>
                <w:szCs w:val="18"/>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CE6237" w14:textId="77777777" w:rsidR="00EC141E" w:rsidRPr="001141C9" w:rsidRDefault="00EC141E" w:rsidP="00D24094">
            <w:pPr>
              <w:pStyle w:val="TAC"/>
              <w:rPr>
                <w:lang w:eastAsia="en-GB"/>
              </w:rPr>
            </w:pPr>
            <w:r w:rsidRPr="001141C9">
              <w:rPr>
                <w:rFonts w:cs="Arial" w:hint="eastAsia"/>
                <w:szCs w:val="18"/>
                <w:lang w:eastAsia="zh-CN"/>
              </w:rPr>
              <w:t>n</w:t>
            </w:r>
            <w:r w:rsidRPr="001141C9">
              <w:rPr>
                <w:rFonts w:cs="Arial"/>
                <w:szCs w:val="18"/>
                <w:lang w:eastAsia="zh-CN"/>
              </w:rPr>
              <w:t>3</w:t>
            </w:r>
            <w:r w:rsidRPr="001141C9">
              <w:rPr>
                <w:rFonts w:hint="eastAsia"/>
                <w:szCs w:val="18"/>
                <w:vertAlign w:val="superscript"/>
                <w:lang w:eastAsia="zh-CN"/>
              </w:rPr>
              <w:t>8</w:t>
            </w:r>
          </w:p>
          <w:p w14:paraId="659A7D98" w14:textId="77777777" w:rsidR="00EC141E" w:rsidRPr="001141C9" w:rsidRDefault="00EC141E" w:rsidP="00D24094">
            <w:pPr>
              <w:pStyle w:val="TAC"/>
              <w:rPr>
                <w:lang w:eastAsia="en-GB"/>
              </w:rPr>
            </w:pPr>
            <w:r w:rsidRPr="001141C9">
              <w:rPr>
                <w:lang w:eastAsia="en-GB"/>
              </w:rPr>
              <w:t>n79</w:t>
            </w:r>
            <w:r w:rsidRPr="001141C9">
              <w:rPr>
                <w:vertAlign w:val="superscript"/>
                <w:lang w:eastAsia="zh-CN"/>
              </w:rPr>
              <w:t>8,9</w:t>
            </w:r>
          </w:p>
          <w:p w14:paraId="72D1111A" w14:textId="77777777" w:rsidR="00EC141E" w:rsidRPr="001141C9" w:rsidRDefault="00EC141E" w:rsidP="00D24094">
            <w:pPr>
              <w:pStyle w:val="TAC"/>
            </w:pPr>
            <w:r w:rsidRPr="001141C9">
              <w:rPr>
                <w:lang w:eastAsia="en-GB"/>
              </w:rPr>
              <w:t>CA_n3A-n79A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989FDF7" w14:textId="77777777" w:rsidR="00EC141E" w:rsidRPr="001141C9" w:rsidRDefault="00EC141E" w:rsidP="00D24094">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E0DFBF" w14:textId="77777777" w:rsidR="00EC141E" w:rsidRPr="001141C9" w:rsidRDefault="00EC141E" w:rsidP="00D24094">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47542" w14:textId="77777777" w:rsidR="00EC141E" w:rsidRPr="001141C9" w:rsidRDefault="00EC141E" w:rsidP="00D24094">
            <w:pPr>
              <w:pStyle w:val="TAC"/>
              <w:rPr>
                <w:szCs w:val="18"/>
                <w:lang w:eastAsia="zh-CN"/>
              </w:rPr>
            </w:pPr>
            <w:r w:rsidRPr="001141C9">
              <w:rPr>
                <w:rFonts w:hint="eastAsia"/>
                <w:szCs w:val="18"/>
                <w:lang w:eastAsia="zh-CN"/>
              </w:rPr>
              <w:t>0</w:t>
            </w:r>
          </w:p>
        </w:tc>
      </w:tr>
      <w:tr w:rsidR="00EC141E" w:rsidRPr="001141C9" w14:paraId="6D2F4618"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5D327094"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315D5DF"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27BAD2BC" w14:textId="77777777" w:rsidR="00EC141E" w:rsidRPr="001141C9" w:rsidRDefault="00EC141E" w:rsidP="00D24094">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33408D" w14:textId="77777777" w:rsidR="00EC141E" w:rsidRPr="001141C9" w:rsidRDefault="00EC141E" w:rsidP="00D24094">
            <w:pPr>
              <w:pStyle w:val="TAC"/>
              <w:rPr>
                <w:szCs w:val="18"/>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03B49" w14:textId="77777777" w:rsidR="00EC141E" w:rsidRPr="001141C9" w:rsidRDefault="00EC141E" w:rsidP="00D24094">
            <w:pPr>
              <w:pStyle w:val="TAC"/>
              <w:rPr>
                <w:szCs w:val="18"/>
                <w:lang w:eastAsia="zh-CN"/>
              </w:rPr>
            </w:pPr>
          </w:p>
        </w:tc>
      </w:tr>
      <w:tr w:rsidR="00EC141E" w:rsidRPr="001141C9" w14:paraId="0C9DFC7E"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49A0FA1C"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FA7D385"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246A7CDF" w14:textId="77777777" w:rsidR="00EC141E" w:rsidRPr="001141C9" w:rsidRDefault="00EC141E" w:rsidP="00D24094">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452B8A" w14:textId="77777777" w:rsidR="00EC141E" w:rsidRPr="001141C9" w:rsidRDefault="00EC141E" w:rsidP="00D24094">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40D46" w14:textId="77777777" w:rsidR="00EC141E" w:rsidRPr="001141C9" w:rsidRDefault="00EC141E" w:rsidP="00D24094">
            <w:pPr>
              <w:pStyle w:val="TAC"/>
              <w:rPr>
                <w:szCs w:val="18"/>
                <w:lang w:eastAsia="zh-CN"/>
              </w:rPr>
            </w:pPr>
            <w:r w:rsidRPr="001141C9">
              <w:rPr>
                <w:rFonts w:hint="eastAsia"/>
                <w:szCs w:val="18"/>
                <w:lang w:eastAsia="zh-CN"/>
              </w:rPr>
              <w:t>1</w:t>
            </w:r>
          </w:p>
        </w:tc>
      </w:tr>
      <w:tr w:rsidR="00EC141E" w:rsidRPr="001141C9" w14:paraId="56ED8635"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23EC1AE2"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3D010EA"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5025BF6B" w14:textId="77777777" w:rsidR="00EC141E" w:rsidRPr="001141C9" w:rsidRDefault="00EC141E" w:rsidP="00D24094">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2D409D" w14:textId="77777777" w:rsidR="00EC141E" w:rsidRPr="001141C9" w:rsidRDefault="00EC141E" w:rsidP="00D24094">
            <w:pPr>
              <w:pStyle w:val="TAC"/>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4B196" w14:textId="77777777" w:rsidR="00EC141E" w:rsidRPr="001141C9" w:rsidRDefault="00EC141E" w:rsidP="00D24094">
            <w:pPr>
              <w:pStyle w:val="TAC"/>
              <w:rPr>
                <w:szCs w:val="18"/>
                <w:lang w:eastAsia="zh-CN"/>
              </w:rPr>
            </w:pPr>
          </w:p>
        </w:tc>
      </w:tr>
      <w:tr w:rsidR="00EC141E" w:rsidRPr="001141C9" w14:paraId="41403194"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71427A5D"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E5D3D32"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7A0160EE" w14:textId="77777777" w:rsidR="00EC141E" w:rsidRPr="001141C9" w:rsidRDefault="00EC141E" w:rsidP="00D24094">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F08C64" w14:textId="77777777" w:rsidR="00EC141E" w:rsidRPr="001141C9" w:rsidRDefault="00EC141E" w:rsidP="00D24094">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468A9B" w14:textId="77777777" w:rsidR="00EC141E" w:rsidRPr="001141C9" w:rsidRDefault="00EC141E" w:rsidP="00D24094">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EC141E" w:rsidRPr="001141C9" w14:paraId="4CE36889"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BAC95D" w14:textId="77777777" w:rsidR="00EC141E" w:rsidRPr="001141C9" w:rsidRDefault="00EC141E" w:rsidP="00D24094">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BE361"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66DEDDF9" w14:textId="77777777" w:rsidR="00EC141E" w:rsidRPr="001141C9" w:rsidRDefault="00EC141E" w:rsidP="00D24094">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F67C37" w14:textId="77777777" w:rsidR="00EC141E" w:rsidRPr="001141C9" w:rsidRDefault="00EC141E" w:rsidP="00D24094">
            <w:pPr>
              <w:pStyle w:val="TAC"/>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80CE5" w14:textId="77777777" w:rsidR="00EC141E" w:rsidRPr="001141C9" w:rsidRDefault="00EC141E" w:rsidP="00D24094">
            <w:pPr>
              <w:pStyle w:val="TAC"/>
              <w:rPr>
                <w:szCs w:val="18"/>
                <w:lang w:eastAsia="zh-CN"/>
              </w:rPr>
            </w:pPr>
          </w:p>
        </w:tc>
      </w:tr>
      <w:tr w:rsidR="00EC141E" w:rsidRPr="001141C9" w14:paraId="64EC3929"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2E2437" w14:textId="77777777" w:rsidR="00EC141E" w:rsidRPr="001141C9" w:rsidRDefault="00EC141E" w:rsidP="00D24094">
            <w:pPr>
              <w:pStyle w:val="TAC"/>
              <w:keepNext w:val="0"/>
              <w:rPr>
                <w:szCs w:val="18"/>
              </w:rPr>
            </w:pPr>
            <w:r w:rsidRPr="001141C9">
              <w:rPr>
                <w:szCs w:val="18"/>
              </w:rPr>
              <w:t>CA_n3</w:t>
            </w:r>
            <w:r w:rsidRPr="001141C9">
              <w:rPr>
                <w:rFonts w:hint="eastAsia"/>
                <w:szCs w:val="18"/>
                <w:lang w:eastAsia="zh-CN"/>
              </w:rPr>
              <w:t>(2</w:t>
            </w:r>
            <w:r w:rsidRPr="001141C9">
              <w:rPr>
                <w:szCs w:val="18"/>
              </w:rPr>
              <w:t>A</w:t>
            </w:r>
            <w:r w:rsidRPr="001141C9">
              <w:rPr>
                <w:rFonts w:hint="eastAsia"/>
                <w:szCs w:val="18"/>
                <w:lang w:eastAsia="zh-CN"/>
              </w:rPr>
              <w:t>)</w:t>
            </w:r>
            <w:r w:rsidRPr="001141C9">
              <w:rPr>
                <w:szCs w:val="18"/>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020A8" w14:textId="77777777" w:rsidR="00EC141E" w:rsidRPr="001141C9" w:rsidRDefault="00EC141E" w:rsidP="00D24094">
            <w:pPr>
              <w:pStyle w:val="TAC"/>
              <w:rPr>
                <w:szCs w:val="18"/>
              </w:rPr>
            </w:pPr>
            <w:r w:rsidRPr="001141C9">
              <w:rPr>
                <w:szCs w:val="18"/>
              </w:rPr>
              <w:t>CA_n3A-n79A</w:t>
            </w:r>
          </w:p>
        </w:tc>
        <w:tc>
          <w:tcPr>
            <w:tcW w:w="730" w:type="dxa"/>
            <w:tcBorders>
              <w:left w:val="single" w:sz="4" w:space="0" w:color="auto"/>
              <w:bottom w:val="single" w:sz="4" w:space="0" w:color="auto"/>
              <w:right w:val="single" w:sz="4" w:space="0" w:color="auto"/>
            </w:tcBorders>
            <w:vAlign w:val="center"/>
          </w:tcPr>
          <w:p w14:paraId="05619C3C" w14:textId="77777777" w:rsidR="00EC141E" w:rsidRPr="001141C9" w:rsidRDefault="00EC141E" w:rsidP="00D24094">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B35D0D" w14:textId="77777777" w:rsidR="00EC141E" w:rsidRPr="001141C9" w:rsidRDefault="00EC141E" w:rsidP="00D24094">
            <w:pPr>
              <w:pStyle w:val="TAC"/>
              <w:rPr>
                <w:rFonts w:cs="Arial"/>
                <w:szCs w:val="18"/>
                <w:lang w:eastAsia="zh-CN" w:bidi="ar"/>
              </w:rPr>
            </w:pPr>
            <w:r w:rsidRPr="001141C9">
              <w:rPr>
                <w:rFonts w:cs="Arial"/>
                <w:szCs w:val="18"/>
                <w:lang w:eastAsia="zh-CN" w:bidi="ar"/>
              </w:rPr>
              <w:t>CA_n3(2A)_BCS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5787D" w14:textId="77777777" w:rsidR="00EC141E" w:rsidRPr="001141C9" w:rsidRDefault="00EC141E" w:rsidP="00D24094">
            <w:pPr>
              <w:pStyle w:val="TAC"/>
              <w:rPr>
                <w:szCs w:val="18"/>
                <w:lang w:eastAsia="zh-CN"/>
              </w:rPr>
            </w:pPr>
            <w:r w:rsidRPr="001141C9">
              <w:rPr>
                <w:rFonts w:hint="eastAsia"/>
                <w:szCs w:val="18"/>
                <w:lang w:eastAsia="zh-CN"/>
              </w:rPr>
              <w:t>0</w:t>
            </w:r>
          </w:p>
        </w:tc>
      </w:tr>
      <w:tr w:rsidR="00EC141E" w:rsidRPr="001141C9" w14:paraId="4E113618"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5559CD5C"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12818BD"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2A49EE17" w14:textId="77777777" w:rsidR="00EC141E" w:rsidRPr="001141C9" w:rsidRDefault="00EC141E" w:rsidP="00D24094">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3FC3B1" w14:textId="77777777" w:rsidR="00EC141E" w:rsidRPr="001141C9" w:rsidRDefault="00EC141E" w:rsidP="00D24094">
            <w:pPr>
              <w:pStyle w:val="TAC"/>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34740" w14:textId="77777777" w:rsidR="00EC141E" w:rsidRPr="001141C9" w:rsidRDefault="00EC141E" w:rsidP="00D24094">
            <w:pPr>
              <w:pStyle w:val="TAC"/>
              <w:rPr>
                <w:szCs w:val="18"/>
                <w:lang w:eastAsia="zh-CN"/>
              </w:rPr>
            </w:pPr>
          </w:p>
        </w:tc>
      </w:tr>
      <w:tr w:rsidR="00EC141E" w:rsidRPr="001141C9" w14:paraId="61CB8A49"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05551A61" w14:textId="77777777" w:rsidR="00EC141E" w:rsidRPr="001141C9" w:rsidRDefault="00EC141E" w:rsidP="00D24094">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CE19EAE"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66914FD3" w14:textId="77777777" w:rsidR="00EC141E" w:rsidRPr="001141C9" w:rsidRDefault="00EC141E" w:rsidP="00D24094">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B050F4" w14:textId="77777777" w:rsidR="00EC141E" w:rsidRPr="001141C9" w:rsidRDefault="00EC141E" w:rsidP="00D24094">
            <w:pPr>
              <w:pStyle w:val="TAC"/>
              <w:rPr>
                <w:rFonts w:cs="Arial"/>
                <w:szCs w:val="18"/>
                <w:lang w:eastAsia="zh-CN" w:bidi="ar"/>
              </w:rPr>
            </w:pPr>
            <w:r w:rsidRPr="001141C9">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E91C8" w14:textId="77777777" w:rsidR="00EC141E" w:rsidRPr="001141C9" w:rsidRDefault="00EC141E" w:rsidP="00D24094">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EC141E" w:rsidRPr="001141C9" w14:paraId="3CF0C1E4"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84EA2F" w14:textId="77777777" w:rsidR="00EC141E" w:rsidRPr="001141C9" w:rsidRDefault="00EC141E" w:rsidP="00D24094">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8FAD7" w14:textId="77777777" w:rsidR="00EC141E" w:rsidRPr="001141C9" w:rsidRDefault="00EC141E" w:rsidP="00D24094">
            <w:pPr>
              <w:pStyle w:val="TAC"/>
              <w:rPr>
                <w:szCs w:val="18"/>
              </w:rPr>
            </w:pPr>
          </w:p>
        </w:tc>
        <w:tc>
          <w:tcPr>
            <w:tcW w:w="730" w:type="dxa"/>
            <w:tcBorders>
              <w:left w:val="single" w:sz="4" w:space="0" w:color="auto"/>
              <w:bottom w:val="single" w:sz="4" w:space="0" w:color="auto"/>
              <w:right w:val="single" w:sz="4" w:space="0" w:color="auto"/>
            </w:tcBorders>
            <w:vAlign w:val="center"/>
          </w:tcPr>
          <w:p w14:paraId="1F5C0E48" w14:textId="77777777" w:rsidR="00EC141E" w:rsidRPr="001141C9" w:rsidRDefault="00EC141E" w:rsidP="00D24094">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9CA385" w14:textId="77777777" w:rsidR="00EC141E" w:rsidRPr="001141C9" w:rsidRDefault="00EC141E" w:rsidP="00D24094">
            <w:pPr>
              <w:pStyle w:val="TAC"/>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39E41A" w14:textId="77777777" w:rsidR="00EC141E" w:rsidRPr="001141C9" w:rsidRDefault="00EC141E" w:rsidP="00D24094">
            <w:pPr>
              <w:pStyle w:val="TAC"/>
              <w:rPr>
                <w:szCs w:val="18"/>
                <w:lang w:eastAsia="zh-CN"/>
              </w:rPr>
            </w:pPr>
          </w:p>
        </w:tc>
      </w:tr>
      <w:tr w:rsidR="00EC141E" w:rsidRPr="001141C9" w14:paraId="0B544CD4"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4B18D3" w14:textId="77777777" w:rsidR="00EC141E" w:rsidRPr="001141C9" w:rsidRDefault="00EC141E" w:rsidP="00D24094">
            <w:pPr>
              <w:pStyle w:val="TAC"/>
              <w:keepNext w:val="0"/>
              <w:rPr>
                <w:rFonts w:cs="Arial"/>
                <w:szCs w:val="18"/>
                <w:lang w:eastAsia="zh-CN"/>
              </w:rPr>
            </w:pPr>
            <w:bookmarkStart w:id="91" w:name="OLE_LINK38"/>
            <w:r w:rsidRPr="001141C9">
              <w:rPr>
                <w:szCs w:val="18"/>
              </w:rPr>
              <w:t>CA_n3A-n79</w:t>
            </w:r>
            <w:r w:rsidRPr="001141C9">
              <w:rPr>
                <w:rFonts w:hint="eastAsia"/>
                <w:szCs w:val="18"/>
              </w:rPr>
              <w:t>C</w:t>
            </w:r>
            <w:bookmarkEnd w:id="91"/>
          </w:p>
        </w:tc>
        <w:tc>
          <w:tcPr>
            <w:tcW w:w="1690" w:type="dxa"/>
            <w:tcBorders>
              <w:top w:val="single" w:sz="4" w:space="0" w:color="auto"/>
              <w:left w:val="single" w:sz="4" w:space="0" w:color="auto"/>
              <w:bottom w:val="nil"/>
              <w:right w:val="single" w:sz="4" w:space="0" w:color="auto"/>
            </w:tcBorders>
            <w:shd w:val="clear" w:color="auto" w:fill="auto"/>
            <w:vAlign w:val="center"/>
          </w:tcPr>
          <w:p w14:paraId="0B043E0F" w14:textId="77777777" w:rsidR="00EC141E" w:rsidRPr="001141C9" w:rsidRDefault="00EC141E" w:rsidP="00D24094">
            <w:pPr>
              <w:pStyle w:val="TAC"/>
              <w:rPr>
                <w:lang w:eastAsia="zh-CN"/>
              </w:rPr>
            </w:pPr>
            <w:r w:rsidRPr="001141C9">
              <w:rPr>
                <w:rFonts w:hint="eastAsia"/>
                <w:lang w:eastAsia="zh-CN"/>
              </w:rPr>
              <w:t>n</w:t>
            </w:r>
            <w:r w:rsidRPr="001141C9">
              <w:rPr>
                <w:lang w:eastAsia="zh-CN"/>
              </w:rPr>
              <w:t>3</w:t>
            </w:r>
            <w:r w:rsidRPr="001141C9">
              <w:rPr>
                <w:rFonts w:hint="eastAsia"/>
                <w:vertAlign w:val="superscript"/>
                <w:lang w:eastAsia="zh-CN"/>
              </w:rPr>
              <w:t>8</w:t>
            </w:r>
          </w:p>
          <w:p w14:paraId="3CCD6C0A" w14:textId="77777777" w:rsidR="00EC141E" w:rsidRPr="001141C9" w:rsidRDefault="00EC141E" w:rsidP="00D24094">
            <w:pPr>
              <w:keepNext/>
              <w:keepLines/>
              <w:spacing w:after="0"/>
              <w:jc w:val="center"/>
              <w:rPr>
                <w:rFonts w:ascii="Arial" w:hAnsi="Arial" w:cs="Arial"/>
                <w:sz w:val="18"/>
                <w:szCs w:val="18"/>
                <w:lang w:eastAsia="zh-CN"/>
              </w:rPr>
            </w:pPr>
            <w:r w:rsidRPr="001141C9">
              <w:rPr>
                <w:rFonts w:ascii="Arial" w:hAnsi="Arial" w:cs="Arial"/>
                <w:sz w:val="18"/>
                <w:szCs w:val="18"/>
                <w:lang w:eastAsia="zh-CN"/>
              </w:rPr>
              <w:t>n79</w:t>
            </w:r>
            <w:r w:rsidRPr="001141C9">
              <w:rPr>
                <w:rFonts w:ascii="Arial" w:hAnsi="Arial" w:hint="eastAsia"/>
                <w:sz w:val="18"/>
                <w:szCs w:val="18"/>
                <w:vertAlign w:val="superscript"/>
                <w:lang w:eastAsia="zh-CN"/>
              </w:rPr>
              <w:t>8</w:t>
            </w:r>
            <w:r w:rsidRPr="001141C9">
              <w:rPr>
                <w:rFonts w:ascii="Arial" w:hAnsi="Arial"/>
                <w:sz w:val="18"/>
                <w:szCs w:val="18"/>
                <w:vertAlign w:val="superscript"/>
                <w:lang w:eastAsia="zh-CN"/>
              </w:rPr>
              <w:t>,9</w:t>
            </w:r>
          </w:p>
          <w:p w14:paraId="2FB68404" w14:textId="77777777" w:rsidR="00EC141E" w:rsidRPr="001141C9" w:rsidRDefault="00EC141E" w:rsidP="00D24094">
            <w:pPr>
              <w:keepNext/>
              <w:keepLines/>
              <w:spacing w:after="0"/>
              <w:jc w:val="center"/>
              <w:rPr>
                <w:rFonts w:ascii="Arial" w:hAnsi="Arial" w:cs="Arial"/>
                <w:sz w:val="18"/>
                <w:szCs w:val="18"/>
                <w:lang w:eastAsia="zh-CN"/>
              </w:rPr>
            </w:pPr>
            <w:r w:rsidRPr="001141C9">
              <w:rPr>
                <w:rFonts w:ascii="Arial" w:hAnsi="Arial" w:cs="Arial"/>
                <w:sz w:val="18"/>
                <w:szCs w:val="18"/>
                <w:lang w:eastAsia="zh-CN"/>
              </w:rPr>
              <w:t>CA_</w:t>
            </w:r>
            <w:r w:rsidRPr="001141C9">
              <w:rPr>
                <w:rFonts w:ascii="Arial" w:hAnsi="Arial" w:cs="Arial" w:hint="eastAsia"/>
                <w:sz w:val="18"/>
                <w:szCs w:val="18"/>
                <w:lang w:eastAsia="zh-CN"/>
              </w:rPr>
              <w:t>n</w:t>
            </w:r>
            <w:r w:rsidRPr="001141C9">
              <w:rPr>
                <w:rFonts w:ascii="Arial" w:hAnsi="Arial" w:cs="Arial"/>
                <w:sz w:val="18"/>
                <w:szCs w:val="18"/>
                <w:lang w:eastAsia="zh-CN"/>
              </w:rPr>
              <w:t>7</w:t>
            </w:r>
            <w:r w:rsidRPr="001141C9">
              <w:rPr>
                <w:rFonts w:ascii="Arial" w:hAnsi="Arial" w:cs="Arial" w:hint="eastAsia"/>
                <w:sz w:val="18"/>
                <w:szCs w:val="18"/>
                <w:lang w:eastAsia="zh-CN"/>
              </w:rPr>
              <w:t>9</w:t>
            </w:r>
            <w:r w:rsidRPr="001141C9">
              <w:rPr>
                <w:rFonts w:ascii="Arial" w:hAnsi="Arial" w:cs="Arial"/>
                <w:sz w:val="18"/>
                <w:szCs w:val="18"/>
                <w:lang w:eastAsia="zh-CN"/>
              </w:rPr>
              <w:t>C</w:t>
            </w:r>
            <w:r w:rsidRPr="001141C9">
              <w:rPr>
                <w:rFonts w:ascii="Arial" w:hAnsi="Arial" w:hint="eastAsia"/>
                <w:sz w:val="18"/>
                <w:szCs w:val="18"/>
                <w:vertAlign w:val="superscript"/>
                <w:lang w:eastAsia="zh-CN"/>
              </w:rPr>
              <w:t>8</w:t>
            </w:r>
          </w:p>
          <w:p w14:paraId="07F352C4" w14:textId="77777777" w:rsidR="00EC141E" w:rsidRPr="001141C9" w:rsidRDefault="00EC141E" w:rsidP="00D24094">
            <w:pPr>
              <w:pStyle w:val="TAC"/>
              <w:rPr>
                <w:rFonts w:cs="Arial"/>
                <w:lang w:eastAsia="zh-CN"/>
              </w:rPr>
            </w:pPr>
            <w:r w:rsidRPr="001141C9">
              <w:t>CA_n3A-n79A</w:t>
            </w:r>
            <w:r w:rsidRPr="001141C9">
              <w:rPr>
                <w:rFonts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1CBADD5B" w14:textId="77777777" w:rsidR="00EC141E" w:rsidRPr="001141C9" w:rsidRDefault="00EC141E" w:rsidP="00D24094">
            <w:pPr>
              <w:pStyle w:val="TAC"/>
              <w:rPr>
                <w:szCs w:val="18"/>
              </w:rPr>
            </w:pPr>
            <w:r w:rsidRPr="001141C9">
              <w:rPr>
                <w:rFonts w:hint="eastAsia"/>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CAAFB8" w14:textId="77777777" w:rsidR="00EC141E" w:rsidRPr="001141C9" w:rsidRDefault="00EC141E" w:rsidP="00D24094">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40082" w14:textId="77777777" w:rsidR="00EC141E" w:rsidRPr="001141C9" w:rsidRDefault="00EC141E" w:rsidP="00D24094">
            <w:pPr>
              <w:pStyle w:val="TAC"/>
              <w:rPr>
                <w:szCs w:val="18"/>
                <w:lang w:eastAsia="zh-CN"/>
              </w:rPr>
            </w:pPr>
            <w:r w:rsidRPr="001141C9">
              <w:rPr>
                <w:rFonts w:hint="eastAsia"/>
                <w:szCs w:val="18"/>
                <w:lang w:eastAsia="zh-CN"/>
              </w:rPr>
              <w:t>0</w:t>
            </w:r>
          </w:p>
        </w:tc>
      </w:tr>
      <w:tr w:rsidR="00EC141E" w:rsidRPr="001141C9" w14:paraId="271A75CA"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3C140D13" w14:textId="77777777" w:rsidR="00EC141E" w:rsidRPr="001141C9" w:rsidRDefault="00EC141E" w:rsidP="00D24094">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6643F" w14:textId="77777777" w:rsidR="00EC141E" w:rsidRPr="001141C9" w:rsidRDefault="00EC141E" w:rsidP="00D24094">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6F80B6A0" w14:textId="77777777" w:rsidR="00EC141E" w:rsidRPr="001141C9" w:rsidRDefault="00EC141E" w:rsidP="00D24094">
            <w:pPr>
              <w:pStyle w:val="TAC"/>
              <w:rPr>
                <w:szCs w:val="18"/>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EB0DFD" w14:textId="77777777" w:rsidR="00EC141E" w:rsidRPr="001141C9" w:rsidRDefault="00EC141E" w:rsidP="00D24094">
            <w:pPr>
              <w:pStyle w:val="TAC"/>
              <w:rPr>
                <w:szCs w:val="18"/>
                <w:lang w:eastAsia="zh-CN"/>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4721C" w14:textId="77777777" w:rsidR="00EC141E" w:rsidRPr="001141C9" w:rsidRDefault="00EC141E" w:rsidP="00D24094">
            <w:pPr>
              <w:pStyle w:val="TAC"/>
              <w:rPr>
                <w:szCs w:val="18"/>
                <w:lang w:eastAsia="zh-CN"/>
              </w:rPr>
            </w:pPr>
          </w:p>
        </w:tc>
      </w:tr>
      <w:tr w:rsidR="00EC141E" w:rsidRPr="001141C9" w14:paraId="7435D2EA"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3D258326" w14:textId="77777777" w:rsidR="00EC141E" w:rsidRPr="001141C9" w:rsidRDefault="00EC141E" w:rsidP="00D24094">
            <w:pPr>
              <w:pStyle w:val="TAC"/>
              <w:keepNext w:val="0"/>
              <w:rPr>
                <w:rFonts w:cs="Arial"/>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3252E8E" w14:textId="77777777" w:rsidR="00EC141E" w:rsidRPr="001141C9" w:rsidRDefault="00EC141E" w:rsidP="00D24094">
            <w:pPr>
              <w:pStyle w:val="TAC"/>
              <w:rPr>
                <w:szCs w:val="18"/>
                <w:lang w:eastAsia="zh-CN"/>
              </w:rPr>
            </w:pPr>
            <w:r w:rsidRPr="001141C9">
              <w:rPr>
                <w:szCs w:val="18"/>
                <w:lang w:eastAsia="zh-CN"/>
              </w:rPr>
              <w:t>CA_n79C</w:t>
            </w:r>
          </w:p>
          <w:p w14:paraId="2477F10D" w14:textId="77777777" w:rsidR="00EC141E" w:rsidRPr="001141C9" w:rsidRDefault="00EC141E" w:rsidP="00D24094">
            <w:pPr>
              <w:pStyle w:val="TAC"/>
              <w:rPr>
                <w:szCs w:val="18"/>
                <w:lang w:eastAsia="zh-CN"/>
              </w:rPr>
            </w:pPr>
            <w:r w:rsidRPr="001141C9">
              <w:rPr>
                <w:szCs w:val="18"/>
                <w:lang w:eastAsia="zh-CN"/>
              </w:rPr>
              <w:t>CA_n3A-n79A</w:t>
            </w:r>
          </w:p>
          <w:p w14:paraId="2867560B" w14:textId="77777777" w:rsidR="00EC141E" w:rsidRPr="001141C9" w:rsidRDefault="00EC141E" w:rsidP="00D24094">
            <w:pPr>
              <w:pStyle w:val="TAC"/>
              <w:rPr>
                <w:rFonts w:cs="Arial"/>
                <w:szCs w:val="18"/>
                <w:lang w:eastAsia="zh-CN"/>
              </w:rPr>
            </w:pPr>
            <w:r w:rsidRPr="001141C9">
              <w:rPr>
                <w:szCs w:val="18"/>
                <w:lang w:eastAsia="zh-CN"/>
              </w:rPr>
              <w:t>CA_n3A-n79C</w:t>
            </w:r>
          </w:p>
        </w:tc>
        <w:tc>
          <w:tcPr>
            <w:tcW w:w="730" w:type="dxa"/>
            <w:tcBorders>
              <w:top w:val="single" w:sz="4" w:space="0" w:color="auto"/>
              <w:left w:val="single" w:sz="4" w:space="0" w:color="auto"/>
              <w:right w:val="single" w:sz="4" w:space="0" w:color="auto"/>
            </w:tcBorders>
            <w:vAlign w:val="center"/>
          </w:tcPr>
          <w:p w14:paraId="1F5CA111" w14:textId="77777777" w:rsidR="00EC141E" w:rsidRPr="001141C9" w:rsidRDefault="00EC141E" w:rsidP="00D24094">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9BBE13" w14:textId="77777777" w:rsidR="00EC141E" w:rsidRPr="001141C9" w:rsidRDefault="00EC141E" w:rsidP="00D24094">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7C1E2" w14:textId="77777777" w:rsidR="00EC141E" w:rsidRPr="001141C9" w:rsidRDefault="00EC141E" w:rsidP="00D24094">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EC141E" w:rsidRPr="001141C9" w14:paraId="7ABE36FA"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E956B7" w14:textId="77777777" w:rsidR="00EC141E" w:rsidRPr="001141C9" w:rsidRDefault="00EC141E" w:rsidP="00D24094">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08020" w14:textId="77777777" w:rsidR="00EC141E" w:rsidRPr="001141C9" w:rsidRDefault="00EC141E" w:rsidP="00D24094">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1F3016B5" w14:textId="77777777" w:rsidR="00EC141E" w:rsidRPr="001141C9" w:rsidRDefault="00EC141E" w:rsidP="00D24094">
            <w:pPr>
              <w:pStyle w:val="TAC"/>
              <w:rPr>
                <w:szCs w:val="18"/>
                <w:lang w:eastAsia="zh-CN"/>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E3D162" w14:textId="77777777" w:rsidR="00EC141E" w:rsidRPr="001141C9" w:rsidRDefault="00EC141E" w:rsidP="00D24094">
            <w:pPr>
              <w:pStyle w:val="TAC"/>
              <w:rPr>
                <w:rFonts w:cs="Arial"/>
                <w:szCs w:val="18"/>
                <w:lang w:eastAsia="zh-CN" w:bidi="ar"/>
              </w:rPr>
            </w:pPr>
            <w:r w:rsidRPr="001141C9">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455D9" w14:textId="77777777" w:rsidR="00EC141E" w:rsidRPr="001141C9" w:rsidRDefault="00EC141E" w:rsidP="00D24094">
            <w:pPr>
              <w:pStyle w:val="TAC"/>
              <w:rPr>
                <w:szCs w:val="18"/>
                <w:lang w:eastAsia="zh-CN"/>
              </w:rPr>
            </w:pPr>
          </w:p>
        </w:tc>
      </w:tr>
      <w:tr w:rsidR="00EC141E" w:rsidRPr="001141C9" w14:paraId="2BA5ED11"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500A28" w14:textId="77777777" w:rsidR="00EC141E" w:rsidRPr="001141C9" w:rsidRDefault="00EC141E" w:rsidP="00D24094">
            <w:pPr>
              <w:pStyle w:val="TAC"/>
              <w:keepNext w:val="0"/>
              <w:rPr>
                <w:rFonts w:cs="Arial"/>
                <w:szCs w:val="18"/>
                <w:lang w:eastAsia="zh-CN"/>
              </w:rPr>
            </w:pPr>
            <w:r w:rsidRPr="001141C9">
              <w:rPr>
                <w:szCs w:val="18"/>
              </w:rPr>
              <w:t>CA_n3</w:t>
            </w:r>
            <w:r w:rsidRPr="001141C9">
              <w:rPr>
                <w:rFonts w:hint="eastAsia"/>
                <w:szCs w:val="18"/>
                <w:lang w:eastAsia="zh-CN"/>
              </w:rPr>
              <w:t>(2</w:t>
            </w:r>
            <w:r w:rsidRPr="001141C9">
              <w:rPr>
                <w:szCs w:val="18"/>
              </w:rPr>
              <w:t>A</w:t>
            </w:r>
            <w:r w:rsidRPr="001141C9">
              <w:rPr>
                <w:rFonts w:hint="eastAsia"/>
                <w:szCs w:val="18"/>
                <w:lang w:eastAsia="zh-CN"/>
              </w:rPr>
              <w:t>)</w:t>
            </w:r>
            <w:r w:rsidRPr="001141C9">
              <w:rPr>
                <w:szCs w:val="18"/>
              </w:rPr>
              <w:t>-n79</w:t>
            </w:r>
            <w:r w:rsidRPr="001141C9">
              <w:rPr>
                <w:rFonts w:hint="eastAsia"/>
                <w:szCs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A28BC2" w14:textId="77777777" w:rsidR="00EC141E" w:rsidRPr="001141C9" w:rsidRDefault="00EC141E" w:rsidP="00D24094">
            <w:pPr>
              <w:pStyle w:val="TAC"/>
              <w:rPr>
                <w:rFonts w:cs="Arial"/>
                <w:szCs w:val="18"/>
                <w:lang w:eastAsia="zh-CN"/>
              </w:rPr>
            </w:pPr>
            <w:r w:rsidRPr="001141C9">
              <w:rPr>
                <w:szCs w:val="18"/>
              </w:rPr>
              <w:t>CA_n3A-n79A</w:t>
            </w:r>
          </w:p>
        </w:tc>
        <w:tc>
          <w:tcPr>
            <w:tcW w:w="730" w:type="dxa"/>
            <w:tcBorders>
              <w:top w:val="single" w:sz="4" w:space="0" w:color="auto"/>
              <w:left w:val="single" w:sz="4" w:space="0" w:color="auto"/>
              <w:right w:val="single" w:sz="4" w:space="0" w:color="auto"/>
            </w:tcBorders>
            <w:vAlign w:val="center"/>
          </w:tcPr>
          <w:p w14:paraId="69D84241" w14:textId="77777777" w:rsidR="00EC141E" w:rsidRPr="001141C9" w:rsidRDefault="00EC141E" w:rsidP="00D24094">
            <w:pPr>
              <w:pStyle w:val="TAC"/>
              <w:rPr>
                <w:rFonts w:cs="Arial"/>
                <w:kern w:val="2"/>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729AF8" w14:textId="77777777" w:rsidR="00EC141E" w:rsidRPr="001141C9" w:rsidRDefault="00EC141E" w:rsidP="00D24094">
            <w:pPr>
              <w:pStyle w:val="TAC"/>
              <w:rPr>
                <w:rFonts w:cs="Arial"/>
                <w:szCs w:val="18"/>
                <w:lang w:eastAsia="zh-CN" w:bidi="ar"/>
              </w:rPr>
            </w:pPr>
            <w:r w:rsidRPr="001141C9">
              <w:rPr>
                <w:rFonts w:cs="Arial"/>
                <w:szCs w:val="18"/>
                <w:lang w:eastAsia="zh-CN" w:bidi="ar"/>
              </w:rPr>
              <w:t>CA_n3(2A)_BCS</w:t>
            </w:r>
            <w:r w:rsidRPr="001141C9">
              <w:rPr>
                <w:rFonts w:cs="Arial" w:hint="eastAsia"/>
                <w:szCs w:val="18"/>
                <w:lang w:eastAsia="zh-CN" w:bidi="ar"/>
              </w:rPr>
              <w:t>1</w:t>
            </w:r>
          </w:p>
        </w:tc>
        <w:tc>
          <w:tcPr>
            <w:tcW w:w="1360" w:type="dxa"/>
            <w:tcBorders>
              <w:left w:val="single" w:sz="4" w:space="0" w:color="auto"/>
              <w:bottom w:val="nil"/>
              <w:right w:val="single" w:sz="4" w:space="0" w:color="auto"/>
            </w:tcBorders>
            <w:shd w:val="clear" w:color="auto" w:fill="auto"/>
            <w:vAlign w:val="center"/>
          </w:tcPr>
          <w:p w14:paraId="4FAFF063" w14:textId="77777777" w:rsidR="00EC141E" w:rsidRPr="001141C9" w:rsidRDefault="00EC141E" w:rsidP="00D24094">
            <w:pPr>
              <w:pStyle w:val="TAC"/>
              <w:rPr>
                <w:szCs w:val="18"/>
                <w:lang w:eastAsia="zh-CN"/>
              </w:rPr>
            </w:pPr>
            <w:r w:rsidRPr="001141C9">
              <w:rPr>
                <w:rFonts w:hint="eastAsia"/>
                <w:szCs w:val="18"/>
                <w:lang w:eastAsia="zh-CN"/>
              </w:rPr>
              <w:t>0</w:t>
            </w:r>
          </w:p>
        </w:tc>
      </w:tr>
      <w:tr w:rsidR="00EC141E" w:rsidRPr="001141C9" w14:paraId="3C3C1EB4"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17847C9F" w14:textId="77777777" w:rsidR="00EC141E" w:rsidRPr="001141C9" w:rsidRDefault="00EC141E" w:rsidP="00D24094">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AD9243" w14:textId="77777777" w:rsidR="00EC141E" w:rsidRPr="001141C9" w:rsidRDefault="00EC141E" w:rsidP="00D24094">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2DD0FE84" w14:textId="77777777" w:rsidR="00EC141E" w:rsidRPr="001141C9" w:rsidRDefault="00EC141E" w:rsidP="00D24094">
            <w:pPr>
              <w:pStyle w:val="TAC"/>
              <w:rPr>
                <w:rFonts w:cs="Arial"/>
                <w:kern w:val="2"/>
                <w:szCs w:val="18"/>
                <w:lang w:eastAsia="zh-CN"/>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C0D031" w14:textId="77777777" w:rsidR="00EC141E" w:rsidRPr="001141C9" w:rsidRDefault="00EC141E" w:rsidP="00D24094">
            <w:pPr>
              <w:pStyle w:val="TAC"/>
              <w:rPr>
                <w:rFonts w:cs="Arial"/>
                <w:szCs w:val="18"/>
                <w:lang w:eastAsia="zh-CN" w:bidi="ar"/>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FB129" w14:textId="77777777" w:rsidR="00EC141E" w:rsidRPr="001141C9" w:rsidRDefault="00EC141E" w:rsidP="00D24094">
            <w:pPr>
              <w:pStyle w:val="TAC"/>
              <w:rPr>
                <w:szCs w:val="18"/>
                <w:lang w:eastAsia="zh-CN"/>
              </w:rPr>
            </w:pPr>
          </w:p>
        </w:tc>
      </w:tr>
      <w:tr w:rsidR="00EC141E" w:rsidRPr="001141C9" w14:paraId="2E7A7AD1"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6972AAB1" w14:textId="77777777" w:rsidR="00EC141E" w:rsidRPr="001141C9" w:rsidRDefault="00EC141E" w:rsidP="00D24094">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0B3731" w14:textId="77777777" w:rsidR="00EC141E" w:rsidRPr="001141C9" w:rsidRDefault="00EC141E" w:rsidP="00D24094">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1C514C69" w14:textId="77777777" w:rsidR="00EC141E" w:rsidRPr="001141C9" w:rsidRDefault="00EC141E" w:rsidP="00D24094">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ED2A7D" w14:textId="77777777" w:rsidR="00EC141E" w:rsidRPr="001141C9" w:rsidRDefault="00EC141E" w:rsidP="00D24094">
            <w:pPr>
              <w:pStyle w:val="TAC"/>
              <w:rPr>
                <w:rFonts w:cs="Arial"/>
                <w:szCs w:val="18"/>
                <w:lang w:eastAsia="zh-CN" w:bidi="ar"/>
              </w:rPr>
            </w:pPr>
            <w:r w:rsidRPr="001141C9">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83EF27" w14:textId="77777777" w:rsidR="00EC141E" w:rsidRPr="001141C9" w:rsidRDefault="00EC141E" w:rsidP="00D24094">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EC141E" w:rsidRPr="001141C9" w14:paraId="10E2704F"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C680FD" w14:textId="77777777" w:rsidR="00EC141E" w:rsidRPr="001141C9" w:rsidRDefault="00EC141E" w:rsidP="00D24094">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F3450" w14:textId="77777777" w:rsidR="00EC141E" w:rsidRPr="001141C9" w:rsidRDefault="00EC141E" w:rsidP="00D24094">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6E96C90F" w14:textId="77777777" w:rsidR="00EC141E" w:rsidRPr="001141C9" w:rsidRDefault="00EC141E" w:rsidP="00D24094">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AC4926" w14:textId="77777777" w:rsidR="00EC141E" w:rsidRPr="001141C9" w:rsidRDefault="00EC141E" w:rsidP="00D24094">
            <w:pPr>
              <w:pStyle w:val="TAC"/>
              <w:rPr>
                <w:rFonts w:cs="Arial"/>
                <w:szCs w:val="18"/>
                <w:lang w:eastAsia="zh-CN" w:bidi="ar"/>
              </w:rPr>
            </w:pPr>
            <w:r w:rsidRPr="001141C9">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F04A8" w14:textId="77777777" w:rsidR="00EC141E" w:rsidRPr="001141C9" w:rsidRDefault="00EC141E" w:rsidP="00D24094">
            <w:pPr>
              <w:pStyle w:val="TAC"/>
              <w:rPr>
                <w:szCs w:val="18"/>
                <w:lang w:eastAsia="zh-CN"/>
              </w:rPr>
            </w:pPr>
          </w:p>
        </w:tc>
      </w:tr>
      <w:tr w:rsidR="00EC141E" w:rsidRPr="001141C9" w14:paraId="1533623F"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FB40EB" w14:textId="77777777" w:rsidR="00EC141E" w:rsidRPr="001141C9" w:rsidRDefault="00EC141E" w:rsidP="00D24094">
            <w:pPr>
              <w:pStyle w:val="TAC"/>
              <w:rPr>
                <w:rFonts w:cs="Arial"/>
                <w:szCs w:val="18"/>
                <w:lang w:eastAsia="zh-CN"/>
              </w:rPr>
            </w:pPr>
            <w:r w:rsidRPr="001141C9">
              <w:rPr>
                <w:szCs w:val="18"/>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65662" w14:textId="77777777" w:rsidR="00EC141E" w:rsidRPr="001141C9" w:rsidRDefault="00EC141E" w:rsidP="00D24094">
            <w:pPr>
              <w:pStyle w:val="TAC"/>
              <w:rPr>
                <w:rFonts w:cs="Arial"/>
                <w:szCs w:val="18"/>
                <w:lang w:eastAsia="zh-CN"/>
              </w:rPr>
            </w:pPr>
            <w:r w:rsidRPr="001141C9">
              <w:rPr>
                <w:rFonts w:cs="Arial" w:hint="eastAsia"/>
                <w:szCs w:val="18"/>
                <w:lang w:eastAsia="zh-CN"/>
              </w:rPr>
              <w:t>-</w:t>
            </w:r>
          </w:p>
        </w:tc>
        <w:tc>
          <w:tcPr>
            <w:tcW w:w="730" w:type="dxa"/>
            <w:tcBorders>
              <w:top w:val="single" w:sz="4" w:space="0" w:color="auto"/>
              <w:left w:val="single" w:sz="4" w:space="0" w:color="auto"/>
              <w:right w:val="single" w:sz="4" w:space="0" w:color="auto"/>
            </w:tcBorders>
            <w:vAlign w:val="center"/>
          </w:tcPr>
          <w:p w14:paraId="035CAD5F" w14:textId="77777777" w:rsidR="00EC141E" w:rsidRPr="001141C9" w:rsidRDefault="00EC141E" w:rsidP="00D24094">
            <w:pPr>
              <w:pStyle w:val="TAC"/>
              <w:rPr>
                <w:rFonts w:cs="Arial"/>
                <w:kern w:val="2"/>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73B8BB" w14:textId="77777777" w:rsidR="00EC141E" w:rsidRPr="001141C9" w:rsidRDefault="00EC141E" w:rsidP="00D24094">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CN" w:bidi="ar"/>
              </w:rPr>
              <w:t>3</w:t>
            </w:r>
            <w:r w:rsidRPr="001141C9">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829FA6" w14:textId="77777777" w:rsidR="00EC141E" w:rsidRPr="001141C9" w:rsidRDefault="00EC141E" w:rsidP="00D24094">
            <w:pPr>
              <w:pStyle w:val="TAC"/>
              <w:rPr>
                <w:szCs w:val="18"/>
                <w:lang w:eastAsia="zh-CN"/>
              </w:rPr>
            </w:pPr>
            <w:r w:rsidRPr="001141C9">
              <w:rPr>
                <w:rFonts w:hint="eastAsia"/>
                <w:szCs w:val="18"/>
                <w:lang w:eastAsia="zh-CN"/>
              </w:rPr>
              <w:t>0</w:t>
            </w:r>
          </w:p>
        </w:tc>
      </w:tr>
      <w:tr w:rsidR="00EC141E" w:rsidRPr="001141C9" w14:paraId="6E86E3B4"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6F4CD48A" w14:textId="77777777" w:rsidR="00EC141E" w:rsidRPr="001141C9" w:rsidRDefault="00EC141E" w:rsidP="00D24094">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82A12D" w14:textId="77777777" w:rsidR="00EC141E" w:rsidRPr="001141C9" w:rsidRDefault="00EC141E" w:rsidP="00D24094">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6E1CAE" w14:textId="77777777" w:rsidR="00EC141E" w:rsidRPr="001141C9" w:rsidRDefault="00EC141E" w:rsidP="00D24094">
            <w:pPr>
              <w:pStyle w:val="TAC"/>
              <w:rPr>
                <w:rFonts w:cs="Arial"/>
                <w:kern w:val="2"/>
                <w:szCs w:val="18"/>
                <w:lang w:eastAsia="zh-CN"/>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4F1741" w14:textId="77777777" w:rsidR="00EC141E" w:rsidRPr="001141C9" w:rsidRDefault="00EC141E" w:rsidP="00D24094">
            <w:pPr>
              <w:pStyle w:val="TAC"/>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DC80" w14:textId="77777777" w:rsidR="00EC141E" w:rsidRPr="001141C9" w:rsidRDefault="00EC141E" w:rsidP="00D24094">
            <w:pPr>
              <w:pStyle w:val="TAC"/>
              <w:rPr>
                <w:szCs w:val="18"/>
                <w:lang w:eastAsia="zh-CN"/>
              </w:rPr>
            </w:pPr>
          </w:p>
        </w:tc>
      </w:tr>
      <w:tr w:rsidR="00EC141E" w:rsidRPr="001141C9" w14:paraId="26BBF274"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47DA5BFD" w14:textId="77777777" w:rsidR="00EC141E" w:rsidRPr="001141C9" w:rsidRDefault="00EC141E" w:rsidP="00D24094">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07CC75" w14:textId="77777777" w:rsidR="00EC141E" w:rsidRPr="001141C9" w:rsidRDefault="00EC141E" w:rsidP="00D24094">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3B6C4A" w14:textId="77777777" w:rsidR="00EC141E" w:rsidRPr="001141C9" w:rsidRDefault="00EC141E" w:rsidP="00D24094">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B606CF" w14:textId="77777777" w:rsidR="00EC141E" w:rsidRPr="001141C9" w:rsidRDefault="00EC141E" w:rsidP="00D24094">
            <w:pPr>
              <w:pStyle w:val="TAC"/>
              <w:rPr>
                <w:rFonts w:cs="Arial"/>
                <w:szCs w:val="18"/>
                <w:lang w:eastAsia="zh-CN" w:bidi="ar"/>
              </w:rPr>
            </w:pPr>
            <w:r w:rsidRPr="001141C9">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00852" w14:textId="77777777" w:rsidR="00EC141E" w:rsidRPr="001141C9" w:rsidRDefault="00EC141E" w:rsidP="00D24094">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EC141E" w:rsidRPr="001141C9" w14:paraId="090BC713"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511C9E" w14:textId="77777777" w:rsidR="00EC141E" w:rsidRPr="001141C9" w:rsidRDefault="00EC141E" w:rsidP="00D24094">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39006" w14:textId="77777777" w:rsidR="00EC141E" w:rsidRPr="001141C9" w:rsidRDefault="00EC141E" w:rsidP="00D24094">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78F99D" w14:textId="77777777" w:rsidR="00EC141E" w:rsidRPr="001141C9" w:rsidRDefault="00EC141E" w:rsidP="00D24094">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0CE829" w14:textId="77777777" w:rsidR="00EC141E" w:rsidRPr="001141C9" w:rsidRDefault="00EC141E" w:rsidP="00D24094">
            <w:pPr>
              <w:pStyle w:val="TAC"/>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3247F" w14:textId="77777777" w:rsidR="00EC141E" w:rsidRPr="001141C9" w:rsidRDefault="00EC141E" w:rsidP="00D24094">
            <w:pPr>
              <w:pStyle w:val="TAC"/>
              <w:rPr>
                <w:szCs w:val="18"/>
                <w:lang w:eastAsia="zh-CN"/>
              </w:rPr>
            </w:pPr>
          </w:p>
        </w:tc>
      </w:tr>
      <w:tr w:rsidR="00EC141E" w:rsidRPr="001141C9" w14:paraId="4FFD4CF8"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E0DA74" w14:textId="77777777" w:rsidR="00EC141E" w:rsidRPr="001141C9" w:rsidRDefault="00EC141E" w:rsidP="00D24094">
            <w:pPr>
              <w:pStyle w:val="TAC"/>
              <w:keepNext w:val="0"/>
              <w:rPr>
                <w:rFonts w:cs="Arial"/>
                <w:szCs w:val="18"/>
                <w:lang w:eastAsia="zh-CN"/>
              </w:rPr>
            </w:pPr>
            <w:r w:rsidRPr="001141C9">
              <w:rPr>
                <w:szCs w:val="18"/>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29509D" w14:textId="77777777" w:rsidR="00EC141E" w:rsidRPr="001141C9" w:rsidRDefault="00EC141E" w:rsidP="00D24094">
            <w:pPr>
              <w:pStyle w:val="TAC"/>
              <w:rPr>
                <w:rFonts w:cs="Arial"/>
                <w:szCs w:val="18"/>
                <w:lang w:eastAsia="zh-CN"/>
              </w:rPr>
            </w:pPr>
            <w:r w:rsidRPr="001141C9">
              <w:rPr>
                <w:rFonts w:cs="Arial"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0063A8D" w14:textId="77777777" w:rsidR="00EC141E" w:rsidRPr="001141C9" w:rsidRDefault="00EC141E" w:rsidP="00D24094">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0110CF" w14:textId="77777777" w:rsidR="00EC141E" w:rsidRPr="001141C9" w:rsidRDefault="00EC141E" w:rsidP="00D24094">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CN" w:bidi="ar"/>
              </w:rPr>
              <w:t>3</w:t>
            </w:r>
            <w:r w:rsidRPr="001141C9">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EAA05" w14:textId="77777777" w:rsidR="00EC141E" w:rsidRPr="001141C9" w:rsidRDefault="00EC141E" w:rsidP="00D24094">
            <w:pPr>
              <w:pStyle w:val="TAC"/>
              <w:rPr>
                <w:szCs w:val="18"/>
                <w:lang w:eastAsia="zh-CN"/>
              </w:rPr>
            </w:pPr>
            <w:r w:rsidRPr="001141C9">
              <w:rPr>
                <w:rFonts w:hint="eastAsia"/>
                <w:szCs w:val="18"/>
                <w:lang w:eastAsia="zh-CN"/>
              </w:rPr>
              <w:t>0</w:t>
            </w:r>
          </w:p>
        </w:tc>
      </w:tr>
      <w:tr w:rsidR="00EC141E" w:rsidRPr="001141C9" w14:paraId="186E5D62"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437EA70D" w14:textId="77777777" w:rsidR="00EC141E" w:rsidRPr="001141C9" w:rsidRDefault="00EC141E" w:rsidP="00D24094">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DB7935" w14:textId="77777777" w:rsidR="00EC141E" w:rsidRPr="001141C9" w:rsidRDefault="00EC141E" w:rsidP="00D24094">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5DE24" w14:textId="77777777" w:rsidR="00EC141E" w:rsidRPr="001141C9" w:rsidRDefault="00EC141E" w:rsidP="00D24094">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E7D688" w14:textId="77777777" w:rsidR="00EC141E" w:rsidRPr="001141C9" w:rsidRDefault="00EC141E" w:rsidP="00D24094">
            <w:pPr>
              <w:pStyle w:val="TAC"/>
              <w:rPr>
                <w:rFonts w:cs="Arial"/>
                <w:szCs w:val="18"/>
                <w:lang w:eastAsia="zh-CN" w:bidi="ar"/>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DF5E1" w14:textId="77777777" w:rsidR="00EC141E" w:rsidRPr="001141C9" w:rsidRDefault="00EC141E" w:rsidP="00D24094">
            <w:pPr>
              <w:pStyle w:val="TAC"/>
              <w:rPr>
                <w:szCs w:val="18"/>
                <w:lang w:eastAsia="zh-CN"/>
              </w:rPr>
            </w:pPr>
          </w:p>
        </w:tc>
      </w:tr>
      <w:tr w:rsidR="00EC141E" w:rsidRPr="001141C9" w14:paraId="78DB1016" w14:textId="77777777" w:rsidTr="00D24094">
        <w:trPr>
          <w:jc w:val="center"/>
        </w:trPr>
        <w:tc>
          <w:tcPr>
            <w:tcW w:w="1983" w:type="dxa"/>
            <w:tcBorders>
              <w:top w:val="nil"/>
              <w:left w:val="single" w:sz="4" w:space="0" w:color="auto"/>
              <w:bottom w:val="nil"/>
              <w:right w:val="single" w:sz="4" w:space="0" w:color="auto"/>
            </w:tcBorders>
            <w:shd w:val="clear" w:color="auto" w:fill="auto"/>
            <w:vAlign w:val="center"/>
          </w:tcPr>
          <w:p w14:paraId="5D012542" w14:textId="77777777" w:rsidR="00EC141E" w:rsidRPr="001141C9" w:rsidRDefault="00EC141E" w:rsidP="00D24094">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FF4714" w14:textId="77777777" w:rsidR="00EC141E" w:rsidRPr="001141C9" w:rsidRDefault="00EC141E" w:rsidP="00D24094">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5677BF" w14:textId="77777777" w:rsidR="00EC141E" w:rsidRPr="001141C9" w:rsidRDefault="00EC141E" w:rsidP="00D24094">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3CBE0B" w14:textId="77777777" w:rsidR="00EC141E" w:rsidRPr="001141C9" w:rsidRDefault="00EC141E" w:rsidP="00D24094">
            <w:pPr>
              <w:pStyle w:val="TAC"/>
              <w:rPr>
                <w:rFonts w:cs="Arial"/>
                <w:szCs w:val="18"/>
                <w:lang w:eastAsia="zh-CN" w:bidi="ar"/>
              </w:rPr>
            </w:pPr>
            <w:r w:rsidRPr="001141C9">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375CE" w14:textId="77777777" w:rsidR="00EC141E" w:rsidRPr="001141C9" w:rsidRDefault="00EC141E" w:rsidP="00D24094">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EC141E" w:rsidRPr="001141C9" w14:paraId="1BA05BA9"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051B4D" w14:textId="77777777" w:rsidR="00EC141E" w:rsidRPr="001141C9" w:rsidRDefault="00EC141E" w:rsidP="00D24094">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F4FD76" w14:textId="77777777" w:rsidR="00EC141E" w:rsidRPr="001141C9" w:rsidRDefault="00EC141E" w:rsidP="00D24094">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AC8350" w14:textId="77777777" w:rsidR="00EC141E" w:rsidRPr="001141C9" w:rsidRDefault="00EC141E" w:rsidP="00D24094">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368009" w14:textId="77777777" w:rsidR="00EC141E" w:rsidRPr="001141C9" w:rsidRDefault="00EC141E" w:rsidP="00D24094">
            <w:pPr>
              <w:pStyle w:val="TAC"/>
              <w:rPr>
                <w:rFonts w:cs="Arial"/>
                <w:szCs w:val="18"/>
                <w:lang w:eastAsia="zh-CN" w:bidi="ar"/>
              </w:rPr>
            </w:pPr>
            <w:r w:rsidRPr="001141C9">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AA95E" w14:textId="77777777" w:rsidR="00EC141E" w:rsidRPr="001141C9" w:rsidRDefault="00EC141E" w:rsidP="00D24094">
            <w:pPr>
              <w:pStyle w:val="TAC"/>
              <w:rPr>
                <w:szCs w:val="18"/>
                <w:lang w:eastAsia="zh-CN"/>
              </w:rPr>
            </w:pPr>
          </w:p>
        </w:tc>
      </w:tr>
      <w:tr w:rsidR="00EC141E" w:rsidRPr="001141C9" w:rsidDel="009C086A" w14:paraId="37C9531B" w14:textId="4A25A5C6" w:rsidTr="00D24094">
        <w:trPr>
          <w:jc w:val="center"/>
          <w:del w:id="92" w:author="ZTE-Ma Zhifeng" w:date="2025-05-09T21:16:00Z"/>
        </w:trPr>
        <w:tc>
          <w:tcPr>
            <w:tcW w:w="1983" w:type="dxa"/>
            <w:tcBorders>
              <w:top w:val="single" w:sz="4" w:space="0" w:color="auto"/>
              <w:left w:val="single" w:sz="4" w:space="0" w:color="auto"/>
              <w:bottom w:val="nil"/>
              <w:right w:val="single" w:sz="4" w:space="0" w:color="auto"/>
            </w:tcBorders>
            <w:shd w:val="clear" w:color="auto" w:fill="auto"/>
            <w:vAlign w:val="center"/>
          </w:tcPr>
          <w:p w14:paraId="71E91412" w14:textId="7F232D53" w:rsidR="00EC141E" w:rsidRPr="001141C9" w:rsidDel="009C086A" w:rsidRDefault="00EC141E" w:rsidP="00D24094">
            <w:pPr>
              <w:pStyle w:val="TAC"/>
              <w:keepNext w:val="0"/>
              <w:rPr>
                <w:del w:id="93" w:author="ZTE-Ma Zhifeng" w:date="2025-05-09T21:16:00Z"/>
                <w:rFonts w:cs="Arial"/>
                <w:color w:val="000000"/>
                <w:szCs w:val="18"/>
              </w:rPr>
            </w:pPr>
            <w:del w:id="94" w:author="ZTE-Ma Zhifeng" w:date="2025-05-09T21:16:00Z">
              <w:r w:rsidRPr="001141C9" w:rsidDel="009C086A">
                <w:rPr>
                  <w:rFonts w:cs="Arial"/>
                  <w:color w:val="000000"/>
                  <w:szCs w:val="18"/>
                </w:rPr>
                <w:delText>CA_n3A-n102A</w:delText>
              </w:r>
            </w:del>
          </w:p>
        </w:tc>
        <w:tc>
          <w:tcPr>
            <w:tcW w:w="1690" w:type="dxa"/>
            <w:tcBorders>
              <w:top w:val="single" w:sz="4" w:space="0" w:color="auto"/>
              <w:left w:val="single" w:sz="4" w:space="0" w:color="auto"/>
              <w:bottom w:val="nil"/>
              <w:right w:val="single" w:sz="4" w:space="0" w:color="auto"/>
            </w:tcBorders>
            <w:shd w:val="clear" w:color="auto" w:fill="auto"/>
            <w:vAlign w:val="center"/>
          </w:tcPr>
          <w:p w14:paraId="15B3E0CA" w14:textId="191FE1AE" w:rsidR="00EC141E" w:rsidRPr="001141C9" w:rsidDel="009C086A" w:rsidRDefault="00EC141E" w:rsidP="00D24094">
            <w:pPr>
              <w:pStyle w:val="TAC"/>
              <w:rPr>
                <w:del w:id="95" w:author="ZTE-Ma Zhifeng" w:date="2025-05-09T21:16:00Z"/>
                <w:rFonts w:cs="Arial"/>
                <w:color w:val="000000"/>
                <w:szCs w:val="18"/>
              </w:rPr>
            </w:pPr>
            <w:del w:id="96" w:author="ZTE-Ma Zhifeng" w:date="2025-05-09T21:16:00Z">
              <w:r w:rsidRPr="001141C9" w:rsidDel="009C086A">
                <w:rPr>
                  <w:rFonts w:cs="Arial"/>
                  <w:color w:val="000000"/>
                  <w:szCs w:val="18"/>
                </w:rPr>
                <w:delText>CA_n3A-n102A</w:delText>
              </w:r>
            </w:del>
          </w:p>
        </w:tc>
        <w:tc>
          <w:tcPr>
            <w:tcW w:w="730" w:type="dxa"/>
            <w:tcBorders>
              <w:top w:val="single" w:sz="4" w:space="0" w:color="auto"/>
              <w:left w:val="single" w:sz="4" w:space="0" w:color="auto"/>
              <w:bottom w:val="nil"/>
              <w:right w:val="single" w:sz="4" w:space="0" w:color="auto"/>
            </w:tcBorders>
            <w:vAlign w:val="center"/>
          </w:tcPr>
          <w:p w14:paraId="30C36EBD" w14:textId="5DDF506D" w:rsidR="00EC141E" w:rsidRPr="001141C9" w:rsidDel="009C086A" w:rsidRDefault="00EC141E" w:rsidP="00D24094">
            <w:pPr>
              <w:pStyle w:val="TAC"/>
              <w:rPr>
                <w:del w:id="97" w:author="ZTE-Ma Zhifeng" w:date="2025-05-09T21:16:00Z"/>
                <w:rFonts w:cs="Arial"/>
                <w:color w:val="000000"/>
                <w:szCs w:val="18"/>
              </w:rPr>
            </w:pPr>
            <w:del w:id="98" w:author="ZTE-Ma Zhifeng" w:date="2025-05-09T21:16:00Z">
              <w:r w:rsidRPr="001141C9" w:rsidDel="009C086A">
                <w:rPr>
                  <w:rFonts w:cs="Arial"/>
                  <w:color w:val="000000"/>
                  <w:szCs w:val="18"/>
                </w:rPr>
                <w:delText>n3</w:delText>
              </w:r>
            </w:del>
          </w:p>
        </w:tc>
        <w:tc>
          <w:tcPr>
            <w:tcW w:w="4081" w:type="dxa"/>
            <w:tcBorders>
              <w:top w:val="single" w:sz="4" w:space="0" w:color="auto"/>
              <w:left w:val="single" w:sz="4" w:space="0" w:color="auto"/>
              <w:bottom w:val="nil"/>
              <w:right w:val="single" w:sz="4" w:space="0" w:color="auto"/>
            </w:tcBorders>
            <w:vAlign w:val="center"/>
          </w:tcPr>
          <w:p w14:paraId="547C1BD4" w14:textId="102E9A86" w:rsidR="00EC141E" w:rsidRPr="001141C9" w:rsidDel="009C086A" w:rsidRDefault="00EC141E" w:rsidP="00D24094">
            <w:pPr>
              <w:pStyle w:val="TAC"/>
              <w:rPr>
                <w:del w:id="99" w:author="ZTE-Ma Zhifeng" w:date="2025-05-09T21:16:00Z"/>
                <w:rFonts w:cs="Arial"/>
                <w:color w:val="000000"/>
                <w:szCs w:val="18"/>
                <w:lang w:eastAsia="zh-CN"/>
              </w:rPr>
            </w:pPr>
            <w:del w:id="100" w:author="ZTE-Ma Zhifeng" w:date="2025-05-09T21:16:00Z">
              <w:r w:rsidRPr="001141C9" w:rsidDel="009C086A">
                <w:rPr>
                  <w:rFonts w:cs="Arial"/>
                  <w:szCs w:val="18"/>
                  <w:lang w:eastAsia="zh-CN" w:bidi="ar"/>
                </w:rPr>
                <w:delText>5, 10, 15, 20, 25, 30, 40, 45, 50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384485AF" w14:textId="59165E1F" w:rsidR="00EC141E" w:rsidRPr="001141C9" w:rsidDel="009C086A" w:rsidRDefault="00EC141E" w:rsidP="00D24094">
            <w:pPr>
              <w:pStyle w:val="TAC"/>
              <w:rPr>
                <w:del w:id="101" w:author="ZTE-Ma Zhifeng" w:date="2025-05-09T21:16:00Z"/>
                <w:rFonts w:cs="Arial"/>
                <w:szCs w:val="18"/>
              </w:rPr>
            </w:pPr>
            <w:del w:id="102" w:author="ZTE-Ma Zhifeng" w:date="2025-05-09T21:16:00Z">
              <w:r w:rsidRPr="001141C9" w:rsidDel="009C086A">
                <w:rPr>
                  <w:rFonts w:cs="Arial"/>
                  <w:szCs w:val="18"/>
                </w:rPr>
                <w:delText>0</w:delText>
              </w:r>
            </w:del>
          </w:p>
        </w:tc>
      </w:tr>
      <w:tr w:rsidR="00EC141E" w:rsidRPr="001141C9" w:rsidDel="009C086A" w14:paraId="536C92EB" w14:textId="6C6319FC" w:rsidTr="009C086A">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3" w:author="ZTE-Ma Zhifeng" w:date="2025-05-09T21:16: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04" w:author="ZTE-Ma Zhifeng" w:date="2025-05-09T21:16:00Z"/>
          <w:trPrChange w:id="105" w:author="ZTE-Ma Zhifeng" w:date="2025-05-09T21:16:00Z">
            <w:trPr>
              <w:jc w:val="center"/>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06" w:author="ZTE-Ma Zhifeng" w:date="2025-05-09T21:1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186060E" w14:textId="215586F5" w:rsidR="00EC141E" w:rsidRPr="001141C9" w:rsidDel="009C086A" w:rsidRDefault="00EC141E" w:rsidP="00D24094">
            <w:pPr>
              <w:pStyle w:val="TAC"/>
              <w:keepNext w:val="0"/>
              <w:rPr>
                <w:del w:id="107" w:author="ZTE-Ma Zhifeng" w:date="2025-05-09T21:16:00Z"/>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08" w:author="ZTE-Ma Zhifeng" w:date="2025-05-09T21:1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DA3195B" w14:textId="6927194D" w:rsidR="00EC141E" w:rsidRPr="001141C9" w:rsidDel="009C086A" w:rsidRDefault="00EC141E" w:rsidP="00D24094">
            <w:pPr>
              <w:pStyle w:val="TAC"/>
              <w:rPr>
                <w:del w:id="109" w:author="ZTE-Ma Zhifeng" w:date="2025-05-09T21:16:00Z"/>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Change w:id="110" w:author="ZTE-Ma Zhifeng" w:date="2025-05-09T21:16:00Z">
              <w:tcPr>
                <w:tcW w:w="730" w:type="dxa"/>
                <w:tcBorders>
                  <w:top w:val="single" w:sz="4" w:space="0" w:color="auto"/>
                  <w:left w:val="single" w:sz="4" w:space="0" w:color="auto"/>
                  <w:bottom w:val="nil"/>
                  <w:right w:val="single" w:sz="4" w:space="0" w:color="auto"/>
                </w:tcBorders>
                <w:vAlign w:val="center"/>
              </w:tcPr>
            </w:tcPrChange>
          </w:tcPr>
          <w:p w14:paraId="0510A2D6" w14:textId="2A65213F" w:rsidR="00EC141E" w:rsidRPr="001141C9" w:rsidDel="009C086A" w:rsidRDefault="00EC141E" w:rsidP="00D24094">
            <w:pPr>
              <w:pStyle w:val="TAC"/>
              <w:rPr>
                <w:del w:id="111" w:author="ZTE-Ma Zhifeng" w:date="2025-05-09T21:16:00Z"/>
                <w:rFonts w:cs="Arial"/>
                <w:color w:val="000000"/>
                <w:szCs w:val="18"/>
              </w:rPr>
            </w:pPr>
            <w:del w:id="112" w:author="ZTE-Ma Zhifeng" w:date="2025-05-09T21:16:00Z">
              <w:r w:rsidRPr="001141C9" w:rsidDel="009C086A">
                <w:rPr>
                  <w:rFonts w:cs="Arial"/>
                  <w:color w:val="000000"/>
                  <w:szCs w:val="18"/>
                </w:rPr>
                <w:delText>n102</w:delText>
              </w:r>
            </w:del>
          </w:p>
        </w:tc>
        <w:tc>
          <w:tcPr>
            <w:tcW w:w="4081" w:type="dxa"/>
            <w:tcBorders>
              <w:top w:val="single" w:sz="4" w:space="0" w:color="auto"/>
              <w:left w:val="single" w:sz="4" w:space="0" w:color="auto"/>
              <w:bottom w:val="nil"/>
              <w:right w:val="single" w:sz="4" w:space="0" w:color="auto"/>
            </w:tcBorders>
            <w:vAlign w:val="center"/>
            <w:tcPrChange w:id="113" w:author="ZTE-Ma Zhifeng" w:date="2025-05-09T21:16:00Z">
              <w:tcPr>
                <w:tcW w:w="4081" w:type="dxa"/>
                <w:tcBorders>
                  <w:top w:val="single" w:sz="4" w:space="0" w:color="auto"/>
                  <w:left w:val="single" w:sz="4" w:space="0" w:color="auto"/>
                  <w:bottom w:val="nil"/>
                  <w:right w:val="single" w:sz="4" w:space="0" w:color="auto"/>
                </w:tcBorders>
                <w:vAlign w:val="center"/>
              </w:tcPr>
            </w:tcPrChange>
          </w:tcPr>
          <w:p w14:paraId="6A4398FF" w14:textId="49DACB5E" w:rsidR="00EC141E" w:rsidRPr="001141C9" w:rsidDel="009C086A" w:rsidRDefault="00EC141E" w:rsidP="00D24094">
            <w:pPr>
              <w:pStyle w:val="TAC"/>
              <w:rPr>
                <w:del w:id="114" w:author="ZTE-Ma Zhifeng" w:date="2025-05-09T21:16:00Z"/>
                <w:rFonts w:cs="Arial"/>
                <w:color w:val="000000"/>
                <w:szCs w:val="18"/>
                <w:lang w:eastAsia="zh-CN"/>
              </w:rPr>
            </w:pPr>
            <w:del w:id="115" w:author="ZTE-Ma Zhifeng" w:date="2025-05-09T21:16:00Z">
              <w:r w:rsidRPr="001141C9" w:rsidDel="009C086A">
                <w:rPr>
                  <w:rFonts w:cs="Arial"/>
                  <w:color w:val="000000"/>
                  <w:szCs w:val="18"/>
                </w:rPr>
                <w:delText>20, 40, 60, 80, 100</w:delText>
              </w:r>
            </w:del>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Change w:id="116" w:author="ZTE-Ma Zhifeng" w:date="2025-05-09T21:16:00Z">
              <w:tcPr>
                <w:tcW w:w="13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5163C0" w14:textId="69B8AA1D" w:rsidR="00EC141E" w:rsidRPr="001141C9" w:rsidDel="009C086A" w:rsidRDefault="00EC141E" w:rsidP="00D24094">
            <w:pPr>
              <w:pStyle w:val="TAC"/>
              <w:rPr>
                <w:del w:id="117" w:author="ZTE-Ma Zhifeng" w:date="2025-05-09T21:16:00Z"/>
                <w:rFonts w:cs="Arial"/>
                <w:szCs w:val="18"/>
              </w:rPr>
            </w:pPr>
          </w:p>
        </w:tc>
      </w:tr>
      <w:tr w:rsidR="009C086A" w:rsidRPr="001141C9" w14:paraId="452F34F0" w14:textId="77777777" w:rsidTr="009C086A">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8" w:author="ZTE-Ma Zhifeng" w:date="2025-05-09T21:16: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9" w:author="ZTE-Ma Zhifeng" w:date="2025-05-09T21:14:00Z"/>
          <w:trPrChange w:id="120" w:author="ZTE-Ma Zhifeng" w:date="2025-05-09T21:16:00Z">
            <w:trPr>
              <w:jc w:val="center"/>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21" w:author="ZTE-Ma Zhifeng" w:date="2025-05-09T21:1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49A5D52" w14:textId="2CE4E8ED" w:rsidR="009C086A" w:rsidRPr="001141C9" w:rsidRDefault="009C086A" w:rsidP="009C086A">
            <w:pPr>
              <w:pStyle w:val="TAC"/>
              <w:keepNext w:val="0"/>
              <w:rPr>
                <w:ins w:id="122" w:author="ZTE-Ma Zhifeng" w:date="2025-05-09T21:14:00Z"/>
                <w:rFonts w:cs="Arial"/>
                <w:color w:val="000000"/>
                <w:szCs w:val="18"/>
              </w:rPr>
            </w:pPr>
            <w:ins w:id="123" w:author="ZTE-Ma Zhifeng" w:date="2025-05-09T21:16:00Z">
              <w:r w:rsidRPr="001141C9">
                <w:rPr>
                  <w:rFonts w:cs="Arial"/>
                  <w:color w:val="000000"/>
                  <w:szCs w:val="18"/>
                </w:rPr>
                <w:t>CA_n3A-n102A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124" w:author="ZTE-Ma Zhifeng" w:date="2025-05-09T21:1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0FAED9B" w14:textId="63A31474" w:rsidR="009C086A" w:rsidRPr="001141C9" w:rsidRDefault="009C086A" w:rsidP="009C086A">
            <w:pPr>
              <w:pStyle w:val="TAC"/>
              <w:rPr>
                <w:ins w:id="125" w:author="ZTE-Ma Zhifeng" w:date="2025-05-09T21:14:00Z"/>
                <w:rFonts w:cs="Arial"/>
                <w:color w:val="000000"/>
                <w:szCs w:val="18"/>
              </w:rPr>
            </w:pPr>
            <w:ins w:id="126" w:author="ZTE-Ma Zhifeng" w:date="2025-05-09T21:16:00Z">
              <w:r w:rsidRPr="001141C9">
                <w:rPr>
                  <w:rFonts w:cs="Arial"/>
                  <w:color w:val="000000"/>
                  <w:szCs w:val="18"/>
                </w:rPr>
                <w:t>CA_n3A-n102A</w:t>
              </w:r>
            </w:ins>
          </w:p>
        </w:tc>
        <w:tc>
          <w:tcPr>
            <w:tcW w:w="730" w:type="dxa"/>
            <w:tcBorders>
              <w:top w:val="single" w:sz="4" w:space="0" w:color="auto"/>
              <w:left w:val="single" w:sz="4" w:space="0" w:color="auto"/>
              <w:bottom w:val="nil"/>
              <w:right w:val="single" w:sz="4" w:space="0" w:color="auto"/>
            </w:tcBorders>
            <w:vAlign w:val="center"/>
            <w:tcPrChange w:id="127" w:author="ZTE-Ma Zhifeng" w:date="2025-05-09T21:16:00Z">
              <w:tcPr>
                <w:tcW w:w="730" w:type="dxa"/>
                <w:tcBorders>
                  <w:top w:val="single" w:sz="4" w:space="0" w:color="auto"/>
                  <w:left w:val="single" w:sz="4" w:space="0" w:color="auto"/>
                  <w:bottom w:val="nil"/>
                  <w:right w:val="single" w:sz="4" w:space="0" w:color="auto"/>
                </w:tcBorders>
                <w:vAlign w:val="center"/>
              </w:tcPr>
            </w:tcPrChange>
          </w:tcPr>
          <w:p w14:paraId="057A0C7C" w14:textId="2CF2A08A" w:rsidR="009C086A" w:rsidRPr="001141C9" w:rsidRDefault="009C086A" w:rsidP="009C086A">
            <w:pPr>
              <w:pStyle w:val="TAC"/>
              <w:rPr>
                <w:ins w:id="128" w:author="ZTE-Ma Zhifeng" w:date="2025-05-09T21:14:00Z"/>
                <w:rFonts w:cs="Arial"/>
                <w:color w:val="000000"/>
                <w:szCs w:val="18"/>
              </w:rPr>
            </w:pPr>
            <w:ins w:id="129" w:author="ZTE-Ma Zhifeng" w:date="2025-05-09T21:15:00Z">
              <w:r w:rsidRPr="001141C9">
                <w:rPr>
                  <w:rFonts w:cs="Arial"/>
                  <w:color w:val="000000"/>
                  <w:szCs w:val="18"/>
                </w:rPr>
                <w:t>n3</w:t>
              </w:r>
            </w:ins>
          </w:p>
        </w:tc>
        <w:tc>
          <w:tcPr>
            <w:tcW w:w="4081" w:type="dxa"/>
            <w:tcBorders>
              <w:top w:val="single" w:sz="4" w:space="0" w:color="auto"/>
              <w:left w:val="single" w:sz="4" w:space="0" w:color="auto"/>
              <w:bottom w:val="nil"/>
              <w:right w:val="single" w:sz="4" w:space="0" w:color="auto"/>
            </w:tcBorders>
            <w:vAlign w:val="center"/>
            <w:tcPrChange w:id="130" w:author="ZTE-Ma Zhifeng" w:date="2025-05-09T21:16:00Z">
              <w:tcPr>
                <w:tcW w:w="4081" w:type="dxa"/>
                <w:tcBorders>
                  <w:top w:val="single" w:sz="4" w:space="0" w:color="auto"/>
                  <w:left w:val="single" w:sz="4" w:space="0" w:color="auto"/>
                  <w:bottom w:val="nil"/>
                  <w:right w:val="single" w:sz="4" w:space="0" w:color="auto"/>
                </w:tcBorders>
                <w:vAlign w:val="center"/>
              </w:tcPr>
            </w:tcPrChange>
          </w:tcPr>
          <w:p w14:paraId="363D94DD" w14:textId="356A9897" w:rsidR="009C086A" w:rsidRPr="001141C9" w:rsidRDefault="009C086A" w:rsidP="009C086A">
            <w:pPr>
              <w:pStyle w:val="TAC"/>
              <w:rPr>
                <w:ins w:id="131" w:author="ZTE-Ma Zhifeng" w:date="2025-05-09T21:14:00Z"/>
                <w:rFonts w:cs="Arial"/>
                <w:color w:val="000000"/>
                <w:szCs w:val="18"/>
              </w:rPr>
            </w:pPr>
            <w:ins w:id="132" w:author="ZTE-Ma Zhifeng" w:date="2025-05-09T21:15:00Z">
              <w:r w:rsidRPr="001141C9">
                <w:rPr>
                  <w:rFonts w:cs="Arial"/>
                  <w:szCs w:val="18"/>
                  <w:lang w:eastAsia="zh-CN" w:bidi="ar"/>
                </w:rPr>
                <w:t>5, 10, 15, 20, 25, 30, 40, 45, 50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33" w:author="ZTE-Ma Zhifeng" w:date="2025-05-09T21:16:00Z">
              <w:tcPr>
                <w:tcW w:w="13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84B561" w14:textId="38ADDA51" w:rsidR="009C086A" w:rsidRPr="001141C9" w:rsidRDefault="00D24094" w:rsidP="009C086A">
            <w:pPr>
              <w:pStyle w:val="TAC"/>
              <w:rPr>
                <w:ins w:id="134" w:author="ZTE-Ma Zhifeng" w:date="2025-05-09T21:14:00Z"/>
                <w:rFonts w:cs="Arial"/>
                <w:szCs w:val="18"/>
                <w:lang w:eastAsia="zh-CN"/>
              </w:rPr>
            </w:pPr>
            <w:ins w:id="135" w:author="ZTE-Ma Zhifeng" w:date="2025-05-09T22:00:00Z">
              <w:r>
                <w:rPr>
                  <w:rFonts w:cs="Arial" w:hint="eastAsia"/>
                  <w:szCs w:val="18"/>
                  <w:lang w:eastAsia="zh-CN"/>
                </w:rPr>
                <w:t>0</w:t>
              </w:r>
            </w:ins>
          </w:p>
        </w:tc>
      </w:tr>
      <w:tr w:rsidR="009C086A" w:rsidRPr="001141C9" w14:paraId="395BFEA1" w14:textId="77777777" w:rsidTr="009C086A">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6" w:author="ZTE-Ma Zhifeng" w:date="2025-05-09T21:16: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7" w:author="ZTE-Ma Zhifeng" w:date="2025-05-09T21:14:00Z"/>
          <w:trPrChange w:id="138" w:author="ZTE-Ma Zhifeng" w:date="2025-05-09T21:16:00Z">
            <w:trPr>
              <w:jc w:val="center"/>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39" w:author="ZTE-Ma Zhifeng" w:date="2025-05-09T21:1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65EB0F4" w14:textId="77777777" w:rsidR="009C086A" w:rsidRPr="001141C9" w:rsidRDefault="009C086A" w:rsidP="009C086A">
            <w:pPr>
              <w:pStyle w:val="TAC"/>
              <w:keepNext w:val="0"/>
              <w:rPr>
                <w:ins w:id="140" w:author="ZTE-Ma Zhifeng" w:date="2025-05-09T21:14:00Z"/>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41" w:author="ZTE-Ma Zhifeng" w:date="2025-05-09T21:1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9B74ABF" w14:textId="77777777" w:rsidR="009C086A" w:rsidRPr="001141C9" w:rsidRDefault="009C086A" w:rsidP="009C086A">
            <w:pPr>
              <w:pStyle w:val="TAC"/>
              <w:rPr>
                <w:ins w:id="142" w:author="ZTE-Ma Zhifeng" w:date="2025-05-09T21:14:00Z"/>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Change w:id="143" w:author="ZTE-Ma Zhifeng" w:date="2025-05-09T21:16:00Z">
              <w:tcPr>
                <w:tcW w:w="730" w:type="dxa"/>
                <w:tcBorders>
                  <w:top w:val="single" w:sz="4" w:space="0" w:color="auto"/>
                  <w:left w:val="single" w:sz="4" w:space="0" w:color="auto"/>
                  <w:bottom w:val="nil"/>
                  <w:right w:val="single" w:sz="4" w:space="0" w:color="auto"/>
                </w:tcBorders>
                <w:vAlign w:val="center"/>
              </w:tcPr>
            </w:tcPrChange>
          </w:tcPr>
          <w:p w14:paraId="17BB4D84" w14:textId="7305A0DA" w:rsidR="009C086A" w:rsidRPr="001141C9" w:rsidRDefault="009C086A" w:rsidP="009C086A">
            <w:pPr>
              <w:pStyle w:val="TAC"/>
              <w:rPr>
                <w:ins w:id="144" w:author="ZTE-Ma Zhifeng" w:date="2025-05-09T21:14:00Z"/>
                <w:rFonts w:cs="Arial"/>
                <w:color w:val="000000"/>
                <w:szCs w:val="18"/>
              </w:rPr>
            </w:pPr>
            <w:ins w:id="145" w:author="ZTE-Ma Zhifeng" w:date="2025-05-09T21:15:00Z">
              <w:r w:rsidRPr="001141C9">
                <w:rPr>
                  <w:rFonts w:cs="Arial"/>
                  <w:color w:val="000000"/>
                  <w:szCs w:val="18"/>
                </w:rPr>
                <w:t>n102</w:t>
              </w:r>
            </w:ins>
          </w:p>
        </w:tc>
        <w:tc>
          <w:tcPr>
            <w:tcW w:w="4081" w:type="dxa"/>
            <w:tcBorders>
              <w:top w:val="single" w:sz="4" w:space="0" w:color="auto"/>
              <w:left w:val="single" w:sz="4" w:space="0" w:color="auto"/>
              <w:bottom w:val="nil"/>
              <w:right w:val="single" w:sz="4" w:space="0" w:color="auto"/>
            </w:tcBorders>
            <w:vAlign w:val="center"/>
            <w:tcPrChange w:id="146" w:author="ZTE-Ma Zhifeng" w:date="2025-05-09T21:16:00Z">
              <w:tcPr>
                <w:tcW w:w="4081" w:type="dxa"/>
                <w:tcBorders>
                  <w:top w:val="single" w:sz="4" w:space="0" w:color="auto"/>
                  <w:left w:val="single" w:sz="4" w:space="0" w:color="auto"/>
                  <w:bottom w:val="nil"/>
                  <w:right w:val="single" w:sz="4" w:space="0" w:color="auto"/>
                </w:tcBorders>
                <w:vAlign w:val="center"/>
              </w:tcPr>
            </w:tcPrChange>
          </w:tcPr>
          <w:p w14:paraId="0799896A" w14:textId="556CAECC" w:rsidR="009C086A" w:rsidRPr="001141C9" w:rsidRDefault="009C086A" w:rsidP="009C086A">
            <w:pPr>
              <w:pStyle w:val="TAC"/>
              <w:rPr>
                <w:ins w:id="147" w:author="ZTE-Ma Zhifeng" w:date="2025-05-09T21:14:00Z"/>
                <w:rFonts w:cs="Arial"/>
                <w:color w:val="000000"/>
                <w:szCs w:val="18"/>
              </w:rPr>
            </w:pPr>
            <w:ins w:id="148" w:author="ZTE-Ma Zhifeng" w:date="2025-05-09T21:15:00Z">
              <w:r w:rsidRPr="001141C9">
                <w:rPr>
                  <w:rFonts w:cs="Arial"/>
                  <w:color w:val="000000"/>
                  <w:szCs w:val="18"/>
                </w:rPr>
                <w:t>20, 40, 60, 80, 100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49" w:author="ZTE-Ma Zhifeng" w:date="2025-05-09T21:16:00Z">
              <w:tcPr>
                <w:tcW w:w="13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394D6C" w14:textId="77777777" w:rsidR="009C086A" w:rsidRPr="001141C9" w:rsidRDefault="009C086A" w:rsidP="009C086A">
            <w:pPr>
              <w:pStyle w:val="TAC"/>
              <w:rPr>
                <w:ins w:id="150" w:author="ZTE-Ma Zhifeng" w:date="2025-05-09T21:14:00Z"/>
                <w:rFonts w:cs="Arial"/>
                <w:szCs w:val="18"/>
              </w:rPr>
            </w:pPr>
          </w:p>
        </w:tc>
      </w:tr>
      <w:tr w:rsidR="009C086A" w:rsidRPr="001141C9" w14:paraId="0D42A580"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4D16DE" w14:textId="77777777" w:rsidR="009C086A" w:rsidRPr="001141C9" w:rsidRDefault="009C086A" w:rsidP="009C086A">
            <w:pPr>
              <w:pStyle w:val="TAC"/>
              <w:keepNext w:val="0"/>
              <w:rPr>
                <w:rFonts w:cs="Arial"/>
                <w:color w:val="000000"/>
                <w:szCs w:val="18"/>
              </w:rPr>
            </w:pPr>
            <w:r w:rsidRPr="001141C9">
              <w:rPr>
                <w:rFonts w:cs="Arial"/>
                <w:color w:val="000000"/>
                <w:szCs w:val="18"/>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72FFCB" w14:textId="77777777" w:rsidR="009C086A" w:rsidRPr="001141C9" w:rsidRDefault="009C086A" w:rsidP="009C086A">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5DCBCA9D" w14:textId="77777777" w:rsidR="009C086A" w:rsidRPr="001141C9" w:rsidRDefault="009C086A" w:rsidP="009C086A">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6E28C7E4" w14:textId="77777777" w:rsidR="009C086A" w:rsidRPr="001141C9" w:rsidRDefault="009C086A" w:rsidP="009C086A">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897462" w14:textId="77777777" w:rsidR="009C086A" w:rsidRPr="001141C9" w:rsidRDefault="009C086A" w:rsidP="009C086A">
            <w:pPr>
              <w:pStyle w:val="TAC"/>
              <w:rPr>
                <w:rFonts w:cs="Arial"/>
                <w:szCs w:val="18"/>
              </w:rPr>
            </w:pPr>
            <w:r w:rsidRPr="001141C9">
              <w:rPr>
                <w:rFonts w:cs="Arial"/>
                <w:szCs w:val="18"/>
              </w:rPr>
              <w:t>0</w:t>
            </w:r>
          </w:p>
        </w:tc>
      </w:tr>
      <w:tr w:rsidR="009C086A" w:rsidRPr="001141C9" w14:paraId="31EC0BB1"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D3E76E" w14:textId="77777777" w:rsidR="009C086A" w:rsidRPr="001141C9" w:rsidRDefault="009C086A" w:rsidP="009C086A">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24F2F" w14:textId="77777777" w:rsidR="009C086A" w:rsidRPr="001141C9" w:rsidRDefault="009C086A" w:rsidP="009C086A">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1284B151" w14:textId="77777777" w:rsidR="009C086A" w:rsidRPr="001141C9" w:rsidRDefault="009C086A" w:rsidP="009C086A">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079331FE" w14:textId="77777777" w:rsidR="009C086A" w:rsidRPr="001141C9" w:rsidRDefault="009C086A" w:rsidP="009C086A">
            <w:pPr>
              <w:pStyle w:val="TAC"/>
              <w:rPr>
                <w:rFonts w:cs="Arial"/>
                <w:color w:val="000000"/>
                <w:szCs w:val="18"/>
                <w:lang w:eastAsia="zh-CN"/>
              </w:rPr>
            </w:pPr>
            <w:r w:rsidRPr="001141C9">
              <w:rPr>
                <w:rFonts w:cs="Arial"/>
                <w:color w:val="000000"/>
                <w:szCs w:val="18"/>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18E47" w14:textId="77777777" w:rsidR="009C086A" w:rsidRPr="001141C9" w:rsidRDefault="009C086A" w:rsidP="009C086A">
            <w:pPr>
              <w:pStyle w:val="TAC"/>
              <w:rPr>
                <w:rFonts w:cs="Arial"/>
                <w:szCs w:val="18"/>
              </w:rPr>
            </w:pPr>
          </w:p>
        </w:tc>
      </w:tr>
      <w:tr w:rsidR="009C086A" w:rsidRPr="001141C9" w14:paraId="0177CE55"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894D3B" w14:textId="77777777" w:rsidR="009C086A" w:rsidRPr="001141C9" w:rsidRDefault="009C086A" w:rsidP="009C086A">
            <w:pPr>
              <w:pStyle w:val="TAC"/>
              <w:keepNext w:val="0"/>
              <w:rPr>
                <w:rFonts w:cs="Arial"/>
                <w:color w:val="000000"/>
                <w:szCs w:val="18"/>
              </w:rPr>
            </w:pPr>
            <w:r w:rsidRPr="001141C9">
              <w:rPr>
                <w:rFonts w:cs="Arial"/>
                <w:color w:val="000000"/>
                <w:szCs w:val="18"/>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4B8A8" w14:textId="77777777" w:rsidR="009C086A" w:rsidRPr="001141C9" w:rsidRDefault="009C086A" w:rsidP="009C086A">
            <w:pPr>
              <w:pStyle w:val="TAC"/>
              <w:rPr>
                <w:rFonts w:cs="Arial"/>
                <w:color w:val="000000"/>
                <w:szCs w:val="18"/>
              </w:rPr>
            </w:pPr>
            <w:r w:rsidRPr="001141C9">
              <w:rPr>
                <w:rFonts w:cs="Arial"/>
                <w:color w:val="000000"/>
                <w:szCs w:val="18"/>
              </w:rPr>
              <w:t>CA_n3A-n102A</w:t>
            </w:r>
          </w:p>
          <w:p w14:paraId="280CF846" w14:textId="77777777" w:rsidR="009C086A" w:rsidRPr="001141C9" w:rsidRDefault="009C086A" w:rsidP="009C086A">
            <w:pPr>
              <w:pStyle w:val="TAC"/>
              <w:rPr>
                <w:rFonts w:cs="Arial"/>
                <w:color w:val="000000"/>
                <w:szCs w:val="18"/>
              </w:rPr>
            </w:pPr>
            <w:r w:rsidRPr="001141C9">
              <w:rPr>
                <w:rFonts w:cs="Arial"/>
                <w:szCs w:val="18"/>
              </w:rPr>
              <w:t>CA_n3A-n102B</w:t>
            </w:r>
          </w:p>
        </w:tc>
        <w:tc>
          <w:tcPr>
            <w:tcW w:w="730" w:type="dxa"/>
            <w:tcBorders>
              <w:top w:val="single" w:sz="4" w:space="0" w:color="auto"/>
              <w:left w:val="single" w:sz="4" w:space="0" w:color="auto"/>
              <w:bottom w:val="nil"/>
              <w:right w:val="single" w:sz="4" w:space="0" w:color="auto"/>
            </w:tcBorders>
            <w:vAlign w:val="center"/>
          </w:tcPr>
          <w:p w14:paraId="149D56FF" w14:textId="77777777" w:rsidR="009C086A" w:rsidRPr="001141C9" w:rsidRDefault="009C086A" w:rsidP="009C086A">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731F25A3" w14:textId="77777777" w:rsidR="009C086A" w:rsidRPr="001141C9" w:rsidRDefault="009C086A" w:rsidP="009C086A">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F3D67A" w14:textId="77777777" w:rsidR="009C086A" w:rsidRPr="001141C9" w:rsidRDefault="009C086A" w:rsidP="009C086A">
            <w:pPr>
              <w:pStyle w:val="TAC"/>
              <w:rPr>
                <w:rFonts w:cs="Arial"/>
                <w:szCs w:val="18"/>
              </w:rPr>
            </w:pPr>
            <w:r w:rsidRPr="001141C9">
              <w:rPr>
                <w:rFonts w:cs="Arial"/>
                <w:szCs w:val="18"/>
              </w:rPr>
              <w:t>0</w:t>
            </w:r>
          </w:p>
        </w:tc>
      </w:tr>
      <w:tr w:rsidR="009C086A" w:rsidRPr="001141C9" w14:paraId="69E026EA"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333558" w14:textId="77777777" w:rsidR="009C086A" w:rsidRPr="001141C9" w:rsidRDefault="009C086A" w:rsidP="009C086A">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26018" w14:textId="77777777" w:rsidR="009C086A" w:rsidRPr="001141C9" w:rsidRDefault="009C086A" w:rsidP="009C086A">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217D1FC2" w14:textId="77777777" w:rsidR="009C086A" w:rsidRPr="001141C9" w:rsidRDefault="009C086A" w:rsidP="009C086A">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5838214E" w14:textId="77777777" w:rsidR="009C086A" w:rsidRPr="001141C9" w:rsidRDefault="009C086A" w:rsidP="009C086A">
            <w:pPr>
              <w:pStyle w:val="TAC"/>
              <w:rPr>
                <w:rFonts w:cs="Arial"/>
                <w:color w:val="000000"/>
                <w:szCs w:val="18"/>
                <w:lang w:eastAsia="zh-CN"/>
              </w:rPr>
            </w:pPr>
            <w:r w:rsidRPr="001141C9">
              <w:rPr>
                <w:rFonts w:cs="Arial"/>
                <w:color w:val="000000"/>
                <w:szCs w:val="18"/>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28047" w14:textId="77777777" w:rsidR="009C086A" w:rsidRPr="001141C9" w:rsidRDefault="009C086A" w:rsidP="009C086A">
            <w:pPr>
              <w:pStyle w:val="TAC"/>
              <w:rPr>
                <w:rFonts w:cs="Arial"/>
                <w:szCs w:val="18"/>
              </w:rPr>
            </w:pPr>
          </w:p>
        </w:tc>
      </w:tr>
      <w:tr w:rsidR="009C086A" w:rsidRPr="001141C9" w14:paraId="7286D318"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41DA6A" w14:textId="77777777" w:rsidR="009C086A" w:rsidRPr="001141C9" w:rsidRDefault="009C086A" w:rsidP="009C086A">
            <w:pPr>
              <w:pStyle w:val="TAC"/>
              <w:keepNext w:val="0"/>
              <w:rPr>
                <w:rFonts w:cs="Arial"/>
                <w:color w:val="000000"/>
                <w:szCs w:val="18"/>
              </w:rPr>
            </w:pPr>
            <w:r w:rsidRPr="001141C9">
              <w:rPr>
                <w:rFonts w:cs="Arial"/>
                <w:color w:val="000000"/>
                <w:szCs w:val="18"/>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4F492" w14:textId="77777777" w:rsidR="009C086A" w:rsidRPr="001141C9" w:rsidRDefault="009C086A" w:rsidP="009C086A">
            <w:pPr>
              <w:pStyle w:val="TAC"/>
              <w:rPr>
                <w:rFonts w:cs="Arial"/>
                <w:color w:val="000000"/>
                <w:szCs w:val="18"/>
              </w:rPr>
            </w:pPr>
            <w:r w:rsidRPr="001141C9">
              <w:rPr>
                <w:rFonts w:cs="Arial"/>
                <w:color w:val="000000"/>
                <w:szCs w:val="18"/>
              </w:rPr>
              <w:t>CA_n3A-n102A</w:t>
            </w:r>
          </w:p>
          <w:p w14:paraId="00073346" w14:textId="77777777" w:rsidR="009C086A" w:rsidRPr="001141C9" w:rsidRDefault="009C086A" w:rsidP="009C086A">
            <w:pPr>
              <w:pStyle w:val="TAC"/>
              <w:rPr>
                <w:rFonts w:cs="Arial"/>
                <w:color w:val="000000"/>
                <w:szCs w:val="18"/>
              </w:rPr>
            </w:pPr>
            <w:r w:rsidRPr="001141C9">
              <w:rPr>
                <w:rFonts w:cs="Arial"/>
                <w:szCs w:val="18"/>
              </w:rPr>
              <w:t>CA_n3A-n102</w:t>
            </w:r>
            <w:r w:rsidRPr="001141C9">
              <w:rPr>
                <w:rFonts w:cs="Arial" w:hint="eastAsia"/>
                <w:szCs w:val="18"/>
                <w:lang w:eastAsia="zh-CN"/>
              </w:rPr>
              <w:t>C</w:t>
            </w:r>
          </w:p>
        </w:tc>
        <w:tc>
          <w:tcPr>
            <w:tcW w:w="730" w:type="dxa"/>
            <w:tcBorders>
              <w:top w:val="single" w:sz="4" w:space="0" w:color="auto"/>
              <w:left w:val="single" w:sz="4" w:space="0" w:color="auto"/>
              <w:bottom w:val="nil"/>
              <w:right w:val="single" w:sz="4" w:space="0" w:color="auto"/>
            </w:tcBorders>
            <w:vAlign w:val="center"/>
          </w:tcPr>
          <w:p w14:paraId="2F46BAAE" w14:textId="77777777" w:rsidR="009C086A" w:rsidRPr="001141C9" w:rsidRDefault="009C086A" w:rsidP="009C086A">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47746C2B" w14:textId="77777777" w:rsidR="009C086A" w:rsidRPr="001141C9" w:rsidRDefault="009C086A" w:rsidP="009C086A">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6959F" w14:textId="77777777" w:rsidR="009C086A" w:rsidRPr="001141C9" w:rsidRDefault="009C086A" w:rsidP="009C086A">
            <w:pPr>
              <w:pStyle w:val="TAC"/>
              <w:rPr>
                <w:rFonts w:cs="Arial"/>
                <w:szCs w:val="18"/>
              </w:rPr>
            </w:pPr>
            <w:r w:rsidRPr="001141C9">
              <w:rPr>
                <w:rFonts w:cs="Arial"/>
                <w:szCs w:val="18"/>
              </w:rPr>
              <w:t>0</w:t>
            </w:r>
          </w:p>
        </w:tc>
      </w:tr>
      <w:tr w:rsidR="009C086A" w:rsidRPr="001141C9" w14:paraId="56FB0D4A"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5D33DC" w14:textId="77777777" w:rsidR="009C086A" w:rsidRPr="001141C9" w:rsidRDefault="009C086A" w:rsidP="009C086A">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B4761" w14:textId="77777777" w:rsidR="009C086A" w:rsidRPr="001141C9" w:rsidRDefault="009C086A" w:rsidP="009C086A">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2B0E2084" w14:textId="77777777" w:rsidR="009C086A" w:rsidRPr="001141C9" w:rsidRDefault="009C086A" w:rsidP="009C086A">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58023E58" w14:textId="77777777" w:rsidR="009C086A" w:rsidRPr="001141C9" w:rsidRDefault="009C086A" w:rsidP="009C086A">
            <w:pPr>
              <w:pStyle w:val="TAC"/>
              <w:rPr>
                <w:rFonts w:cs="Arial"/>
                <w:color w:val="000000"/>
                <w:szCs w:val="18"/>
                <w:lang w:eastAsia="zh-CN"/>
              </w:rPr>
            </w:pPr>
            <w:r w:rsidRPr="001141C9">
              <w:rPr>
                <w:rFonts w:cs="Arial"/>
                <w:color w:val="000000"/>
                <w:szCs w:val="18"/>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EA05D" w14:textId="77777777" w:rsidR="009C086A" w:rsidRPr="001141C9" w:rsidRDefault="009C086A" w:rsidP="009C086A">
            <w:pPr>
              <w:pStyle w:val="TAC"/>
              <w:rPr>
                <w:rFonts w:cs="Arial"/>
                <w:szCs w:val="18"/>
              </w:rPr>
            </w:pPr>
          </w:p>
        </w:tc>
      </w:tr>
      <w:tr w:rsidR="009C086A" w:rsidRPr="001141C9" w14:paraId="462772AB"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39B33C" w14:textId="77777777" w:rsidR="009C086A" w:rsidRPr="001141C9" w:rsidRDefault="009C086A" w:rsidP="009C086A">
            <w:pPr>
              <w:pStyle w:val="TAC"/>
              <w:keepNext w:val="0"/>
              <w:rPr>
                <w:rFonts w:cs="Arial"/>
                <w:color w:val="000000"/>
                <w:szCs w:val="18"/>
              </w:rPr>
            </w:pPr>
            <w:r w:rsidRPr="001141C9">
              <w:rPr>
                <w:rFonts w:cs="Arial"/>
                <w:color w:val="000000"/>
                <w:szCs w:val="18"/>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DFF74" w14:textId="77777777" w:rsidR="009C086A" w:rsidRPr="001141C9" w:rsidRDefault="009C086A" w:rsidP="009C086A">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405DEC51" w14:textId="77777777" w:rsidR="009C086A" w:rsidRPr="001141C9" w:rsidRDefault="009C086A" w:rsidP="009C086A">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6E3FBDD5" w14:textId="77777777" w:rsidR="009C086A" w:rsidRPr="001141C9" w:rsidRDefault="009C086A" w:rsidP="009C086A">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28F7D" w14:textId="77777777" w:rsidR="009C086A" w:rsidRPr="001141C9" w:rsidRDefault="009C086A" w:rsidP="009C086A">
            <w:pPr>
              <w:pStyle w:val="TAC"/>
              <w:rPr>
                <w:rFonts w:cs="Arial"/>
                <w:szCs w:val="18"/>
              </w:rPr>
            </w:pPr>
            <w:r w:rsidRPr="001141C9">
              <w:rPr>
                <w:rFonts w:cs="Arial"/>
                <w:szCs w:val="18"/>
              </w:rPr>
              <w:t>0</w:t>
            </w:r>
          </w:p>
        </w:tc>
      </w:tr>
      <w:tr w:rsidR="009C086A" w:rsidRPr="001141C9" w14:paraId="67DDE41B"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66F62A" w14:textId="77777777" w:rsidR="009C086A" w:rsidRPr="001141C9" w:rsidRDefault="009C086A" w:rsidP="009C086A">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EA69C" w14:textId="77777777" w:rsidR="009C086A" w:rsidRPr="001141C9" w:rsidRDefault="009C086A" w:rsidP="009C086A">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2E4AAA88" w14:textId="77777777" w:rsidR="009C086A" w:rsidRPr="001141C9" w:rsidRDefault="009C086A" w:rsidP="009C086A">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017CE0A0" w14:textId="77777777" w:rsidR="009C086A" w:rsidRPr="001141C9" w:rsidRDefault="009C086A" w:rsidP="009C086A">
            <w:pPr>
              <w:pStyle w:val="TAC"/>
              <w:rPr>
                <w:rFonts w:cs="Arial"/>
                <w:color w:val="000000"/>
                <w:szCs w:val="18"/>
                <w:lang w:eastAsia="zh-CN"/>
              </w:rPr>
            </w:pPr>
            <w:r w:rsidRPr="001141C9">
              <w:rPr>
                <w:rFonts w:cs="Arial"/>
                <w:color w:val="000000"/>
                <w:szCs w:val="18"/>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21CF6" w14:textId="77777777" w:rsidR="009C086A" w:rsidRPr="001141C9" w:rsidRDefault="009C086A" w:rsidP="009C086A">
            <w:pPr>
              <w:pStyle w:val="TAC"/>
              <w:rPr>
                <w:rFonts w:cs="Arial"/>
                <w:szCs w:val="18"/>
              </w:rPr>
            </w:pPr>
          </w:p>
        </w:tc>
      </w:tr>
      <w:tr w:rsidR="009C086A" w:rsidRPr="001141C9" w14:paraId="78E266C4" w14:textId="77777777" w:rsidTr="00D240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84C3E0" w14:textId="77777777" w:rsidR="009C086A" w:rsidRPr="001141C9" w:rsidRDefault="009C086A" w:rsidP="009C086A">
            <w:pPr>
              <w:pStyle w:val="TAC"/>
              <w:keepNext w:val="0"/>
              <w:rPr>
                <w:rFonts w:cs="Arial"/>
                <w:color w:val="000000"/>
                <w:szCs w:val="18"/>
              </w:rPr>
            </w:pPr>
            <w:r w:rsidRPr="001141C9">
              <w:rPr>
                <w:rFonts w:cs="Arial"/>
                <w:color w:val="000000"/>
                <w:szCs w:val="18"/>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5B4549" w14:textId="77777777" w:rsidR="009C086A" w:rsidRPr="001141C9" w:rsidRDefault="009C086A" w:rsidP="009C086A">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3E7DE45A" w14:textId="77777777" w:rsidR="009C086A" w:rsidRPr="001141C9" w:rsidRDefault="009C086A" w:rsidP="009C086A">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7EAE1AA5" w14:textId="77777777" w:rsidR="009C086A" w:rsidRPr="001141C9" w:rsidRDefault="009C086A" w:rsidP="009C086A">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136DB" w14:textId="77777777" w:rsidR="009C086A" w:rsidRPr="001141C9" w:rsidRDefault="009C086A" w:rsidP="009C086A">
            <w:pPr>
              <w:pStyle w:val="TAC"/>
              <w:rPr>
                <w:rFonts w:cs="Arial"/>
                <w:szCs w:val="18"/>
              </w:rPr>
            </w:pPr>
            <w:r w:rsidRPr="001141C9">
              <w:rPr>
                <w:rFonts w:cs="Arial"/>
                <w:szCs w:val="18"/>
              </w:rPr>
              <w:t>0</w:t>
            </w:r>
          </w:p>
        </w:tc>
      </w:tr>
      <w:tr w:rsidR="009C086A" w:rsidRPr="001141C9" w14:paraId="62E73DCF" w14:textId="77777777" w:rsidTr="00D240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8D6D1C" w14:textId="77777777" w:rsidR="009C086A" w:rsidRPr="001141C9" w:rsidRDefault="009C086A" w:rsidP="009C086A">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9F810B" w14:textId="77777777" w:rsidR="009C086A" w:rsidRPr="001141C9" w:rsidRDefault="009C086A" w:rsidP="009C086A">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3E2673D7" w14:textId="77777777" w:rsidR="009C086A" w:rsidRPr="001141C9" w:rsidRDefault="009C086A" w:rsidP="009C086A">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6436C7DC" w14:textId="77777777" w:rsidR="009C086A" w:rsidRPr="001141C9" w:rsidRDefault="009C086A" w:rsidP="009C086A">
            <w:pPr>
              <w:pStyle w:val="TAC"/>
              <w:rPr>
                <w:rFonts w:cs="Arial"/>
                <w:color w:val="000000"/>
                <w:szCs w:val="18"/>
                <w:lang w:eastAsia="zh-CN"/>
              </w:rPr>
            </w:pPr>
            <w:r w:rsidRPr="001141C9">
              <w:rPr>
                <w:rFonts w:cs="Arial"/>
                <w:color w:val="000000"/>
                <w:szCs w:val="18"/>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E2B13" w14:textId="77777777" w:rsidR="009C086A" w:rsidRPr="001141C9" w:rsidRDefault="009C086A" w:rsidP="009C086A">
            <w:pPr>
              <w:pStyle w:val="TAC"/>
              <w:rPr>
                <w:rFonts w:cs="Arial"/>
                <w:szCs w:val="18"/>
              </w:rPr>
            </w:pPr>
          </w:p>
        </w:tc>
      </w:tr>
      <w:tr w:rsidR="009C086A" w:rsidRPr="001141C9" w:rsidDel="009C086A" w14:paraId="42FABAB7" w14:textId="406C082C" w:rsidTr="00D24094">
        <w:trPr>
          <w:jc w:val="center"/>
          <w:del w:id="151" w:author="ZTE-Ma Zhifeng" w:date="2025-05-09T21:18:00Z"/>
        </w:trPr>
        <w:tc>
          <w:tcPr>
            <w:tcW w:w="1983" w:type="dxa"/>
            <w:tcBorders>
              <w:top w:val="single" w:sz="4" w:space="0" w:color="auto"/>
              <w:left w:val="single" w:sz="4" w:space="0" w:color="auto"/>
              <w:bottom w:val="nil"/>
              <w:right w:val="single" w:sz="4" w:space="0" w:color="auto"/>
            </w:tcBorders>
            <w:shd w:val="clear" w:color="auto" w:fill="auto"/>
            <w:vAlign w:val="center"/>
          </w:tcPr>
          <w:p w14:paraId="5C3B1A18" w14:textId="4C30C650" w:rsidR="009C086A" w:rsidRPr="001141C9" w:rsidDel="009C086A" w:rsidRDefault="009C086A" w:rsidP="009C086A">
            <w:pPr>
              <w:pStyle w:val="TAC"/>
              <w:keepNext w:val="0"/>
              <w:rPr>
                <w:del w:id="152" w:author="ZTE-Ma Zhifeng" w:date="2025-05-09T21:18:00Z"/>
                <w:rFonts w:cs="Arial"/>
                <w:color w:val="000000"/>
                <w:szCs w:val="18"/>
                <w:lang w:eastAsia="zh-CN"/>
              </w:rPr>
            </w:pPr>
            <w:del w:id="153" w:author="ZTE-Ma Zhifeng" w:date="2025-05-09T21:18:00Z">
              <w:r w:rsidRPr="001141C9" w:rsidDel="009C086A">
                <w:rPr>
                  <w:rFonts w:cs="Arial"/>
                  <w:color w:val="000000"/>
                  <w:szCs w:val="18"/>
                </w:rPr>
                <w:delText>CA_n3A-n105A</w:delText>
              </w:r>
            </w:del>
          </w:p>
        </w:tc>
        <w:tc>
          <w:tcPr>
            <w:tcW w:w="1690" w:type="dxa"/>
            <w:tcBorders>
              <w:top w:val="single" w:sz="4" w:space="0" w:color="auto"/>
              <w:left w:val="single" w:sz="4" w:space="0" w:color="auto"/>
              <w:bottom w:val="nil"/>
              <w:right w:val="single" w:sz="4" w:space="0" w:color="auto"/>
            </w:tcBorders>
            <w:shd w:val="clear" w:color="auto" w:fill="auto"/>
            <w:vAlign w:val="center"/>
          </w:tcPr>
          <w:p w14:paraId="6264FA23" w14:textId="33A8EA1D" w:rsidR="009C086A" w:rsidRPr="001141C9" w:rsidDel="009C086A" w:rsidRDefault="009C086A" w:rsidP="009C086A">
            <w:pPr>
              <w:pStyle w:val="TAC"/>
              <w:rPr>
                <w:del w:id="154" w:author="ZTE-Ma Zhifeng" w:date="2025-05-09T21:18:00Z"/>
                <w:rFonts w:cs="Arial"/>
                <w:color w:val="000000"/>
                <w:szCs w:val="18"/>
                <w:lang w:eastAsia="zh-CN"/>
              </w:rPr>
            </w:pPr>
            <w:del w:id="155" w:author="ZTE-Ma Zhifeng" w:date="2025-05-09T21:18:00Z">
              <w:r w:rsidRPr="001141C9" w:rsidDel="009C086A">
                <w:rPr>
                  <w:rFonts w:cs="Arial"/>
                  <w:color w:val="000000"/>
                  <w:szCs w:val="18"/>
                </w:rPr>
                <w:delText>CA_n3A-n105A</w:delText>
              </w:r>
            </w:del>
          </w:p>
        </w:tc>
        <w:tc>
          <w:tcPr>
            <w:tcW w:w="730" w:type="dxa"/>
            <w:tcBorders>
              <w:top w:val="single" w:sz="4" w:space="0" w:color="auto"/>
              <w:left w:val="single" w:sz="4" w:space="0" w:color="auto"/>
              <w:bottom w:val="nil"/>
              <w:right w:val="single" w:sz="4" w:space="0" w:color="auto"/>
            </w:tcBorders>
            <w:vAlign w:val="center"/>
          </w:tcPr>
          <w:p w14:paraId="56DCEE60" w14:textId="5728440E" w:rsidR="009C086A" w:rsidRPr="001141C9" w:rsidDel="009C086A" w:rsidRDefault="009C086A" w:rsidP="009C086A">
            <w:pPr>
              <w:pStyle w:val="TAC"/>
              <w:rPr>
                <w:del w:id="156" w:author="ZTE-Ma Zhifeng" w:date="2025-05-09T21:18:00Z"/>
                <w:rFonts w:cs="Arial"/>
                <w:color w:val="000000"/>
                <w:szCs w:val="18"/>
              </w:rPr>
            </w:pPr>
            <w:del w:id="157" w:author="ZTE-Ma Zhifeng" w:date="2025-05-09T21:18:00Z">
              <w:r w:rsidRPr="001141C9" w:rsidDel="009C086A">
                <w:rPr>
                  <w:rFonts w:cs="Arial"/>
                  <w:color w:val="000000"/>
                  <w:szCs w:val="18"/>
                </w:rPr>
                <w:delText>n3</w:delText>
              </w:r>
            </w:del>
          </w:p>
        </w:tc>
        <w:tc>
          <w:tcPr>
            <w:tcW w:w="4081" w:type="dxa"/>
            <w:tcBorders>
              <w:top w:val="single" w:sz="4" w:space="0" w:color="auto"/>
              <w:left w:val="single" w:sz="4" w:space="0" w:color="auto"/>
              <w:bottom w:val="nil"/>
              <w:right w:val="single" w:sz="4" w:space="0" w:color="auto"/>
            </w:tcBorders>
            <w:vAlign w:val="center"/>
          </w:tcPr>
          <w:p w14:paraId="74B1B4A9" w14:textId="477838C0" w:rsidR="009C086A" w:rsidRPr="001141C9" w:rsidDel="009C086A" w:rsidRDefault="009C086A" w:rsidP="009C086A">
            <w:pPr>
              <w:pStyle w:val="TAC"/>
              <w:rPr>
                <w:del w:id="158" w:author="ZTE-Ma Zhifeng" w:date="2025-05-09T21:18:00Z"/>
                <w:rFonts w:cs="Arial"/>
                <w:color w:val="000000"/>
                <w:szCs w:val="18"/>
              </w:rPr>
            </w:pPr>
            <w:del w:id="159" w:author="ZTE-Ma Zhifeng" w:date="2025-05-09T21:18:00Z">
              <w:r w:rsidRPr="001141C9" w:rsidDel="009C086A">
                <w:rPr>
                  <w:rFonts w:cs="Arial"/>
                  <w:szCs w:val="18"/>
                  <w:lang w:eastAsia="zh-CN" w:bidi="ar"/>
                </w:rPr>
                <w:delText>5, 10, 15, 20, 25, 30, 40, 50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606CA4CA" w14:textId="4EC04035" w:rsidR="009C086A" w:rsidRPr="001141C9" w:rsidDel="009C086A" w:rsidRDefault="009C086A" w:rsidP="009C086A">
            <w:pPr>
              <w:pStyle w:val="TAC"/>
              <w:rPr>
                <w:del w:id="160" w:author="ZTE-Ma Zhifeng" w:date="2025-05-09T21:18:00Z"/>
                <w:rFonts w:cs="Arial"/>
                <w:szCs w:val="18"/>
                <w:lang w:eastAsia="zh-CN"/>
              </w:rPr>
            </w:pPr>
            <w:del w:id="161" w:author="ZTE-Ma Zhifeng" w:date="2025-05-09T21:18:00Z">
              <w:r w:rsidRPr="001141C9" w:rsidDel="009C086A">
                <w:rPr>
                  <w:rFonts w:cs="Arial"/>
                  <w:szCs w:val="18"/>
                </w:rPr>
                <w:delText>0</w:delText>
              </w:r>
            </w:del>
          </w:p>
        </w:tc>
      </w:tr>
      <w:tr w:rsidR="009C086A" w:rsidRPr="001141C9" w:rsidDel="009C086A" w14:paraId="04A4E843" w14:textId="6F503BB8" w:rsidTr="009C086A">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2" w:author="ZTE-Ma Zhifeng" w:date="2025-05-09T21:17: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63" w:author="ZTE-Ma Zhifeng" w:date="2025-05-09T21:18:00Z"/>
          <w:trPrChange w:id="164" w:author="ZTE-Ma Zhifeng" w:date="2025-05-09T21:17:00Z">
            <w:trPr>
              <w:jc w:val="center"/>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65" w:author="ZTE-Ma Zhifeng" w:date="2025-05-09T21:1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7D9D673" w14:textId="0B824E70" w:rsidR="009C086A" w:rsidRPr="001141C9" w:rsidDel="009C086A" w:rsidRDefault="009C086A" w:rsidP="009C086A">
            <w:pPr>
              <w:pStyle w:val="TAC"/>
              <w:keepNext w:val="0"/>
              <w:rPr>
                <w:del w:id="166" w:author="ZTE-Ma Zhifeng" w:date="2025-05-09T21:18:00Z"/>
                <w:rFonts w:cs="Arial"/>
                <w:color w:val="000000"/>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67" w:author="ZTE-Ma Zhifeng" w:date="2025-05-09T21:1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B04B6B1" w14:textId="2107D8FC" w:rsidR="009C086A" w:rsidRPr="001141C9" w:rsidDel="009C086A" w:rsidRDefault="009C086A" w:rsidP="009C086A">
            <w:pPr>
              <w:pStyle w:val="TAC"/>
              <w:rPr>
                <w:del w:id="168" w:author="ZTE-Ma Zhifeng" w:date="2025-05-09T21:18:00Z"/>
                <w:rFonts w:cs="Arial"/>
                <w:color w:val="000000"/>
                <w:szCs w:val="18"/>
                <w:lang w:eastAsia="zh-CN"/>
              </w:rPr>
            </w:pPr>
          </w:p>
        </w:tc>
        <w:tc>
          <w:tcPr>
            <w:tcW w:w="730" w:type="dxa"/>
            <w:tcBorders>
              <w:top w:val="nil"/>
              <w:left w:val="single" w:sz="4" w:space="0" w:color="auto"/>
              <w:bottom w:val="single" w:sz="4" w:space="0" w:color="auto"/>
              <w:right w:val="single" w:sz="4" w:space="0" w:color="auto"/>
            </w:tcBorders>
            <w:vAlign w:val="center"/>
            <w:tcPrChange w:id="169" w:author="ZTE-Ma Zhifeng" w:date="2025-05-09T21:17:00Z">
              <w:tcPr>
                <w:tcW w:w="730" w:type="dxa"/>
                <w:tcBorders>
                  <w:top w:val="nil"/>
                  <w:left w:val="single" w:sz="4" w:space="0" w:color="auto"/>
                  <w:right w:val="single" w:sz="4" w:space="0" w:color="auto"/>
                </w:tcBorders>
                <w:vAlign w:val="center"/>
              </w:tcPr>
            </w:tcPrChange>
          </w:tcPr>
          <w:p w14:paraId="2EE197FE" w14:textId="5D7F35E6" w:rsidR="009C086A" w:rsidRPr="001141C9" w:rsidDel="009C086A" w:rsidRDefault="009C086A" w:rsidP="009C086A">
            <w:pPr>
              <w:pStyle w:val="TAC"/>
              <w:rPr>
                <w:del w:id="170" w:author="ZTE-Ma Zhifeng" w:date="2025-05-09T21:18:00Z"/>
                <w:rFonts w:cs="Arial"/>
                <w:color w:val="000000"/>
                <w:szCs w:val="18"/>
              </w:rPr>
            </w:pPr>
            <w:del w:id="171" w:author="ZTE-Ma Zhifeng" w:date="2025-05-09T21:18:00Z">
              <w:r w:rsidRPr="001141C9" w:rsidDel="009C086A">
                <w:rPr>
                  <w:rFonts w:cs="Arial"/>
                  <w:color w:val="000000"/>
                  <w:szCs w:val="18"/>
                </w:rPr>
                <w:delText>n105</w:delText>
              </w:r>
            </w:del>
          </w:p>
        </w:tc>
        <w:tc>
          <w:tcPr>
            <w:tcW w:w="4081" w:type="dxa"/>
            <w:tcBorders>
              <w:top w:val="nil"/>
              <w:left w:val="single" w:sz="4" w:space="0" w:color="auto"/>
              <w:bottom w:val="single" w:sz="4" w:space="0" w:color="auto"/>
              <w:right w:val="single" w:sz="4" w:space="0" w:color="auto"/>
            </w:tcBorders>
            <w:vAlign w:val="center"/>
            <w:tcPrChange w:id="172" w:author="ZTE-Ma Zhifeng" w:date="2025-05-09T21:17:00Z">
              <w:tcPr>
                <w:tcW w:w="4081" w:type="dxa"/>
                <w:tcBorders>
                  <w:top w:val="nil"/>
                  <w:left w:val="single" w:sz="4" w:space="0" w:color="auto"/>
                  <w:bottom w:val="single" w:sz="4" w:space="0" w:color="auto"/>
                  <w:right w:val="single" w:sz="4" w:space="0" w:color="auto"/>
                </w:tcBorders>
                <w:vAlign w:val="center"/>
              </w:tcPr>
            </w:tcPrChange>
          </w:tcPr>
          <w:p w14:paraId="1F90B023" w14:textId="68A1B84E" w:rsidR="009C086A" w:rsidRPr="001141C9" w:rsidDel="009C086A" w:rsidRDefault="009C086A" w:rsidP="009C086A">
            <w:pPr>
              <w:pStyle w:val="TAC"/>
              <w:rPr>
                <w:del w:id="173" w:author="ZTE-Ma Zhifeng" w:date="2025-05-09T21:18:00Z"/>
                <w:rFonts w:cs="Arial"/>
                <w:color w:val="000000"/>
                <w:szCs w:val="18"/>
              </w:rPr>
            </w:pPr>
            <w:del w:id="174" w:author="ZTE-Ma Zhifeng" w:date="2025-05-09T21:18:00Z">
              <w:r w:rsidRPr="001141C9" w:rsidDel="009C086A">
                <w:rPr>
                  <w:rFonts w:cs="Arial"/>
                  <w:szCs w:val="18"/>
                  <w:lang w:eastAsia="zh-CN" w:bidi="ar"/>
                </w:rPr>
                <w:delText>5, 10, 15, 20, 25, 30, 35</w:delText>
              </w:r>
            </w:del>
          </w:p>
        </w:tc>
        <w:tc>
          <w:tcPr>
            <w:tcW w:w="1360" w:type="dxa"/>
            <w:tcBorders>
              <w:top w:val="nil"/>
              <w:left w:val="single" w:sz="4" w:space="0" w:color="auto"/>
              <w:bottom w:val="single" w:sz="4" w:space="0" w:color="auto"/>
              <w:right w:val="single" w:sz="4" w:space="0" w:color="auto"/>
            </w:tcBorders>
            <w:shd w:val="clear" w:color="auto" w:fill="auto"/>
            <w:vAlign w:val="center"/>
            <w:tcPrChange w:id="175" w:author="ZTE-Ma Zhifeng" w:date="2025-05-09T21:1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CC1DF6C" w14:textId="1F287D00" w:rsidR="009C086A" w:rsidRPr="001141C9" w:rsidDel="009C086A" w:rsidRDefault="009C086A" w:rsidP="009C086A">
            <w:pPr>
              <w:pStyle w:val="TAC"/>
              <w:rPr>
                <w:del w:id="176" w:author="ZTE-Ma Zhifeng" w:date="2025-05-09T21:18:00Z"/>
                <w:rFonts w:cs="Arial"/>
                <w:szCs w:val="18"/>
                <w:lang w:eastAsia="zh-CN"/>
              </w:rPr>
            </w:pPr>
          </w:p>
        </w:tc>
      </w:tr>
      <w:tr w:rsidR="009C086A" w:rsidRPr="001141C9" w14:paraId="2E055415" w14:textId="77777777" w:rsidTr="009C086A">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7" w:author="ZTE-Ma Zhifeng" w:date="2025-05-09T21:17: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8" w:author="ZTE-Ma Zhifeng" w:date="2025-05-09T21:17:00Z"/>
          <w:trPrChange w:id="179" w:author="ZTE-Ma Zhifeng" w:date="2025-05-09T21:17:00Z">
            <w:trPr>
              <w:jc w:val="center"/>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80" w:author="ZTE-Ma Zhifeng" w:date="2025-05-09T21:1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52886F0" w14:textId="2CA190D7" w:rsidR="009C086A" w:rsidRPr="001141C9" w:rsidRDefault="009C086A" w:rsidP="009C086A">
            <w:pPr>
              <w:pStyle w:val="TAC"/>
              <w:keepNext w:val="0"/>
              <w:rPr>
                <w:ins w:id="181" w:author="ZTE-Ma Zhifeng" w:date="2025-05-09T21:17:00Z"/>
                <w:rFonts w:cs="Arial"/>
                <w:color w:val="000000"/>
                <w:szCs w:val="18"/>
                <w:lang w:eastAsia="zh-CN"/>
              </w:rPr>
            </w:pPr>
            <w:ins w:id="182" w:author="ZTE-Ma Zhifeng" w:date="2025-05-09T21:18:00Z">
              <w:r w:rsidRPr="001141C9">
                <w:rPr>
                  <w:rFonts w:cs="Arial"/>
                  <w:color w:val="000000"/>
                  <w:szCs w:val="18"/>
                </w:rPr>
                <w:t>CA_n3A-n105A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183" w:author="ZTE-Ma Zhifeng" w:date="2025-05-09T21:1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ECD9116" w14:textId="4D3E5222" w:rsidR="009C086A" w:rsidRPr="001141C9" w:rsidRDefault="009C086A" w:rsidP="009C086A">
            <w:pPr>
              <w:pStyle w:val="TAC"/>
              <w:rPr>
                <w:ins w:id="184" w:author="ZTE-Ma Zhifeng" w:date="2025-05-09T21:17:00Z"/>
                <w:rFonts w:cs="Arial"/>
                <w:color w:val="000000"/>
                <w:szCs w:val="18"/>
                <w:lang w:eastAsia="zh-CN"/>
              </w:rPr>
            </w:pPr>
            <w:ins w:id="185" w:author="ZTE-Ma Zhifeng" w:date="2025-05-09T21:18:00Z">
              <w:r w:rsidRPr="001141C9">
                <w:rPr>
                  <w:rFonts w:cs="Arial"/>
                  <w:color w:val="000000"/>
                  <w:szCs w:val="18"/>
                </w:rPr>
                <w:t>CA_n3A-n105A</w:t>
              </w:r>
            </w:ins>
          </w:p>
        </w:tc>
        <w:tc>
          <w:tcPr>
            <w:tcW w:w="730" w:type="dxa"/>
            <w:tcBorders>
              <w:top w:val="single" w:sz="4" w:space="0" w:color="auto"/>
              <w:left w:val="single" w:sz="4" w:space="0" w:color="auto"/>
              <w:bottom w:val="single" w:sz="4" w:space="0" w:color="auto"/>
              <w:right w:val="single" w:sz="4" w:space="0" w:color="auto"/>
            </w:tcBorders>
            <w:vAlign w:val="center"/>
            <w:tcPrChange w:id="186" w:author="ZTE-Ma Zhifeng" w:date="2025-05-09T21:17:00Z">
              <w:tcPr>
                <w:tcW w:w="730" w:type="dxa"/>
                <w:tcBorders>
                  <w:top w:val="nil"/>
                  <w:left w:val="single" w:sz="4" w:space="0" w:color="auto"/>
                  <w:right w:val="single" w:sz="4" w:space="0" w:color="auto"/>
                </w:tcBorders>
                <w:vAlign w:val="center"/>
              </w:tcPr>
            </w:tcPrChange>
          </w:tcPr>
          <w:p w14:paraId="7F43C20B" w14:textId="6AE1CDDF" w:rsidR="009C086A" w:rsidRPr="001141C9" w:rsidRDefault="009C086A" w:rsidP="009C086A">
            <w:pPr>
              <w:pStyle w:val="TAC"/>
              <w:rPr>
                <w:ins w:id="187" w:author="ZTE-Ma Zhifeng" w:date="2025-05-09T21:17:00Z"/>
                <w:rFonts w:cs="Arial"/>
                <w:color w:val="000000"/>
                <w:szCs w:val="18"/>
              </w:rPr>
            </w:pPr>
            <w:ins w:id="188" w:author="ZTE-Ma Zhifeng" w:date="2025-05-09T21:18:00Z">
              <w:r w:rsidRPr="001141C9">
                <w:rPr>
                  <w:rFonts w:cs="Arial"/>
                  <w:color w:val="000000"/>
                  <w:szCs w:val="18"/>
                </w:rPr>
                <w:t>n3</w:t>
              </w:r>
            </w:ins>
          </w:p>
        </w:tc>
        <w:tc>
          <w:tcPr>
            <w:tcW w:w="4081" w:type="dxa"/>
            <w:tcBorders>
              <w:top w:val="single" w:sz="4" w:space="0" w:color="auto"/>
              <w:left w:val="single" w:sz="4" w:space="0" w:color="auto"/>
              <w:bottom w:val="single" w:sz="4" w:space="0" w:color="auto"/>
              <w:right w:val="single" w:sz="4" w:space="0" w:color="auto"/>
            </w:tcBorders>
            <w:vAlign w:val="center"/>
            <w:tcPrChange w:id="189" w:author="ZTE-Ma Zhifeng" w:date="2025-05-09T21:17:00Z">
              <w:tcPr>
                <w:tcW w:w="4081" w:type="dxa"/>
                <w:tcBorders>
                  <w:top w:val="nil"/>
                  <w:left w:val="single" w:sz="4" w:space="0" w:color="auto"/>
                  <w:bottom w:val="single" w:sz="4" w:space="0" w:color="auto"/>
                  <w:right w:val="single" w:sz="4" w:space="0" w:color="auto"/>
                </w:tcBorders>
                <w:vAlign w:val="center"/>
              </w:tcPr>
            </w:tcPrChange>
          </w:tcPr>
          <w:p w14:paraId="65782405" w14:textId="73A3D6F3" w:rsidR="009C086A" w:rsidRPr="001141C9" w:rsidRDefault="009C086A" w:rsidP="009C086A">
            <w:pPr>
              <w:pStyle w:val="TAC"/>
              <w:rPr>
                <w:ins w:id="190" w:author="ZTE-Ma Zhifeng" w:date="2025-05-09T21:17:00Z"/>
                <w:rFonts w:cs="Arial"/>
                <w:szCs w:val="18"/>
                <w:lang w:eastAsia="zh-CN" w:bidi="ar"/>
              </w:rPr>
            </w:pPr>
            <w:ins w:id="191" w:author="ZTE-Ma Zhifeng" w:date="2025-05-09T21:18:00Z">
              <w:r w:rsidRPr="001141C9">
                <w:rPr>
                  <w:rFonts w:cs="Arial"/>
                  <w:szCs w:val="18"/>
                  <w:lang w:eastAsia="zh-CN" w:bidi="ar"/>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92" w:author="ZTE-Ma Zhifeng" w:date="2025-05-09T21:1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D0AAFC1" w14:textId="6F7A1AB1" w:rsidR="009C086A" w:rsidRPr="001141C9" w:rsidRDefault="009C086A" w:rsidP="009C086A">
            <w:pPr>
              <w:pStyle w:val="TAC"/>
              <w:rPr>
                <w:ins w:id="193" w:author="ZTE-Ma Zhifeng" w:date="2025-05-09T21:17:00Z"/>
                <w:rFonts w:cs="Arial"/>
                <w:szCs w:val="18"/>
                <w:lang w:eastAsia="zh-CN"/>
              </w:rPr>
            </w:pPr>
            <w:ins w:id="194" w:author="ZTE-Ma Zhifeng" w:date="2025-05-09T21:18:00Z">
              <w:r w:rsidRPr="001141C9">
                <w:rPr>
                  <w:rFonts w:cs="Arial"/>
                  <w:szCs w:val="18"/>
                </w:rPr>
                <w:t>0</w:t>
              </w:r>
            </w:ins>
          </w:p>
        </w:tc>
      </w:tr>
      <w:tr w:rsidR="009C086A" w:rsidRPr="001141C9" w14:paraId="33B1A4FF" w14:textId="77777777" w:rsidTr="009C086A">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5" w:author="ZTE-Ma Zhifeng" w:date="2025-05-09T21:17: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6" w:author="ZTE-Ma Zhifeng" w:date="2025-05-09T21:17:00Z"/>
          <w:trPrChange w:id="197" w:author="ZTE-Ma Zhifeng" w:date="2025-05-09T21:17:00Z">
            <w:trPr>
              <w:jc w:val="center"/>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98" w:author="ZTE-Ma Zhifeng" w:date="2025-05-09T21:1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91E2E08" w14:textId="77777777" w:rsidR="009C086A" w:rsidRPr="001141C9" w:rsidRDefault="009C086A" w:rsidP="009C086A">
            <w:pPr>
              <w:pStyle w:val="TAC"/>
              <w:keepNext w:val="0"/>
              <w:rPr>
                <w:ins w:id="199" w:author="ZTE-Ma Zhifeng" w:date="2025-05-09T21:17:00Z"/>
                <w:rFonts w:cs="Arial"/>
                <w:color w:val="000000"/>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00" w:author="ZTE-Ma Zhifeng" w:date="2025-05-09T21:1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5D8DD6B" w14:textId="77777777" w:rsidR="009C086A" w:rsidRPr="001141C9" w:rsidRDefault="009C086A" w:rsidP="009C086A">
            <w:pPr>
              <w:pStyle w:val="TAC"/>
              <w:rPr>
                <w:ins w:id="201" w:author="ZTE-Ma Zhifeng" w:date="2025-05-09T21:17:00Z"/>
                <w:rFonts w:cs="Arial"/>
                <w:color w:val="000000"/>
                <w:szCs w:val="18"/>
                <w:lang w:eastAsia="zh-CN"/>
              </w:rPr>
            </w:pPr>
          </w:p>
        </w:tc>
        <w:tc>
          <w:tcPr>
            <w:tcW w:w="730" w:type="dxa"/>
            <w:tcBorders>
              <w:top w:val="single" w:sz="4" w:space="0" w:color="auto"/>
              <w:left w:val="single" w:sz="4" w:space="0" w:color="auto"/>
              <w:right w:val="single" w:sz="4" w:space="0" w:color="auto"/>
            </w:tcBorders>
            <w:vAlign w:val="center"/>
            <w:tcPrChange w:id="202" w:author="ZTE-Ma Zhifeng" w:date="2025-05-09T21:17:00Z">
              <w:tcPr>
                <w:tcW w:w="730" w:type="dxa"/>
                <w:tcBorders>
                  <w:top w:val="nil"/>
                  <w:left w:val="single" w:sz="4" w:space="0" w:color="auto"/>
                  <w:right w:val="single" w:sz="4" w:space="0" w:color="auto"/>
                </w:tcBorders>
                <w:vAlign w:val="center"/>
              </w:tcPr>
            </w:tcPrChange>
          </w:tcPr>
          <w:p w14:paraId="2BB33D05" w14:textId="3A5EE03A" w:rsidR="009C086A" w:rsidRPr="001141C9" w:rsidRDefault="009C086A" w:rsidP="009C086A">
            <w:pPr>
              <w:pStyle w:val="TAC"/>
              <w:rPr>
                <w:ins w:id="203" w:author="ZTE-Ma Zhifeng" w:date="2025-05-09T21:17:00Z"/>
                <w:rFonts w:cs="Arial"/>
                <w:color w:val="000000"/>
                <w:szCs w:val="18"/>
              </w:rPr>
            </w:pPr>
            <w:ins w:id="204" w:author="ZTE-Ma Zhifeng" w:date="2025-05-09T21:18:00Z">
              <w:r w:rsidRPr="001141C9">
                <w:rPr>
                  <w:rFonts w:cs="Arial"/>
                  <w:color w:val="000000"/>
                  <w:szCs w:val="18"/>
                </w:rPr>
                <w:t>n105</w:t>
              </w:r>
            </w:ins>
          </w:p>
        </w:tc>
        <w:tc>
          <w:tcPr>
            <w:tcW w:w="4081" w:type="dxa"/>
            <w:tcBorders>
              <w:top w:val="single" w:sz="4" w:space="0" w:color="auto"/>
              <w:left w:val="single" w:sz="4" w:space="0" w:color="auto"/>
              <w:bottom w:val="single" w:sz="4" w:space="0" w:color="auto"/>
              <w:right w:val="single" w:sz="4" w:space="0" w:color="auto"/>
            </w:tcBorders>
            <w:vAlign w:val="center"/>
            <w:tcPrChange w:id="205" w:author="ZTE-Ma Zhifeng" w:date="2025-05-09T21:17:00Z">
              <w:tcPr>
                <w:tcW w:w="4081" w:type="dxa"/>
                <w:tcBorders>
                  <w:top w:val="nil"/>
                  <w:left w:val="single" w:sz="4" w:space="0" w:color="auto"/>
                  <w:bottom w:val="single" w:sz="4" w:space="0" w:color="auto"/>
                  <w:right w:val="single" w:sz="4" w:space="0" w:color="auto"/>
                </w:tcBorders>
                <w:vAlign w:val="center"/>
              </w:tcPr>
            </w:tcPrChange>
          </w:tcPr>
          <w:p w14:paraId="1638B8EB" w14:textId="64CCE882" w:rsidR="009C086A" w:rsidRPr="001141C9" w:rsidRDefault="009C086A" w:rsidP="009C086A">
            <w:pPr>
              <w:pStyle w:val="TAC"/>
              <w:rPr>
                <w:ins w:id="206" w:author="ZTE-Ma Zhifeng" w:date="2025-05-09T21:17:00Z"/>
                <w:rFonts w:cs="Arial"/>
                <w:szCs w:val="18"/>
                <w:lang w:eastAsia="zh-CN" w:bidi="ar"/>
              </w:rPr>
            </w:pPr>
            <w:ins w:id="207" w:author="ZTE-Ma Zhifeng" w:date="2025-05-09T21:18:00Z">
              <w:r w:rsidRPr="001141C9">
                <w:rPr>
                  <w:rFonts w:cs="Arial"/>
                  <w:szCs w:val="18"/>
                  <w:lang w:eastAsia="zh-CN" w:bidi="ar"/>
                </w:rPr>
                <w:t>5, 10, 15, 20, 25, 30, 35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08" w:author="ZTE-Ma Zhifeng" w:date="2025-05-09T21:1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91AC985" w14:textId="77777777" w:rsidR="009C086A" w:rsidRPr="001141C9" w:rsidRDefault="009C086A" w:rsidP="009C086A">
            <w:pPr>
              <w:pStyle w:val="TAC"/>
              <w:rPr>
                <w:ins w:id="209" w:author="ZTE-Ma Zhifeng" w:date="2025-05-09T21:17:00Z"/>
                <w:rFonts w:cs="Arial"/>
                <w:szCs w:val="18"/>
                <w:lang w:eastAsia="zh-CN"/>
              </w:rPr>
            </w:pPr>
          </w:p>
        </w:tc>
      </w:tr>
    </w:tbl>
    <w:p w14:paraId="456F0464" w14:textId="77777777" w:rsidR="00EC141E" w:rsidRPr="001141C9" w:rsidRDefault="00EC141E" w:rsidP="00EC141E"/>
    <w:p w14:paraId="7FEF9546" w14:textId="77777777" w:rsidR="00962F9B" w:rsidRPr="006F33F9" w:rsidRDefault="00962F9B"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666DB825" w14:textId="77777777" w:rsidR="00570DF0" w:rsidRDefault="00570DF0">
      <w:pPr>
        <w:rPr>
          <w:noProof/>
        </w:rPr>
      </w:pPr>
    </w:p>
    <w:sectPr w:rsidR="00570DF0" w:rsidSect="00962F9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5497E" w14:textId="77777777" w:rsidR="00362BEA" w:rsidRDefault="00362BEA">
      <w:r>
        <w:separator/>
      </w:r>
    </w:p>
  </w:endnote>
  <w:endnote w:type="continuationSeparator" w:id="0">
    <w:p w14:paraId="223826BC" w14:textId="77777777" w:rsidR="00362BEA" w:rsidRDefault="00362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F3198" w14:textId="77777777" w:rsidR="00362BEA" w:rsidRDefault="00362BEA">
      <w:r>
        <w:separator/>
      </w:r>
    </w:p>
  </w:footnote>
  <w:footnote w:type="continuationSeparator" w:id="0">
    <w:p w14:paraId="71276299" w14:textId="77777777" w:rsidR="00362BEA" w:rsidRDefault="00362B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D24094" w:rsidRDefault="00D240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24094" w:rsidRDefault="00D2409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24094" w:rsidRDefault="00D2409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24094" w:rsidRDefault="00D2409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EFD437AE"/>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4E5CA55E"/>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FC22653"/>
    <w:multiLevelType w:val="hybridMultilevel"/>
    <w:tmpl w:val="9642F3B8"/>
    <w:lvl w:ilvl="0" w:tplc="EB860F4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7"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3"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9"/>
  </w:num>
  <w:num w:numId="3">
    <w:abstractNumId w:val="15"/>
  </w:num>
  <w:num w:numId="4">
    <w:abstractNumId w:val="30"/>
  </w:num>
  <w:num w:numId="5">
    <w:abstractNumId w:val="22"/>
  </w:num>
  <w:num w:numId="6">
    <w:abstractNumId w:val="37"/>
  </w:num>
  <w:num w:numId="7">
    <w:abstractNumId w:val="40"/>
  </w:num>
  <w:num w:numId="8">
    <w:abstractNumId w:val="42"/>
  </w:num>
  <w:num w:numId="9">
    <w:abstractNumId w:val="20"/>
  </w:num>
  <w:num w:numId="10">
    <w:abstractNumId w:val="16"/>
  </w:num>
  <w:num w:numId="11">
    <w:abstractNumId w:val="23"/>
  </w:num>
  <w:num w:numId="12">
    <w:abstractNumId w:val="28"/>
  </w:num>
  <w:num w:numId="13">
    <w:abstractNumId w:val="21"/>
  </w:num>
  <w:num w:numId="14">
    <w:abstractNumId w:val="34"/>
  </w:num>
  <w:num w:numId="15">
    <w:abstractNumId w:val="1"/>
  </w:num>
  <w:num w:numId="16">
    <w:abstractNumId w:val="36"/>
  </w:num>
  <w:num w:numId="17">
    <w:abstractNumId w:val="18"/>
  </w:num>
  <w:num w:numId="18">
    <w:abstractNumId w:val="13"/>
  </w:num>
  <w:num w:numId="19">
    <w:abstractNumId w:val="35"/>
  </w:num>
  <w:num w:numId="20">
    <w:abstractNumId w:val="31"/>
  </w:num>
  <w:num w:numId="21">
    <w:abstractNumId w:val="29"/>
    <w:lvlOverride w:ilvl="0">
      <w:startOverride w:val="1"/>
    </w:lvlOverride>
  </w:num>
  <w:num w:numId="22">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27"/>
  </w:num>
  <w:num w:numId="25">
    <w:abstractNumId w:val="17"/>
  </w:num>
  <w:num w:numId="26">
    <w:abstractNumId w:val="29"/>
  </w:num>
  <w:num w:numId="27">
    <w:abstractNumId w:val="32"/>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25"/>
  </w:num>
  <w:num w:numId="3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0"/>
  </w:num>
  <w:num w:numId="33">
    <w:abstractNumId w:val="8"/>
  </w:num>
  <w:num w:numId="34">
    <w:abstractNumId w:val="7"/>
  </w:num>
  <w:num w:numId="35">
    <w:abstractNumId w:val="6"/>
  </w:num>
  <w:num w:numId="36">
    <w:abstractNumId w:val="5"/>
  </w:num>
  <w:num w:numId="37">
    <w:abstractNumId w:val="9"/>
  </w:num>
  <w:num w:numId="38">
    <w:abstractNumId w:val="4"/>
  </w:num>
  <w:num w:numId="39">
    <w:abstractNumId w:val="24"/>
  </w:num>
  <w:num w:numId="40">
    <w:abstractNumId w:val="33"/>
  </w:num>
  <w:num w:numId="41">
    <w:abstractNumId w:val="41"/>
  </w:num>
  <w:num w:numId="42">
    <w:abstractNumId w:val="26"/>
  </w:num>
  <w:num w:numId="43">
    <w:abstractNumId w:val="0"/>
  </w:num>
  <w:num w:numId="44">
    <w:abstractNumId w:val="3"/>
  </w:num>
  <w:num w:numId="45">
    <w:abstractNumId w:val="2"/>
  </w:num>
  <w:num w:numId="46">
    <w:abstractNumId w:val="1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67"/>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3197"/>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090"/>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269E"/>
    <w:rsid w:val="00113489"/>
    <w:rsid w:val="0011487C"/>
    <w:rsid w:val="00115A6B"/>
    <w:rsid w:val="00122D9C"/>
    <w:rsid w:val="001261B0"/>
    <w:rsid w:val="001316EF"/>
    <w:rsid w:val="00131A8D"/>
    <w:rsid w:val="00145D43"/>
    <w:rsid w:val="0014789B"/>
    <w:rsid w:val="001515EB"/>
    <w:rsid w:val="00151884"/>
    <w:rsid w:val="00154A78"/>
    <w:rsid w:val="00155594"/>
    <w:rsid w:val="001573D3"/>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D2C"/>
    <w:rsid w:val="001970F7"/>
    <w:rsid w:val="0019763B"/>
    <w:rsid w:val="001977D3"/>
    <w:rsid w:val="001A01A6"/>
    <w:rsid w:val="001A08B3"/>
    <w:rsid w:val="001A4C75"/>
    <w:rsid w:val="001A653D"/>
    <w:rsid w:val="001A7B60"/>
    <w:rsid w:val="001B172B"/>
    <w:rsid w:val="001B404D"/>
    <w:rsid w:val="001B4663"/>
    <w:rsid w:val="001B52F0"/>
    <w:rsid w:val="001B63EF"/>
    <w:rsid w:val="001B71B3"/>
    <w:rsid w:val="001B7A65"/>
    <w:rsid w:val="001C04E4"/>
    <w:rsid w:val="001C2A56"/>
    <w:rsid w:val="001C2F5B"/>
    <w:rsid w:val="001C335E"/>
    <w:rsid w:val="001C4365"/>
    <w:rsid w:val="001C7037"/>
    <w:rsid w:val="001D29DF"/>
    <w:rsid w:val="001E41F3"/>
    <w:rsid w:val="001F05EA"/>
    <w:rsid w:val="001F426E"/>
    <w:rsid w:val="0020226C"/>
    <w:rsid w:val="00202324"/>
    <w:rsid w:val="00202510"/>
    <w:rsid w:val="0020253E"/>
    <w:rsid w:val="0020416D"/>
    <w:rsid w:val="00206291"/>
    <w:rsid w:val="00206AD0"/>
    <w:rsid w:val="00207218"/>
    <w:rsid w:val="002101E4"/>
    <w:rsid w:val="00210A23"/>
    <w:rsid w:val="00212047"/>
    <w:rsid w:val="00212A09"/>
    <w:rsid w:val="00212D0C"/>
    <w:rsid w:val="00215D68"/>
    <w:rsid w:val="00216F15"/>
    <w:rsid w:val="00217E2E"/>
    <w:rsid w:val="0022024F"/>
    <w:rsid w:val="002218A5"/>
    <w:rsid w:val="00226060"/>
    <w:rsid w:val="00227AA4"/>
    <w:rsid w:val="0023514C"/>
    <w:rsid w:val="0023778C"/>
    <w:rsid w:val="00243D2A"/>
    <w:rsid w:val="0024431D"/>
    <w:rsid w:val="00245E45"/>
    <w:rsid w:val="00246ADE"/>
    <w:rsid w:val="00246D2E"/>
    <w:rsid w:val="00254524"/>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8CB"/>
    <w:rsid w:val="002A5A9B"/>
    <w:rsid w:val="002A6ACF"/>
    <w:rsid w:val="002B068A"/>
    <w:rsid w:val="002B1DD1"/>
    <w:rsid w:val="002B2A18"/>
    <w:rsid w:val="002B4875"/>
    <w:rsid w:val="002B5376"/>
    <w:rsid w:val="002B5741"/>
    <w:rsid w:val="002B7D8A"/>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070DD"/>
    <w:rsid w:val="00310D6E"/>
    <w:rsid w:val="003147FB"/>
    <w:rsid w:val="00314D7B"/>
    <w:rsid w:val="00315511"/>
    <w:rsid w:val="00316138"/>
    <w:rsid w:val="00317FE5"/>
    <w:rsid w:val="0032155C"/>
    <w:rsid w:val="003233B4"/>
    <w:rsid w:val="00323FA7"/>
    <w:rsid w:val="00324367"/>
    <w:rsid w:val="00330696"/>
    <w:rsid w:val="00331E3E"/>
    <w:rsid w:val="00335AF3"/>
    <w:rsid w:val="00337F68"/>
    <w:rsid w:val="00341283"/>
    <w:rsid w:val="003435F1"/>
    <w:rsid w:val="00343ACB"/>
    <w:rsid w:val="00344049"/>
    <w:rsid w:val="00344B39"/>
    <w:rsid w:val="0034545A"/>
    <w:rsid w:val="00345C37"/>
    <w:rsid w:val="0035451A"/>
    <w:rsid w:val="00356D11"/>
    <w:rsid w:val="00357998"/>
    <w:rsid w:val="003609EF"/>
    <w:rsid w:val="00361240"/>
    <w:rsid w:val="0036231A"/>
    <w:rsid w:val="00362BEA"/>
    <w:rsid w:val="00366400"/>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3F71B4"/>
    <w:rsid w:val="003F79BB"/>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1586"/>
    <w:rsid w:val="0047377B"/>
    <w:rsid w:val="004758AC"/>
    <w:rsid w:val="00476796"/>
    <w:rsid w:val="00476F0D"/>
    <w:rsid w:val="00486B7C"/>
    <w:rsid w:val="0049051E"/>
    <w:rsid w:val="00491CCD"/>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41D9"/>
    <w:rsid w:val="0051580D"/>
    <w:rsid w:val="00516FA7"/>
    <w:rsid w:val="00517828"/>
    <w:rsid w:val="00520FAF"/>
    <w:rsid w:val="005234BD"/>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1431"/>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0083"/>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7D0A"/>
    <w:rsid w:val="0069154C"/>
    <w:rsid w:val="0069580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6F33F9"/>
    <w:rsid w:val="00704753"/>
    <w:rsid w:val="00705D9F"/>
    <w:rsid w:val="007108DB"/>
    <w:rsid w:val="00715CF7"/>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5451"/>
    <w:rsid w:val="00766B1C"/>
    <w:rsid w:val="00770D00"/>
    <w:rsid w:val="0077343D"/>
    <w:rsid w:val="007734F3"/>
    <w:rsid w:val="00774A29"/>
    <w:rsid w:val="00774DD1"/>
    <w:rsid w:val="0078202E"/>
    <w:rsid w:val="007822CA"/>
    <w:rsid w:val="00782A22"/>
    <w:rsid w:val="00782AC0"/>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198F"/>
    <w:rsid w:val="008320B8"/>
    <w:rsid w:val="00833A40"/>
    <w:rsid w:val="00834C16"/>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1804"/>
    <w:rsid w:val="00932261"/>
    <w:rsid w:val="009371A7"/>
    <w:rsid w:val="009414F3"/>
    <w:rsid w:val="00941E30"/>
    <w:rsid w:val="00943F91"/>
    <w:rsid w:val="009440F9"/>
    <w:rsid w:val="00944FD6"/>
    <w:rsid w:val="00947B17"/>
    <w:rsid w:val="00952276"/>
    <w:rsid w:val="009536E4"/>
    <w:rsid w:val="00962CDD"/>
    <w:rsid w:val="00962F9B"/>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A6D97"/>
    <w:rsid w:val="009B1CDC"/>
    <w:rsid w:val="009B5FF1"/>
    <w:rsid w:val="009B68C1"/>
    <w:rsid w:val="009C086A"/>
    <w:rsid w:val="009D24EC"/>
    <w:rsid w:val="009D3228"/>
    <w:rsid w:val="009D4998"/>
    <w:rsid w:val="009D6EA8"/>
    <w:rsid w:val="009D747E"/>
    <w:rsid w:val="009D7867"/>
    <w:rsid w:val="009E0578"/>
    <w:rsid w:val="009E1AE7"/>
    <w:rsid w:val="009E29CC"/>
    <w:rsid w:val="009E3297"/>
    <w:rsid w:val="009E3A6A"/>
    <w:rsid w:val="009E3C64"/>
    <w:rsid w:val="009E4DC6"/>
    <w:rsid w:val="009E600A"/>
    <w:rsid w:val="009E67CB"/>
    <w:rsid w:val="009F4510"/>
    <w:rsid w:val="009F4C21"/>
    <w:rsid w:val="009F60F3"/>
    <w:rsid w:val="009F734F"/>
    <w:rsid w:val="00A00CF6"/>
    <w:rsid w:val="00A013A6"/>
    <w:rsid w:val="00A10BE4"/>
    <w:rsid w:val="00A119D3"/>
    <w:rsid w:val="00A15372"/>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5B4E"/>
    <w:rsid w:val="00A47E70"/>
    <w:rsid w:val="00A50CF0"/>
    <w:rsid w:val="00A50F7E"/>
    <w:rsid w:val="00A51B98"/>
    <w:rsid w:val="00A543F4"/>
    <w:rsid w:val="00A54E79"/>
    <w:rsid w:val="00A56245"/>
    <w:rsid w:val="00A65A94"/>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0FD2"/>
    <w:rsid w:val="00AD1CD8"/>
    <w:rsid w:val="00AD328F"/>
    <w:rsid w:val="00AD4279"/>
    <w:rsid w:val="00AD5DE4"/>
    <w:rsid w:val="00AD60BB"/>
    <w:rsid w:val="00AD6479"/>
    <w:rsid w:val="00AD725B"/>
    <w:rsid w:val="00AE04AE"/>
    <w:rsid w:val="00AE1F03"/>
    <w:rsid w:val="00AE20B1"/>
    <w:rsid w:val="00AE4951"/>
    <w:rsid w:val="00AE7291"/>
    <w:rsid w:val="00AF2131"/>
    <w:rsid w:val="00AF2F5E"/>
    <w:rsid w:val="00AF3518"/>
    <w:rsid w:val="00AF450F"/>
    <w:rsid w:val="00B0372C"/>
    <w:rsid w:val="00B07C63"/>
    <w:rsid w:val="00B11F25"/>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32E3"/>
    <w:rsid w:val="00B640D4"/>
    <w:rsid w:val="00B64F12"/>
    <w:rsid w:val="00B67B97"/>
    <w:rsid w:val="00B720B9"/>
    <w:rsid w:val="00B72713"/>
    <w:rsid w:val="00B727BD"/>
    <w:rsid w:val="00B76766"/>
    <w:rsid w:val="00B81E45"/>
    <w:rsid w:val="00B8227C"/>
    <w:rsid w:val="00B824C9"/>
    <w:rsid w:val="00B839AC"/>
    <w:rsid w:val="00B84ADD"/>
    <w:rsid w:val="00B84B01"/>
    <w:rsid w:val="00B873B0"/>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633E"/>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3E86"/>
    <w:rsid w:val="00C043A1"/>
    <w:rsid w:val="00C05798"/>
    <w:rsid w:val="00C066C2"/>
    <w:rsid w:val="00C104FA"/>
    <w:rsid w:val="00C10FD4"/>
    <w:rsid w:val="00C11954"/>
    <w:rsid w:val="00C12062"/>
    <w:rsid w:val="00C166EB"/>
    <w:rsid w:val="00C2273E"/>
    <w:rsid w:val="00C24F81"/>
    <w:rsid w:val="00C26DA4"/>
    <w:rsid w:val="00C27B48"/>
    <w:rsid w:val="00C27B6A"/>
    <w:rsid w:val="00C33355"/>
    <w:rsid w:val="00C33AB0"/>
    <w:rsid w:val="00C34B36"/>
    <w:rsid w:val="00C34BE2"/>
    <w:rsid w:val="00C354AC"/>
    <w:rsid w:val="00C3679E"/>
    <w:rsid w:val="00C37EF9"/>
    <w:rsid w:val="00C43E33"/>
    <w:rsid w:val="00C460F5"/>
    <w:rsid w:val="00C5094E"/>
    <w:rsid w:val="00C52840"/>
    <w:rsid w:val="00C52B5F"/>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964AB"/>
    <w:rsid w:val="00CA1250"/>
    <w:rsid w:val="00CA1E76"/>
    <w:rsid w:val="00CA2ED2"/>
    <w:rsid w:val="00CA788B"/>
    <w:rsid w:val="00CB08D3"/>
    <w:rsid w:val="00CB273B"/>
    <w:rsid w:val="00CB51EB"/>
    <w:rsid w:val="00CB54EE"/>
    <w:rsid w:val="00CB6748"/>
    <w:rsid w:val="00CB7025"/>
    <w:rsid w:val="00CC3488"/>
    <w:rsid w:val="00CC5026"/>
    <w:rsid w:val="00CC6798"/>
    <w:rsid w:val="00CC68D0"/>
    <w:rsid w:val="00CD18FC"/>
    <w:rsid w:val="00CD2330"/>
    <w:rsid w:val="00CD3B3D"/>
    <w:rsid w:val="00CD3C5E"/>
    <w:rsid w:val="00CD46D8"/>
    <w:rsid w:val="00CD6D50"/>
    <w:rsid w:val="00CD7152"/>
    <w:rsid w:val="00CE0B3F"/>
    <w:rsid w:val="00CE18EC"/>
    <w:rsid w:val="00CE1B94"/>
    <w:rsid w:val="00CE1E6B"/>
    <w:rsid w:val="00CE28E2"/>
    <w:rsid w:val="00CF0B7A"/>
    <w:rsid w:val="00CF1353"/>
    <w:rsid w:val="00CF2920"/>
    <w:rsid w:val="00CF3B25"/>
    <w:rsid w:val="00CF47A9"/>
    <w:rsid w:val="00CF493E"/>
    <w:rsid w:val="00CF7152"/>
    <w:rsid w:val="00D03F9A"/>
    <w:rsid w:val="00D049C0"/>
    <w:rsid w:val="00D06D51"/>
    <w:rsid w:val="00D1118E"/>
    <w:rsid w:val="00D158D0"/>
    <w:rsid w:val="00D1753B"/>
    <w:rsid w:val="00D17614"/>
    <w:rsid w:val="00D20739"/>
    <w:rsid w:val="00D22BBF"/>
    <w:rsid w:val="00D22E99"/>
    <w:rsid w:val="00D24094"/>
    <w:rsid w:val="00D24991"/>
    <w:rsid w:val="00D25587"/>
    <w:rsid w:val="00D25FCC"/>
    <w:rsid w:val="00D265C3"/>
    <w:rsid w:val="00D27A7A"/>
    <w:rsid w:val="00D31201"/>
    <w:rsid w:val="00D34D66"/>
    <w:rsid w:val="00D354F6"/>
    <w:rsid w:val="00D362FD"/>
    <w:rsid w:val="00D430C2"/>
    <w:rsid w:val="00D45282"/>
    <w:rsid w:val="00D4543C"/>
    <w:rsid w:val="00D50255"/>
    <w:rsid w:val="00D51779"/>
    <w:rsid w:val="00D52BC1"/>
    <w:rsid w:val="00D56CE5"/>
    <w:rsid w:val="00D5718D"/>
    <w:rsid w:val="00D5737B"/>
    <w:rsid w:val="00D65B0E"/>
    <w:rsid w:val="00D66520"/>
    <w:rsid w:val="00D66626"/>
    <w:rsid w:val="00D711A3"/>
    <w:rsid w:val="00D73318"/>
    <w:rsid w:val="00D825BF"/>
    <w:rsid w:val="00D84AE9"/>
    <w:rsid w:val="00D91D27"/>
    <w:rsid w:val="00D93052"/>
    <w:rsid w:val="00D945FF"/>
    <w:rsid w:val="00DA1303"/>
    <w:rsid w:val="00DA1507"/>
    <w:rsid w:val="00DA28BD"/>
    <w:rsid w:val="00DA54E6"/>
    <w:rsid w:val="00DA5B17"/>
    <w:rsid w:val="00DB04F5"/>
    <w:rsid w:val="00DB25CB"/>
    <w:rsid w:val="00DB7373"/>
    <w:rsid w:val="00DC0FA3"/>
    <w:rsid w:val="00DC2813"/>
    <w:rsid w:val="00DC2C5A"/>
    <w:rsid w:val="00DD13D7"/>
    <w:rsid w:val="00DD3514"/>
    <w:rsid w:val="00DD3715"/>
    <w:rsid w:val="00DD5589"/>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4768"/>
    <w:rsid w:val="00E15695"/>
    <w:rsid w:val="00E254AC"/>
    <w:rsid w:val="00E25CE9"/>
    <w:rsid w:val="00E32315"/>
    <w:rsid w:val="00E34898"/>
    <w:rsid w:val="00E362E2"/>
    <w:rsid w:val="00E36BAD"/>
    <w:rsid w:val="00E41C78"/>
    <w:rsid w:val="00E42215"/>
    <w:rsid w:val="00E46528"/>
    <w:rsid w:val="00E4714D"/>
    <w:rsid w:val="00E50959"/>
    <w:rsid w:val="00E5193A"/>
    <w:rsid w:val="00E53132"/>
    <w:rsid w:val="00E536B6"/>
    <w:rsid w:val="00E610B8"/>
    <w:rsid w:val="00E6129A"/>
    <w:rsid w:val="00E61E44"/>
    <w:rsid w:val="00E647EE"/>
    <w:rsid w:val="00E66AC5"/>
    <w:rsid w:val="00E67402"/>
    <w:rsid w:val="00E71BDA"/>
    <w:rsid w:val="00E733A9"/>
    <w:rsid w:val="00E73629"/>
    <w:rsid w:val="00E73CB0"/>
    <w:rsid w:val="00E74A7A"/>
    <w:rsid w:val="00E75318"/>
    <w:rsid w:val="00E76669"/>
    <w:rsid w:val="00E828A2"/>
    <w:rsid w:val="00E90579"/>
    <w:rsid w:val="00E93B8F"/>
    <w:rsid w:val="00E94231"/>
    <w:rsid w:val="00E94B4A"/>
    <w:rsid w:val="00EA0C0D"/>
    <w:rsid w:val="00EA3C12"/>
    <w:rsid w:val="00EA6688"/>
    <w:rsid w:val="00EB09B7"/>
    <w:rsid w:val="00EB4C1A"/>
    <w:rsid w:val="00EC141E"/>
    <w:rsid w:val="00EC1B80"/>
    <w:rsid w:val="00EC50D8"/>
    <w:rsid w:val="00EC7E09"/>
    <w:rsid w:val="00ED1951"/>
    <w:rsid w:val="00ED26AF"/>
    <w:rsid w:val="00ED4EF3"/>
    <w:rsid w:val="00ED58BB"/>
    <w:rsid w:val="00ED7FCE"/>
    <w:rsid w:val="00EE21CF"/>
    <w:rsid w:val="00EE335E"/>
    <w:rsid w:val="00EE3FBF"/>
    <w:rsid w:val="00EE4192"/>
    <w:rsid w:val="00EE69CE"/>
    <w:rsid w:val="00EE7D7C"/>
    <w:rsid w:val="00EF0643"/>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337D"/>
    <w:rsid w:val="00F67778"/>
    <w:rsid w:val="00F70167"/>
    <w:rsid w:val="00F73FE3"/>
    <w:rsid w:val="00F76E0B"/>
    <w:rsid w:val="00F80294"/>
    <w:rsid w:val="00F80FCF"/>
    <w:rsid w:val="00F81625"/>
    <w:rsid w:val="00F8283B"/>
    <w:rsid w:val="00F83E30"/>
    <w:rsid w:val="00F8599F"/>
    <w:rsid w:val="00F85A60"/>
    <w:rsid w:val="00F86482"/>
    <w:rsid w:val="00F87E71"/>
    <w:rsid w:val="00F87F86"/>
    <w:rsid w:val="00F962B5"/>
    <w:rsid w:val="00F979DF"/>
    <w:rsid w:val="00FA14FD"/>
    <w:rsid w:val="00FA16A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7D18"/>
    <w:rsid w:val="00FE0074"/>
    <w:rsid w:val="00FE0F8D"/>
    <w:rsid w:val="00FE1282"/>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D96D9-4995-4788-BCB4-D5F51BC6F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8031</TotalTime>
  <Pages>8</Pages>
  <Words>2758</Words>
  <Characters>15723</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649</cp:revision>
  <cp:lastPrinted>1899-12-31T23:00:00Z</cp:lastPrinted>
  <dcterms:created xsi:type="dcterms:W3CDTF">2020-02-03T08:32:00Z</dcterms:created>
  <dcterms:modified xsi:type="dcterms:W3CDTF">2025-05-09T15:31:00Z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